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924" w:type="dxa"/>
        <w:tblLayout w:type="fixed"/>
        <w:tblCellMar>
          <w:left w:w="0" w:type="dxa"/>
          <w:right w:w="0" w:type="dxa"/>
        </w:tblCellMar>
        <w:tblLook w:val="0000" w:firstRow="0" w:lastRow="0" w:firstColumn="0" w:lastColumn="0" w:noHBand="0" w:noVBand="0"/>
      </w:tblPr>
      <w:tblGrid>
        <w:gridCol w:w="142"/>
        <w:gridCol w:w="1439"/>
        <w:gridCol w:w="2614"/>
        <w:gridCol w:w="58"/>
        <w:gridCol w:w="142"/>
        <w:gridCol w:w="1386"/>
        <w:gridCol w:w="4000"/>
        <w:gridCol w:w="143"/>
        <w:tblGridChange w:id="0">
          <w:tblGrid>
            <w:gridCol w:w="142"/>
            <w:gridCol w:w="1439"/>
            <w:gridCol w:w="2614"/>
            <w:gridCol w:w="58"/>
            <w:gridCol w:w="142"/>
            <w:gridCol w:w="1386"/>
            <w:gridCol w:w="4000"/>
            <w:gridCol w:w="143"/>
          </w:tblGrid>
        </w:tblGridChange>
      </w:tblGrid>
      <w:tr w:rsidR="00E343FF" w14:paraId="09F9DF05" w14:textId="77777777" w:rsidTr="004E5CD7">
        <w:trPr>
          <w:cantSplit/>
        </w:trPr>
        <w:tc>
          <w:tcPr>
            <w:tcW w:w="9924" w:type="dxa"/>
            <w:gridSpan w:val="8"/>
            <w:tcBorders>
              <w:bottom w:val="nil"/>
            </w:tcBorders>
            <w:shd w:val="clear" w:color="auto" w:fill="8EAED5"/>
          </w:tcPr>
          <w:tbl>
            <w:tblPr>
              <w:tblW w:w="0" w:type="auto"/>
              <w:tblLayout w:type="fixed"/>
              <w:tblCellMar>
                <w:left w:w="0" w:type="dxa"/>
                <w:right w:w="0" w:type="dxa"/>
              </w:tblCellMar>
              <w:tblLook w:val="0000" w:firstRow="0" w:lastRow="0" w:firstColumn="0" w:lastColumn="0" w:noHBand="0" w:noVBand="0"/>
              <w:tblPrChange w:id="1" w:author="Utente" w:date="2019-11-08T11:07:00Z">
                <w:tblPr>
                  <w:tblW w:w="0" w:type="auto"/>
                  <w:tblLayout w:type="fixed"/>
                  <w:tblCellMar>
                    <w:left w:w="0" w:type="dxa"/>
                    <w:right w:w="0" w:type="dxa"/>
                  </w:tblCellMar>
                  <w:tblLook w:val="0000" w:firstRow="0" w:lastRow="0" w:firstColumn="0" w:lastColumn="0" w:noHBand="0" w:noVBand="0"/>
                </w:tblPr>
              </w:tblPrChange>
            </w:tblPr>
            <w:tblGrid>
              <w:gridCol w:w="9924"/>
              <w:tblGridChange w:id="2">
                <w:tblGrid>
                  <w:gridCol w:w="9924"/>
                </w:tblGrid>
              </w:tblGridChange>
            </w:tblGrid>
            <w:tr w:rsidR="00A80EA9" w14:paraId="142093BB" w14:textId="77777777" w:rsidTr="004E5CD7">
              <w:trPr>
                <w:cantSplit/>
                <w:trPrChange w:id="3" w:author="Utente" w:date="2019-11-08T11:07:00Z">
                  <w:trPr>
                    <w:cantSplit/>
                  </w:trPr>
                </w:trPrChange>
              </w:trPr>
              <w:tc>
                <w:tcPr>
                  <w:tcW w:w="9924" w:type="dxa"/>
                  <w:shd w:val="clear" w:color="auto" w:fill="8EAED5"/>
                  <w:tcPrChange w:id="4" w:author="Utente" w:date="2019-11-08T11:07:00Z">
                    <w:tcPr>
                      <w:tcW w:w="9924" w:type="dxa"/>
                      <w:tcBorders>
                        <w:bottom w:val="nil"/>
                      </w:tcBorders>
                      <w:shd w:val="clear" w:color="auto" w:fill="8EAED5"/>
                    </w:tcPr>
                  </w:tcPrChange>
                </w:tcPr>
                <w:p w14:paraId="599F2243"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 w:author="Utente" w:date="2019-11-08T11:07:00Z"/>
                      <w:noProof/>
                    </w:rPr>
                  </w:pPr>
                </w:p>
                <w:p w14:paraId="48F25D33" w14:textId="77777777" w:rsidR="00A80EA9" w:rsidRDefault="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ins w:id="6" w:author="Utente" w:date="2019-11-08T11:07:00Z"/>
                      <w:rFonts w:ascii="Times New Roman" w:eastAsia="Times New Roman" w:hAnsi="Times New Roman"/>
                      <w:color w:val="000000"/>
                    </w:rPr>
                    <w:pPrChange w:id="7" w:author="Utente" w:date="2019-11-08T11:08: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PrChange>
                  </w:pPr>
                  <w:ins w:id="8" w:author="Utente" w:date="2019-11-08T11:07:00Z">
                    <w:r>
                      <w:rPr>
                        <w:noProof/>
                      </w:rPr>
                      <w:t xml:space="preserve">   </w:t>
                    </w:r>
                    <w:r>
                      <w:rPr>
                        <w:noProof/>
                      </w:rPr>
                      <w:drawing>
                        <wp:inline distT="0" distB="0" distL="0" distR="0" wp14:anchorId="4F7AE00E" wp14:editId="37F25459">
                          <wp:extent cx="1566407" cy="942938"/>
                          <wp:effectExtent l="0" t="0" r="0" b="0"/>
                          <wp:docPr id="13" name="Immagine 13"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80370" cy="951343"/>
                                  </a:xfrm>
                                  <a:prstGeom prst="rect">
                                    <a:avLst/>
                                  </a:prstGeom>
                                  <a:noFill/>
                                  <a:ln>
                                    <a:noFill/>
                                  </a:ln>
                                </pic:spPr>
                              </pic:pic>
                            </a:graphicData>
                          </a:graphic>
                        </wp:inline>
                      </w:drawing>
                    </w:r>
                    <w:r>
                      <w:rPr>
                        <w:rFonts w:ascii="Times New Roman" w:eastAsia="Times New Roman" w:hAnsi="Times New Roman"/>
                        <w:color w:val="000000"/>
                      </w:rPr>
                      <w:t xml:space="preserve"> </w:t>
                    </w:r>
                  </w:ins>
                  <w:ins w:id="9" w:author="Utente" w:date="2019-11-08T11:08:00Z">
                    <w:r>
                      <w:rPr>
                        <w:noProof/>
                      </w:rPr>
                      <w:t xml:space="preserve">                                                                                           </w:t>
                    </w:r>
                    <w:r>
                      <w:rPr>
                        <w:noProof/>
                      </w:rPr>
                      <w:drawing>
                        <wp:inline distT="0" distB="0" distL="0" distR="0" wp14:anchorId="669ABD4F" wp14:editId="595D7DE1">
                          <wp:extent cx="993122" cy="961390"/>
                          <wp:effectExtent l="0" t="0" r="0" b="0"/>
                          <wp:docPr id="14" name="Immagine 14"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isultato immagini per neuromed&quot;"/>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4851" r="16448"/>
                                  <a:stretch/>
                                </pic:blipFill>
                                <pic:spPr bwMode="auto">
                                  <a:xfrm>
                                    <a:off x="0" y="0"/>
                                    <a:ext cx="1010168" cy="977891"/>
                                  </a:xfrm>
                                  <a:prstGeom prst="rect">
                                    <a:avLst/>
                                  </a:prstGeom>
                                  <a:noFill/>
                                  <a:ln>
                                    <a:noFill/>
                                  </a:ln>
                                  <a:extLst>
                                    <a:ext uri="{53640926-AAD7-44D8-BBD7-CCE9431645EC}">
                                      <a14:shadowObscured xmlns:a14="http://schemas.microsoft.com/office/drawing/2010/main"/>
                                    </a:ext>
                                  </a:extLst>
                                </pic:spPr>
                              </pic:pic>
                            </a:graphicData>
                          </a:graphic>
                        </wp:inline>
                      </w:drawing>
                    </w:r>
                  </w:ins>
                  <w:del w:id="10" w:author="Utente" w:date="2019-11-08T11:06:00Z">
                    <w:r w:rsidR="00BA0B79" w:rsidDel="004E5CD7">
                      <w:rPr>
                        <w:noProof/>
                        <w:sz w:val="18"/>
                      </w:rPr>
                      <w:drawing>
                        <wp:inline distT="0" distB="0" distL="0" distR="0" wp14:anchorId="72B2F614" wp14:editId="56975932">
                          <wp:extent cx="2048524" cy="1113182"/>
                          <wp:effectExtent l="0" t="0" r="0" b="0"/>
                          <wp:docPr id="169" name="_tx_id_1_"/>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0"/>
                                  <a:stretch>
                                    <a:fillRect/>
                                  </a:stretch>
                                </pic:blipFill>
                                <pic:spPr>
                                  <a:xfrm>
                                    <a:off x="0" y="0"/>
                                    <a:ext cx="2101855" cy="1142163"/>
                                  </a:xfrm>
                                  <a:prstGeom prst="rect">
                                    <a:avLst/>
                                  </a:prstGeom>
                                </pic:spPr>
                              </pic:pic>
                            </a:graphicData>
                          </a:graphic>
                        </wp:inline>
                      </w:drawing>
                    </w:r>
                  </w:del>
                </w:p>
                <w:p w14:paraId="14EE46D8" w14:textId="77777777" w:rsidR="004E5CD7" w:rsidRDefault="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Change w:id="11" w:author="Utente" w:date="2019-11-08T11:06: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pPr>
                    </w:pPrChange>
                  </w:pPr>
                </w:p>
              </w:tc>
            </w:tr>
          </w:tbl>
          <w:p w14:paraId="40D0167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rFonts w:ascii="Times New Roman" w:eastAsia="Times New Roman" w:hAnsi="Times New Roman"/>
                <w:color w:val="000000"/>
              </w:rPr>
            </w:pPr>
          </w:p>
        </w:tc>
      </w:tr>
      <w:tr w:rsidR="00E343FF" w14:paraId="7712BA53" w14:textId="77777777" w:rsidTr="004E5CD7">
        <w:trPr>
          <w:cantSplit/>
          <w:trHeight w:val="2388"/>
        </w:trPr>
        <w:tc>
          <w:tcPr>
            <w:tcW w:w="9781" w:type="dxa"/>
            <w:gridSpan w:val="7"/>
            <w:tcBorders>
              <w:top w:val="nil"/>
              <w:bottom w:val="nil"/>
            </w:tcBorders>
            <w:shd w:val="clear" w:color="auto" w:fill="auto"/>
            <w:vAlign w:val="center"/>
          </w:tcPr>
          <w:p w14:paraId="51ED80DB" w14:textId="59934455" w:rsidR="00EB23EB" w:rsidDel="00A76BEC" w:rsidRDefault="00EB23E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left" w:pos="12600"/>
                <w:tab w:val="left" w:pos="17010"/>
                <w:tab w:val="left" w:pos="18144"/>
                <w:tab w:val="left" w:pos="19278"/>
                <w:tab w:val="left" w:pos="20412"/>
                <w:tab w:val="left" w:pos="21546"/>
                <w:tab w:val="left" w:pos="22680"/>
                <w:tab w:val="left" w:pos="23814"/>
                <w:tab w:val="left" w:pos="24948"/>
                <w:tab w:val="left" w:pos="26082"/>
                <w:tab w:val="left" w:pos="27216"/>
              </w:tabs>
              <w:spacing w:after="200" w:line="276" w:lineRule="auto"/>
              <w:ind w:right="21"/>
              <w:jc w:val="center"/>
              <w:rPr>
                <w:del w:id="12" w:author="Benny" w:date="2020-07-02T17:49:00Z"/>
                <w:b/>
                <w:i/>
                <w:color w:val="365F91"/>
                <w:sz w:val="40"/>
                <w:shd w:val="clear" w:color="auto" w:fill="FFFFFF"/>
              </w:rPr>
            </w:pPr>
          </w:p>
          <w:p w14:paraId="1F753AAF" w14:textId="3C4D96F4" w:rsidR="00EB23EB" w:rsidDel="00A76BEC" w:rsidRDefault="00EB23E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left" w:pos="12600"/>
                <w:tab w:val="left" w:pos="17010"/>
                <w:tab w:val="left" w:pos="18144"/>
                <w:tab w:val="left" w:pos="19278"/>
                <w:tab w:val="left" w:pos="20412"/>
                <w:tab w:val="left" w:pos="21546"/>
                <w:tab w:val="left" w:pos="22680"/>
                <w:tab w:val="left" w:pos="23814"/>
                <w:tab w:val="left" w:pos="24948"/>
                <w:tab w:val="left" w:pos="26082"/>
                <w:tab w:val="left" w:pos="27216"/>
              </w:tabs>
              <w:spacing w:after="200" w:line="276" w:lineRule="auto"/>
              <w:ind w:right="21"/>
              <w:jc w:val="center"/>
              <w:rPr>
                <w:del w:id="13" w:author="Benny" w:date="2020-07-02T17:49:00Z"/>
                <w:b/>
                <w:i/>
                <w:color w:val="365F91"/>
                <w:sz w:val="40"/>
                <w:shd w:val="clear" w:color="auto" w:fill="FFFFFF"/>
              </w:rPr>
            </w:pPr>
          </w:p>
          <w:p w14:paraId="6F591F57"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left" w:pos="12600"/>
                <w:tab w:val="left" w:pos="17010"/>
                <w:tab w:val="left" w:pos="18144"/>
                <w:tab w:val="left" w:pos="19278"/>
                <w:tab w:val="left" w:pos="20412"/>
                <w:tab w:val="left" w:pos="21546"/>
                <w:tab w:val="left" w:pos="22680"/>
                <w:tab w:val="left" w:pos="23814"/>
                <w:tab w:val="left" w:pos="24948"/>
                <w:tab w:val="left" w:pos="26082"/>
                <w:tab w:val="left" w:pos="27216"/>
              </w:tabs>
              <w:spacing w:after="200" w:line="276" w:lineRule="auto"/>
              <w:ind w:right="21"/>
              <w:jc w:val="center"/>
              <w:rPr>
                <w:b/>
                <w:i/>
                <w:color w:val="365F91"/>
                <w:sz w:val="40"/>
                <w:shd w:val="clear" w:color="auto" w:fill="FFFFFF"/>
              </w:rPr>
            </w:pPr>
            <w:r>
              <w:rPr>
                <w:b/>
                <w:i/>
                <w:color w:val="365F91"/>
                <w:sz w:val="40"/>
                <w:shd w:val="clear" w:color="auto" w:fill="FFFFFF"/>
              </w:rPr>
              <w:t>DOCUMENTO UNICO VALUTAZIONE</w:t>
            </w:r>
          </w:p>
          <w:p w14:paraId="49144FA8"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left" w:pos="12600"/>
                <w:tab w:val="left" w:pos="17010"/>
                <w:tab w:val="left" w:pos="18144"/>
                <w:tab w:val="left" w:pos="19278"/>
                <w:tab w:val="left" w:pos="20412"/>
                <w:tab w:val="left" w:pos="21546"/>
                <w:tab w:val="left" w:pos="22680"/>
                <w:tab w:val="left" w:pos="23814"/>
                <w:tab w:val="left" w:pos="24948"/>
                <w:tab w:val="left" w:pos="26082"/>
                <w:tab w:val="left" w:pos="27216"/>
              </w:tabs>
              <w:spacing w:after="200" w:line="276" w:lineRule="auto"/>
              <w:ind w:right="21"/>
              <w:jc w:val="center"/>
              <w:rPr>
                <w:b/>
                <w:i/>
                <w:color w:val="365F91"/>
                <w:sz w:val="40"/>
                <w:shd w:val="clear" w:color="auto" w:fill="FFFFFF"/>
              </w:rPr>
            </w:pPr>
            <w:r>
              <w:rPr>
                <w:b/>
                <w:i/>
                <w:color w:val="365F91"/>
                <w:sz w:val="40"/>
                <w:shd w:val="clear" w:color="auto" w:fill="FFFFFF"/>
              </w:rPr>
              <w:t>RISCHI INTERFERENTI</w:t>
            </w:r>
          </w:p>
          <w:p w14:paraId="2B40AE08"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
                <w:color w:val="365F91"/>
                <w:sz w:val="24"/>
              </w:rPr>
            </w:pPr>
            <w:r>
              <w:rPr>
                <w:i/>
                <w:color w:val="365F91"/>
                <w:sz w:val="24"/>
              </w:rPr>
              <w:t>Art. 26 D.Lgs. 9 Aprile 2008 n° 81 e s.m.i.</w:t>
            </w:r>
          </w:p>
          <w:p w14:paraId="7A6D00EA" w14:textId="77777777" w:rsidR="00140B5D" w:rsidRDefault="00140B5D" w:rsidP="00140B5D">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14" w:author="Benny" w:date="2020-07-03T16:41:00Z"/>
                <w:i/>
                <w:iCs/>
                <w:color w:val="365F91"/>
                <w:sz w:val="24"/>
                <w:szCs w:val="24"/>
              </w:rPr>
            </w:pPr>
            <w:ins w:id="15" w:author="Benny" w:date="2020-07-03T16:41:00Z">
              <w:r w:rsidRPr="004810AB">
                <w:rPr>
                  <w:i/>
                  <w:iCs/>
                  <w:color w:val="365F91"/>
                  <w:sz w:val="24"/>
                  <w:szCs w:val="24"/>
                </w:rPr>
                <w:t>(modificato dall’art. 16 del Decreto correttivo n.106 del 3.8.2009)</w:t>
              </w:r>
            </w:ins>
          </w:p>
          <w:p w14:paraId="6B61461D" w14:textId="4EB11485" w:rsidR="00EB23EB" w:rsidDel="00140B5D" w:rsidRDefault="00EB23E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6" w:author="Benny" w:date="2020-07-03T16:41:00Z"/>
                <w:i/>
                <w:color w:val="365F91"/>
                <w:sz w:val="24"/>
              </w:rPr>
            </w:pPr>
          </w:p>
          <w:p w14:paraId="0DCBC53E" w14:textId="77777777" w:rsidR="00EB23EB" w:rsidRDefault="00EB23E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color w:val="000000"/>
              </w:rPr>
            </w:pPr>
          </w:p>
        </w:tc>
        <w:tc>
          <w:tcPr>
            <w:tcW w:w="143" w:type="dxa"/>
            <w:tcBorders>
              <w:top w:val="nil"/>
              <w:bottom w:val="nil"/>
            </w:tcBorders>
            <w:shd w:val="clear" w:color="auto" w:fill="8EAED5"/>
          </w:tcPr>
          <w:p w14:paraId="5D5A94FE"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
          </w:p>
        </w:tc>
      </w:tr>
      <w:tr w:rsidR="00E343FF" w14:paraId="0B71AA6A" w14:textId="77777777" w:rsidTr="004E5CD7">
        <w:trPr>
          <w:cantSplit/>
          <w:trHeight w:val="74"/>
        </w:trPr>
        <w:tc>
          <w:tcPr>
            <w:tcW w:w="1581" w:type="dxa"/>
            <w:gridSpan w:val="2"/>
            <w:tcBorders>
              <w:top w:val="nil"/>
            </w:tcBorders>
            <w:shd w:val="clear" w:color="auto" w:fill="8EAED5"/>
          </w:tcPr>
          <w:p w14:paraId="2482EB2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color w:val="000000"/>
                <w:sz w:val="4"/>
              </w:rPr>
            </w:pPr>
          </w:p>
        </w:tc>
        <w:tc>
          <w:tcPr>
            <w:tcW w:w="8200" w:type="dxa"/>
            <w:gridSpan w:val="5"/>
            <w:tcBorders>
              <w:top w:val="nil"/>
            </w:tcBorders>
            <w:shd w:val="clear" w:color="auto" w:fill="8EAED5"/>
          </w:tcPr>
          <w:p w14:paraId="4D8316E5"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color w:val="000000"/>
                <w:sz w:val="4"/>
              </w:rPr>
            </w:pPr>
          </w:p>
        </w:tc>
        <w:tc>
          <w:tcPr>
            <w:tcW w:w="143" w:type="dxa"/>
            <w:tcBorders>
              <w:top w:val="nil"/>
            </w:tcBorders>
            <w:shd w:val="clear" w:color="auto" w:fill="8EAED5"/>
          </w:tcPr>
          <w:p w14:paraId="39123B17"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color w:val="000000"/>
                <w:sz w:val="4"/>
              </w:rPr>
            </w:pPr>
          </w:p>
        </w:tc>
      </w:tr>
      <w:tr w:rsidR="004E5CD7" w14:paraId="679C9C27" w14:textId="77777777" w:rsidTr="004E5CD7">
        <w:tblPrEx>
          <w:tblW w:w="9924" w:type="dxa"/>
          <w:tblLayout w:type="fixed"/>
          <w:tblCellMar>
            <w:left w:w="0" w:type="dxa"/>
            <w:right w:w="0" w:type="dxa"/>
          </w:tblCellMar>
          <w:tblLook w:val="0000" w:firstRow="0" w:lastRow="0" w:firstColumn="0" w:lastColumn="0" w:noHBand="0" w:noVBand="0"/>
          <w:tblPrExChange w:id="17" w:author="Utente" w:date="2019-11-08T11:13:00Z">
            <w:tblPrEx>
              <w:tblW w:w="0" w:type="auto"/>
              <w:tblLayout w:type="fixed"/>
              <w:tblCellMar>
                <w:left w:w="0" w:type="dxa"/>
                <w:right w:w="0" w:type="dxa"/>
              </w:tblCellMar>
              <w:tblLook w:val="0000" w:firstRow="0" w:lastRow="0" w:firstColumn="0" w:lastColumn="0" w:noHBand="0" w:noVBand="0"/>
            </w:tblPrEx>
          </w:tblPrExChange>
        </w:tblPrEx>
        <w:trPr>
          <w:cantSplit/>
          <w:trHeight w:val="567"/>
          <w:trPrChange w:id="18" w:author="Utente" w:date="2019-11-08T11:13:00Z">
            <w:trPr>
              <w:cantSplit/>
              <w:trHeight w:val="567"/>
            </w:trPr>
          </w:trPrChange>
        </w:trPr>
        <w:tc>
          <w:tcPr>
            <w:tcW w:w="142" w:type="dxa"/>
            <w:shd w:val="clear" w:color="auto" w:fill="8EAED5"/>
            <w:tcPrChange w:id="19" w:author="Utente" w:date="2019-11-08T11:13:00Z">
              <w:tcPr>
                <w:tcW w:w="142" w:type="dxa"/>
                <w:shd w:val="clear" w:color="auto" w:fill="8EAED5"/>
              </w:tcPr>
            </w:tcPrChange>
          </w:tcPr>
          <w:p w14:paraId="22A35BCF"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808080"/>
                <w:sz w:val="12"/>
              </w:rPr>
            </w:pPr>
          </w:p>
          <w:p w14:paraId="7005C99F"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color w:val="000000"/>
              </w:rPr>
            </w:pPr>
          </w:p>
        </w:tc>
        <w:tc>
          <w:tcPr>
            <w:tcW w:w="9639" w:type="dxa"/>
            <w:gridSpan w:val="6"/>
            <w:shd w:val="clear" w:color="auto" w:fill="auto"/>
            <w:vAlign w:val="center"/>
            <w:tcPrChange w:id="20" w:author="Utente" w:date="2019-11-08T11:13:00Z">
              <w:tcPr>
                <w:tcW w:w="9639" w:type="dxa"/>
                <w:gridSpan w:val="6"/>
                <w:shd w:val="clear" w:color="auto" w:fill="auto"/>
              </w:tcPr>
            </w:tcPrChange>
          </w:tcPr>
          <w:p w14:paraId="2914C629" w14:textId="77777777" w:rsidR="004E5CD7" w:rsidDel="00297CDF"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84"/>
              <w:rPr>
                <w:del w:id="21" w:author="Utente" w:date="2019-11-08T11:13:00Z"/>
                <w:color w:val="808080"/>
              </w:rPr>
            </w:pPr>
            <w:ins w:id="22" w:author="Utente" w:date="2019-11-08T11:13:00Z">
              <w:r>
                <w:rPr>
                  <w:b/>
                  <w:i/>
                </w:rPr>
                <w:t>Istituto Neurologico Mediterraneo Neuromed S.p.A</w:t>
              </w:r>
            </w:ins>
            <w:del w:id="23" w:author="Utente" w:date="2019-11-08T11:13:00Z">
              <w:r w:rsidDel="00297CDF">
                <w:rPr>
                  <w:color w:val="808080"/>
                </w:rPr>
                <w:delText>Azienda committente</w:delText>
              </w:r>
            </w:del>
          </w:p>
          <w:p w14:paraId="1D02CDDE" w14:textId="77777777" w:rsidR="004E5CD7" w:rsidDel="00297CDF"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24" w:author="Utente" w:date="2019-11-08T11:13:00Z"/>
                <w:color w:val="000000"/>
              </w:rPr>
            </w:pPr>
          </w:p>
          <w:p w14:paraId="0FA06F41" w14:textId="77777777" w:rsidR="004E5CD7" w:rsidDel="00297CDF"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25" w:author="Utente" w:date="2019-11-08T11:13:00Z"/>
                <w:color w:val="000000"/>
              </w:rPr>
            </w:pPr>
            <w:del w:id="26" w:author="Utente" w:date="2019-11-08T11:08:00Z">
              <w:r w:rsidDel="004E5CD7">
                <w:rPr>
                  <w:b/>
                  <w:color w:val="000000"/>
                  <w:sz w:val="32"/>
                </w:rPr>
                <w:delText>Diagnostica medica</w:delText>
              </w:r>
            </w:del>
          </w:p>
          <w:p w14:paraId="18D8CD88"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color w:val="000000"/>
              </w:rPr>
            </w:pPr>
          </w:p>
        </w:tc>
        <w:tc>
          <w:tcPr>
            <w:tcW w:w="143" w:type="dxa"/>
            <w:shd w:val="clear" w:color="auto" w:fill="8EAED5"/>
            <w:tcPrChange w:id="27" w:author="Utente" w:date="2019-11-08T11:13:00Z">
              <w:tcPr>
                <w:tcW w:w="143" w:type="dxa"/>
                <w:shd w:val="clear" w:color="auto" w:fill="8EAED5"/>
              </w:tcPr>
            </w:tcPrChange>
          </w:tcPr>
          <w:p w14:paraId="5051A7BB"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
          </w:p>
        </w:tc>
      </w:tr>
      <w:tr w:rsidR="004E5CD7" w14:paraId="007D51D4" w14:textId="77777777" w:rsidTr="004E5CD7">
        <w:trPr>
          <w:cantSplit/>
          <w:trHeight w:val="74"/>
        </w:trPr>
        <w:tc>
          <w:tcPr>
            <w:tcW w:w="4253" w:type="dxa"/>
            <w:gridSpan w:val="4"/>
            <w:shd w:val="clear" w:color="auto" w:fill="8EAED5"/>
          </w:tcPr>
          <w:p w14:paraId="7E1F8198"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color w:val="000000"/>
                <w:sz w:val="4"/>
              </w:rPr>
            </w:pPr>
          </w:p>
        </w:tc>
        <w:tc>
          <w:tcPr>
            <w:tcW w:w="5528" w:type="dxa"/>
            <w:gridSpan w:val="3"/>
            <w:shd w:val="clear" w:color="auto" w:fill="8EAED5"/>
          </w:tcPr>
          <w:p w14:paraId="19BBA6F9"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color w:val="000000"/>
                <w:sz w:val="4"/>
              </w:rPr>
            </w:pPr>
          </w:p>
        </w:tc>
        <w:tc>
          <w:tcPr>
            <w:tcW w:w="143" w:type="dxa"/>
            <w:shd w:val="clear" w:color="auto" w:fill="8EAED5"/>
          </w:tcPr>
          <w:p w14:paraId="4F015095"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sz w:val="4"/>
              </w:rPr>
            </w:pPr>
          </w:p>
        </w:tc>
      </w:tr>
      <w:tr w:rsidR="004E5CD7" w14:paraId="2D566D6C" w14:textId="77777777" w:rsidTr="004E5CD7">
        <w:trPr>
          <w:cantSplit/>
          <w:trHeight w:val="140"/>
        </w:trPr>
        <w:tc>
          <w:tcPr>
            <w:tcW w:w="142" w:type="dxa"/>
            <w:tcBorders>
              <w:bottom w:val="nil"/>
            </w:tcBorders>
            <w:shd w:val="clear" w:color="auto" w:fill="8EAED5"/>
            <w:vAlign w:val="center"/>
          </w:tcPr>
          <w:p w14:paraId="62B8E27E"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color w:val="000000"/>
                <w:sz w:val="18"/>
              </w:rPr>
            </w:pPr>
          </w:p>
        </w:tc>
        <w:tc>
          <w:tcPr>
            <w:tcW w:w="9639" w:type="dxa"/>
            <w:gridSpan w:val="6"/>
            <w:tcBorders>
              <w:bottom w:val="nil"/>
            </w:tcBorders>
            <w:shd w:val="clear" w:color="auto" w:fill="auto"/>
            <w:vAlign w:val="center"/>
          </w:tcPr>
          <w:p w14:paraId="69D5E99E" w14:textId="28DD4BA6"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84"/>
              <w:rPr>
                <w:ins w:id="28" w:author="Benny" w:date="2020-07-02T17:49:00Z"/>
                <w:color w:val="808080"/>
              </w:rPr>
            </w:pPr>
            <w:r>
              <w:rPr>
                <w:color w:val="808080"/>
              </w:rPr>
              <w:t>Contratto</w:t>
            </w:r>
          </w:p>
          <w:p w14:paraId="4CABE49D" w14:textId="77777777" w:rsidR="00A76BEC" w:rsidRDefault="00A76BEC"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84"/>
              <w:rPr>
                <w:color w:val="808080"/>
              </w:rPr>
            </w:pPr>
          </w:p>
          <w:p w14:paraId="506B7D6A" w14:textId="6504DFB4" w:rsidR="00A76BEC" w:rsidRDefault="00A76BEC" w:rsidP="00A76BEC">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rPr>
                <w:ins w:id="29" w:author="Benny" w:date="2020-07-02T17:50:00Z"/>
                <w:b/>
                <w:color w:val="000000"/>
                <w:szCs w:val="12"/>
              </w:rPr>
            </w:pPr>
            <w:ins w:id="30" w:author="Benny" w:date="2020-07-02T17:49:00Z">
              <w:r w:rsidRPr="00A76BEC">
                <w:rPr>
                  <w:b/>
                  <w:color w:val="000000"/>
                  <w:szCs w:val="12"/>
                  <w:rPrChange w:id="31" w:author="Benny" w:date="2020-07-02T17:49:00Z">
                    <w:rPr>
                      <w:b/>
                      <w:color w:val="000000"/>
                      <w:sz w:val="32"/>
                    </w:rPr>
                  </w:rPrChange>
                </w:rPr>
                <w:t>GARA EUROPEA A PROCEDURA APERTA SUDDIVISA IN N.2 LOTTI PER L’AFFIDAMENTO DEI</w:t>
              </w:r>
            </w:ins>
            <w:ins w:id="32" w:author="Benny" w:date="2020-07-02T17:50:00Z">
              <w:r>
                <w:rPr>
                  <w:b/>
                  <w:color w:val="000000"/>
                  <w:szCs w:val="12"/>
                </w:rPr>
                <w:t xml:space="preserve"> </w:t>
              </w:r>
            </w:ins>
            <w:ins w:id="33" w:author="Benny" w:date="2020-07-02T17:49:00Z">
              <w:r w:rsidRPr="00A76BEC">
                <w:rPr>
                  <w:b/>
                  <w:color w:val="000000"/>
                  <w:szCs w:val="12"/>
                  <w:rPrChange w:id="34" w:author="Benny" w:date="2020-07-02T17:49:00Z">
                    <w:rPr>
                      <w:b/>
                      <w:color w:val="000000"/>
                      <w:sz w:val="32"/>
                    </w:rPr>
                  </w:rPrChange>
                </w:rPr>
                <w:t>CONTRATTI AVENTI AD OGGETTO LA</w:t>
              </w:r>
            </w:ins>
            <w:ins w:id="35" w:author="Benny" w:date="2020-07-02T18:06:00Z">
              <w:r w:rsidR="00031341">
                <w:rPr>
                  <w:b/>
                  <w:color w:val="000000"/>
                  <w:szCs w:val="12"/>
                </w:rPr>
                <w:t xml:space="preserve"> </w:t>
              </w:r>
            </w:ins>
            <w:ins w:id="36" w:author="Benny" w:date="2020-07-02T17:49:00Z">
              <w:r w:rsidRPr="00A76BEC">
                <w:rPr>
                  <w:b/>
                  <w:color w:val="000000"/>
                  <w:szCs w:val="12"/>
                  <w:rPrChange w:id="37" w:author="Benny" w:date="2020-07-02T17:49:00Z">
                    <w:rPr>
                      <w:b/>
                      <w:color w:val="000000"/>
                      <w:sz w:val="32"/>
                    </w:rPr>
                  </w:rPrChange>
                </w:rPr>
                <w:t>FORNITURA DI:</w:t>
              </w:r>
            </w:ins>
          </w:p>
          <w:p w14:paraId="6D61351E" w14:textId="77777777" w:rsidR="00A76BEC" w:rsidRPr="00A76BEC" w:rsidRDefault="00A76BEC">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rPr>
                <w:ins w:id="38" w:author="Benny" w:date="2020-07-02T17:49:00Z"/>
                <w:b/>
                <w:color w:val="000000"/>
                <w:szCs w:val="12"/>
                <w:rPrChange w:id="39" w:author="Benny" w:date="2020-07-02T17:49:00Z">
                  <w:rPr>
                    <w:ins w:id="40" w:author="Benny" w:date="2020-07-02T17:49:00Z"/>
                    <w:b/>
                    <w:color w:val="000000"/>
                    <w:sz w:val="32"/>
                  </w:rPr>
                </w:rPrChange>
              </w:rPr>
              <w:pPrChange w:id="41" w:author="Benny" w:date="2020-07-02T17:50:00Z">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pPr>
              </w:pPrChange>
            </w:pPr>
          </w:p>
          <w:p w14:paraId="3D5CF64E" w14:textId="22D96F3A" w:rsidR="00A76BEC" w:rsidRDefault="00A76BEC" w:rsidP="00A76BEC">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rPr>
                <w:ins w:id="42" w:author="Benny" w:date="2020-07-02T18:04:00Z"/>
                <w:b/>
                <w:color w:val="000000"/>
                <w:szCs w:val="12"/>
              </w:rPr>
            </w:pPr>
            <w:ins w:id="43" w:author="Benny" w:date="2020-07-02T17:49:00Z">
              <w:r w:rsidRPr="00A76BEC">
                <w:rPr>
                  <w:b/>
                  <w:color w:val="000000"/>
                  <w:szCs w:val="12"/>
                  <w:rPrChange w:id="44" w:author="Benny" w:date="2020-07-02T17:49:00Z">
                    <w:rPr>
                      <w:b/>
                      <w:color w:val="000000"/>
                      <w:sz w:val="32"/>
                    </w:rPr>
                  </w:rPrChange>
                </w:rPr>
                <w:t>- LOTTO N.1: N.3 “PIATTAFORME ROBOTICHE DI LIQUID HANDLING”, DA INSTALLARE, RISPETTIVAMENTE,</w:t>
              </w:r>
            </w:ins>
            <w:ins w:id="45" w:author="Benny" w:date="2020-07-02T17:50:00Z">
              <w:r>
                <w:rPr>
                  <w:b/>
                  <w:color w:val="000000"/>
                  <w:szCs w:val="12"/>
                </w:rPr>
                <w:t xml:space="preserve"> </w:t>
              </w:r>
            </w:ins>
            <w:ins w:id="46" w:author="Benny" w:date="2020-07-02T17:49:00Z">
              <w:r w:rsidRPr="00A76BEC">
                <w:rPr>
                  <w:b/>
                  <w:color w:val="000000"/>
                  <w:szCs w:val="12"/>
                  <w:rPrChange w:id="47" w:author="Benny" w:date="2020-07-02T17:49:00Z">
                    <w:rPr>
                      <w:b/>
                      <w:color w:val="000000"/>
                      <w:sz w:val="32"/>
                    </w:rPr>
                  </w:rPrChange>
                </w:rPr>
                <w:t>PRESSO LA FONDAZIONE IRCCS CARLO BESTA DI MILANO, L’ISTITUTO NEUROLOGICO MEDITERRANEO</w:t>
              </w:r>
            </w:ins>
            <w:ins w:id="48" w:author="Benny" w:date="2020-07-02T17:50:00Z">
              <w:r>
                <w:rPr>
                  <w:b/>
                  <w:color w:val="000000"/>
                  <w:szCs w:val="12"/>
                </w:rPr>
                <w:t xml:space="preserve"> </w:t>
              </w:r>
            </w:ins>
            <w:ins w:id="49" w:author="Benny" w:date="2020-07-02T17:49:00Z">
              <w:r w:rsidRPr="00A76BEC">
                <w:rPr>
                  <w:b/>
                  <w:color w:val="000000"/>
                  <w:szCs w:val="12"/>
                  <w:rPrChange w:id="50" w:author="Benny" w:date="2020-07-02T17:49:00Z">
                    <w:rPr>
                      <w:b/>
                      <w:color w:val="000000"/>
                      <w:sz w:val="32"/>
                    </w:rPr>
                  </w:rPrChange>
                </w:rPr>
                <w:t xml:space="preserve">NEUROMED DI POZZILLI (IS), L’IRCCS ISTITUTO DELLE SCIENZE NEUROLOGICHE DI BOLOGNA – </w:t>
              </w:r>
              <w:r w:rsidRPr="00A76BEC">
                <w:rPr>
                  <w:b/>
                  <w:color w:val="000000"/>
                  <w:szCs w:val="12"/>
                  <w:highlight w:val="green"/>
                  <w:rPrChange w:id="51" w:author="Benny" w:date="2020-07-02T17:49:00Z">
                    <w:rPr>
                      <w:b/>
                      <w:color w:val="000000"/>
                      <w:sz w:val="32"/>
                    </w:rPr>
                  </w:rPrChange>
                </w:rPr>
                <w:t>CIG</w:t>
              </w:r>
            </w:ins>
            <w:ins w:id="52" w:author="Benny" w:date="2020-07-02T17:50:00Z">
              <w:r>
                <w:rPr>
                  <w:b/>
                  <w:color w:val="000000"/>
                  <w:szCs w:val="12"/>
                  <w:highlight w:val="green"/>
                </w:rPr>
                <w:t xml:space="preserve"> </w:t>
              </w:r>
            </w:ins>
            <w:ins w:id="53" w:author="Benny" w:date="2020-07-02T17:49:00Z">
              <w:r w:rsidRPr="00A76BEC">
                <w:rPr>
                  <w:b/>
                  <w:color w:val="000000"/>
                  <w:szCs w:val="12"/>
                  <w:highlight w:val="green"/>
                  <w:rPrChange w:id="54" w:author="Benny" w:date="2020-07-02T17:49:00Z">
                    <w:rPr>
                      <w:b/>
                      <w:color w:val="000000"/>
                      <w:sz w:val="32"/>
                    </w:rPr>
                  </w:rPrChange>
                </w:rPr>
                <w:t>N.</w:t>
              </w:r>
            </w:ins>
            <w:ins w:id="55" w:author="Benny" w:date="2020-07-03T15:54:00Z">
              <w:r w:rsidR="00C90E84">
                <w:rPr>
                  <w:b/>
                  <w:color w:val="000000"/>
                  <w:szCs w:val="12"/>
                  <w:highlight w:val="green"/>
                </w:rPr>
                <w:t xml:space="preserve"> </w:t>
              </w:r>
            </w:ins>
            <w:ins w:id="56" w:author="Benny" w:date="2020-07-02T17:49:00Z">
              <w:r w:rsidRPr="00A76BEC">
                <w:rPr>
                  <w:b/>
                  <w:color w:val="000000"/>
                  <w:szCs w:val="12"/>
                  <w:highlight w:val="green"/>
                  <w:rPrChange w:id="57" w:author="Benny" w:date="2020-07-02T17:49:00Z">
                    <w:rPr>
                      <w:b/>
                      <w:color w:val="000000"/>
                      <w:sz w:val="32"/>
                    </w:rPr>
                  </w:rPrChange>
                </w:rPr>
                <w:t>XXXXXX</w:t>
              </w:r>
              <w:r w:rsidRPr="00A76BEC">
                <w:rPr>
                  <w:b/>
                  <w:color w:val="000000"/>
                  <w:szCs w:val="12"/>
                  <w:rPrChange w:id="58" w:author="Benny" w:date="2020-07-02T17:49:00Z">
                    <w:rPr>
                      <w:b/>
                      <w:color w:val="000000"/>
                      <w:sz w:val="32"/>
                    </w:rPr>
                  </w:rPrChange>
                </w:rPr>
                <w:t>;</w:t>
              </w:r>
            </w:ins>
          </w:p>
          <w:p w14:paraId="2D1A8CD5" w14:textId="77777777" w:rsidR="004B06D3" w:rsidRPr="00A76BEC" w:rsidRDefault="004B06D3">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rPr>
                <w:ins w:id="59" w:author="Benny" w:date="2020-07-02T17:49:00Z"/>
                <w:b/>
                <w:color w:val="000000"/>
                <w:szCs w:val="12"/>
                <w:rPrChange w:id="60" w:author="Benny" w:date="2020-07-02T17:49:00Z">
                  <w:rPr>
                    <w:ins w:id="61" w:author="Benny" w:date="2020-07-02T17:49:00Z"/>
                    <w:b/>
                    <w:color w:val="000000"/>
                    <w:sz w:val="32"/>
                  </w:rPr>
                </w:rPrChange>
              </w:rPr>
              <w:pPrChange w:id="62" w:author="Benny" w:date="2020-07-02T17:50:00Z">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pPr>
              </w:pPrChange>
            </w:pPr>
          </w:p>
          <w:p w14:paraId="6B9FB1DA" w14:textId="1710206E" w:rsidR="00A76BEC" w:rsidRDefault="00A76BEC" w:rsidP="00A76BEC">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rPr>
                <w:ins w:id="63" w:author="Benny" w:date="2020-07-02T17:50:00Z"/>
                <w:b/>
                <w:color w:val="000000"/>
                <w:szCs w:val="12"/>
              </w:rPr>
            </w:pPr>
            <w:ins w:id="64" w:author="Benny" w:date="2020-07-02T17:49:00Z">
              <w:r w:rsidRPr="00A76BEC">
                <w:rPr>
                  <w:b/>
                  <w:color w:val="000000"/>
                  <w:szCs w:val="12"/>
                  <w:rPrChange w:id="65" w:author="Benny" w:date="2020-07-02T17:49:00Z">
                    <w:rPr>
                      <w:b/>
                      <w:color w:val="000000"/>
                      <w:sz w:val="32"/>
                    </w:rPr>
                  </w:rPrChange>
                </w:rPr>
                <w:t>- LOTTO N.2: N.1 “PIATTAFORMA ROBOTICA DI LIQUID HANDLINGCONFIGURATA ED OTTIMIZZATA PER</w:t>
              </w:r>
            </w:ins>
            <w:ins w:id="66" w:author="Benny" w:date="2020-07-02T17:50:00Z">
              <w:r>
                <w:rPr>
                  <w:b/>
                  <w:color w:val="000000"/>
                  <w:szCs w:val="12"/>
                </w:rPr>
                <w:t xml:space="preserve"> </w:t>
              </w:r>
            </w:ins>
            <w:ins w:id="67" w:author="Benny" w:date="2020-07-02T17:49:00Z">
              <w:r w:rsidRPr="00A76BEC">
                <w:rPr>
                  <w:b/>
                  <w:color w:val="000000"/>
                  <w:szCs w:val="12"/>
                  <w:rPrChange w:id="68" w:author="Benny" w:date="2020-07-02T17:49:00Z">
                    <w:rPr>
                      <w:b/>
                      <w:color w:val="000000"/>
                      <w:sz w:val="32"/>
                    </w:rPr>
                  </w:rPrChange>
                </w:rPr>
                <w:t>L’ESECUZIONE DEL PROTOCOLLO VERISEQ NIPT CE-IVD” DA INSTALLARE PRESSO LA FONDAZIONE</w:t>
              </w:r>
            </w:ins>
            <w:ins w:id="69" w:author="Benny" w:date="2020-07-02T17:50:00Z">
              <w:r>
                <w:rPr>
                  <w:b/>
                  <w:color w:val="000000"/>
                  <w:szCs w:val="12"/>
                </w:rPr>
                <w:t xml:space="preserve"> </w:t>
              </w:r>
            </w:ins>
            <w:ins w:id="70" w:author="Benny" w:date="2020-07-02T17:49:00Z">
              <w:r w:rsidRPr="00A76BEC">
                <w:rPr>
                  <w:b/>
                  <w:color w:val="000000"/>
                  <w:szCs w:val="12"/>
                  <w:rPrChange w:id="71" w:author="Benny" w:date="2020-07-02T17:49:00Z">
                    <w:rPr>
                      <w:b/>
                      <w:color w:val="000000"/>
                      <w:sz w:val="32"/>
                    </w:rPr>
                  </w:rPrChange>
                </w:rPr>
                <w:t xml:space="preserve">ISTITUTO NEUROLOGICO CASIMIRO MONDINO DI PAVIA – </w:t>
              </w:r>
              <w:r w:rsidRPr="00A76BEC">
                <w:rPr>
                  <w:b/>
                  <w:color w:val="000000"/>
                  <w:szCs w:val="12"/>
                  <w:highlight w:val="green"/>
                  <w:rPrChange w:id="72" w:author="Benny" w:date="2020-07-02T17:49:00Z">
                    <w:rPr>
                      <w:b/>
                      <w:color w:val="000000"/>
                      <w:sz w:val="32"/>
                    </w:rPr>
                  </w:rPrChange>
                </w:rPr>
                <w:t>CIG. N. XXXXXX</w:t>
              </w:r>
            </w:ins>
          </w:p>
          <w:p w14:paraId="0B28F50A" w14:textId="77777777" w:rsidR="00A76BEC" w:rsidRPr="00A76BEC" w:rsidRDefault="00A76BEC">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rPr>
                <w:ins w:id="73" w:author="Benny" w:date="2020-07-02T17:49:00Z"/>
                <w:b/>
                <w:color w:val="000000"/>
                <w:szCs w:val="12"/>
                <w:rPrChange w:id="74" w:author="Benny" w:date="2020-07-02T17:49:00Z">
                  <w:rPr>
                    <w:ins w:id="75" w:author="Benny" w:date="2020-07-02T17:49:00Z"/>
                    <w:b/>
                    <w:color w:val="000000"/>
                    <w:sz w:val="32"/>
                  </w:rPr>
                </w:rPrChange>
              </w:rPr>
              <w:pPrChange w:id="76" w:author="Benny" w:date="2020-07-02T17:50:00Z">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pPr>
              </w:pPrChange>
            </w:pPr>
          </w:p>
          <w:p w14:paraId="4E7042A4" w14:textId="3B929052" w:rsidR="004E5CD7" w:rsidDel="00A76BEC" w:rsidRDefault="00A76BEC">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left" w:pos="12600"/>
                <w:tab w:val="left" w:pos="17010"/>
                <w:tab w:val="left" w:pos="18144"/>
                <w:tab w:val="left" w:pos="19278"/>
                <w:tab w:val="left" w:pos="20412"/>
                <w:tab w:val="left" w:pos="21546"/>
                <w:tab w:val="left" w:pos="22680"/>
                <w:tab w:val="left" w:pos="23814"/>
                <w:tab w:val="left" w:pos="24948"/>
                <w:tab w:val="left" w:pos="26082"/>
                <w:tab w:val="left" w:pos="27216"/>
              </w:tabs>
              <w:spacing w:after="200" w:line="276" w:lineRule="auto"/>
              <w:ind w:right="282"/>
              <w:jc w:val="center"/>
              <w:rPr>
                <w:del w:id="77" w:author="Benny" w:date="2020-07-02T17:49:00Z"/>
                <w:color w:val="000000"/>
              </w:rPr>
              <w:pPrChange w:id="78" w:author="Benny" w:date="2020-07-03T15:54: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left" w:pos="12600"/>
                    <w:tab w:val="left" w:pos="17010"/>
                    <w:tab w:val="left" w:pos="18144"/>
                    <w:tab w:val="left" w:pos="19278"/>
                    <w:tab w:val="left" w:pos="20412"/>
                    <w:tab w:val="left" w:pos="21546"/>
                    <w:tab w:val="left" w:pos="22680"/>
                    <w:tab w:val="left" w:pos="23814"/>
                    <w:tab w:val="left" w:pos="24948"/>
                    <w:tab w:val="left" w:pos="26082"/>
                    <w:tab w:val="left" w:pos="27216"/>
                  </w:tabs>
                  <w:spacing w:after="200" w:line="276" w:lineRule="auto"/>
                  <w:ind w:right="21"/>
                  <w:jc w:val="center"/>
                </w:pPr>
              </w:pPrChange>
            </w:pPr>
            <w:ins w:id="79" w:author="Benny" w:date="2020-07-02T17:49:00Z">
              <w:r w:rsidRPr="00A76BEC">
                <w:rPr>
                  <w:b/>
                  <w:color w:val="000000"/>
                  <w:szCs w:val="12"/>
                  <w:rPrChange w:id="80" w:author="Benny" w:date="2020-07-02T17:49:00Z">
                    <w:rPr>
                      <w:b/>
                      <w:color w:val="000000"/>
                      <w:sz w:val="32"/>
                    </w:rPr>
                  </w:rPrChange>
                </w:rPr>
                <w:t>CUP F64I19000530001</w:t>
              </w:r>
            </w:ins>
            <w:del w:id="81" w:author="Benny" w:date="2020-07-02T17:49:00Z">
              <w:r w:rsidR="004E5CD7" w:rsidRPr="00A76BEC" w:rsidDel="00A76BEC">
                <w:rPr>
                  <w:b/>
                  <w:color w:val="000000"/>
                  <w:sz w:val="32"/>
                  <w:highlight w:val="green"/>
                  <w:rPrChange w:id="82" w:author="Benny" w:date="2020-07-02T17:47:00Z">
                    <w:rPr>
                      <w:b/>
                      <w:color w:val="000000"/>
                      <w:sz w:val="32"/>
                    </w:rPr>
                  </w:rPrChange>
                </w:rPr>
                <w:delText>DUVRI MAXIMA</w:delText>
              </w:r>
            </w:del>
            <w:ins w:id="83" w:author="Utente" w:date="2019-11-08T11:09:00Z">
              <w:del w:id="84" w:author="Benny" w:date="2020-07-02T17:49:00Z">
                <w:r w:rsidR="00B325CD" w:rsidRPr="00A76BEC" w:rsidDel="00A76BEC">
                  <w:rPr>
                    <w:b/>
                    <w:color w:val="000000"/>
                    <w:sz w:val="32"/>
                    <w:highlight w:val="green"/>
                    <w:rPrChange w:id="85" w:author="Benny" w:date="2020-07-02T17:47:00Z">
                      <w:rPr>
                        <w:b/>
                        <w:color w:val="000000"/>
                        <w:sz w:val="32"/>
                      </w:rPr>
                    </w:rPrChange>
                  </w:rPr>
                  <w:delText>DENTI E SALUTE SUD S.R.L</w:delText>
                </w:r>
              </w:del>
            </w:ins>
          </w:p>
          <w:p w14:paraId="43B96B2A" w14:textId="77777777" w:rsidR="004E5CD7" w:rsidRDefault="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82"/>
              <w:jc w:val="center"/>
              <w:rPr>
                <w:color w:val="95B3D7"/>
                <w:sz w:val="18"/>
              </w:rPr>
              <w:pPrChange w:id="86" w:author="Benny" w:date="2020-07-03T15:54: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pPr>
              </w:pPrChange>
            </w:pPr>
          </w:p>
        </w:tc>
        <w:tc>
          <w:tcPr>
            <w:tcW w:w="143" w:type="dxa"/>
            <w:tcBorders>
              <w:bottom w:val="nil"/>
            </w:tcBorders>
            <w:shd w:val="clear" w:color="auto" w:fill="8EAED5"/>
          </w:tcPr>
          <w:p w14:paraId="3B50FF14"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sz w:val="18"/>
              </w:rPr>
            </w:pPr>
          </w:p>
        </w:tc>
      </w:tr>
      <w:tr w:rsidR="004E5CD7" w14:paraId="203EF8C3" w14:textId="77777777" w:rsidTr="004E5CD7">
        <w:trPr>
          <w:cantSplit/>
          <w:trHeight w:val="52"/>
        </w:trPr>
        <w:tc>
          <w:tcPr>
            <w:tcW w:w="142" w:type="dxa"/>
            <w:tcBorders>
              <w:top w:val="nil"/>
              <w:bottom w:val="nil"/>
            </w:tcBorders>
            <w:shd w:val="clear" w:color="auto" w:fill="8EAED5"/>
          </w:tcPr>
          <w:p w14:paraId="67B082D4"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color w:val="000000"/>
                <w:sz w:val="4"/>
              </w:rPr>
            </w:pPr>
          </w:p>
        </w:tc>
        <w:tc>
          <w:tcPr>
            <w:tcW w:w="4111" w:type="dxa"/>
            <w:gridSpan w:val="3"/>
            <w:tcBorders>
              <w:top w:val="nil"/>
              <w:bottom w:val="nil"/>
            </w:tcBorders>
            <w:shd w:val="clear" w:color="auto" w:fill="8DB3E2"/>
          </w:tcPr>
          <w:p w14:paraId="7997DA80"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color w:val="000000"/>
                <w:sz w:val="6"/>
              </w:rPr>
            </w:pPr>
          </w:p>
        </w:tc>
        <w:tc>
          <w:tcPr>
            <w:tcW w:w="142" w:type="dxa"/>
            <w:tcBorders>
              <w:top w:val="nil"/>
              <w:bottom w:val="nil"/>
            </w:tcBorders>
            <w:shd w:val="clear" w:color="auto" w:fill="8DB3E2"/>
          </w:tcPr>
          <w:p w14:paraId="51A65862"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sz w:val="4"/>
              </w:rPr>
            </w:pPr>
          </w:p>
        </w:tc>
        <w:tc>
          <w:tcPr>
            <w:tcW w:w="5386" w:type="dxa"/>
            <w:gridSpan w:val="2"/>
            <w:tcBorders>
              <w:top w:val="nil"/>
              <w:bottom w:val="nil"/>
            </w:tcBorders>
            <w:shd w:val="clear" w:color="auto" w:fill="8DB3E2"/>
          </w:tcPr>
          <w:p w14:paraId="7599996A"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color w:val="000000"/>
                <w:sz w:val="4"/>
              </w:rPr>
            </w:pPr>
          </w:p>
        </w:tc>
        <w:tc>
          <w:tcPr>
            <w:tcW w:w="143" w:type="dxa"/>
            <w:tcBorders>
              <w:top w:val="nil"/>
              <w:bottom w:val="nil"/>
            </w:tcBorders>
            <w:shd w:val="clear" w:color="auto" w:fill="8DB3E2"/>
          </w:tcPr>
          <w:p w14:paraId="209F7457"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color w:val="000000"/>
                <w:sz w:val="4"/>
              </w:rPr>
            </w:pPr>
          </w:p>
        </w:tc>
      </w:tr>
      <w:tr w:rsidR="004E5CD7" w14:paraId="4A8175BC" w14:textId="77777777" w:rsidTr="004E5CD7">
        <w:trPr>
          <w:cantSplit/>
          <w:trHeight w:val="1008"/>
        </w:trPr>
        <w:tc>
          <w:tcPr>
            <w:tcW w:w="5781" w:type="dxa"/>
            <w:gridSpan w:val="6"/>
            <w:tcBorders>
              <w:top w:val="nil"/>
              <w:bottom w:val="nil"/>
            </w:tcBorders>
            <w:shd w:val="clear" w:color="auto" w:fill="auto"/>
          </w:tcPr>
          <w:tbl>
            <w:tblPr>
              <w:tblW w:w="0" w:type="auto"/>
              <w:tblLayout w:type="fixed"/>
              <w:tblCellMar>
                <w:left w:w="0" w:type="dxa"/>
                <w:right w:w="0" w:type="dxa"/>
              </w:tblCellMar>
              <w:tblLook w:val="0000" w:firstRow="0" w:lastRow="0" w:firstColumn="0" w:lastColumn="0" w:noHBand="0" w:noVBand="0"/>
            </w:tblPr>
            <w:tblGrid>
              <w:gridCol w:w="142"/>
              <w:gridCol w:w="5094"/>
              <w:gridCol w:w="200"/>
            </w:tblGrid>
            <w:tr w:rsidR="004E5CD7" w14:paraId="13E35C73" w14:textId="77777777">
              <w:trPr>
                <w:cantSplit/>
                <w:trHeight w:val="1009"/>
              </w:trPr>
              <w:tc>
                <w:tcPr>
                  <w:tcW w:w="142" w:type="dxa"/>
                  <w:shd w:val="clear" w:color="auto" w:fill="8EAED5"/>
                  <w:vAlign w:val="center"/>
                </w:tcPr>
                <w:p w14:paraId="2ADA0B6F"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color w:val="000000"/>
                    </w:rPr>
                  </w:pPr>
                </w:p>
              </w:tc>
              <w:tc>
                <w:tcPr>
                  <w:tcW w:w="5094" w:type="dxa"/>
                  <w:shd w:val="clear" w:color="auto" w:fill="auto"/>
                  <w:vAlign w:val="bottom"/>
                </w:tcPr>
                <w:p w14:paraId="09F57CD1"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rFonts w:ascii="Times New Roman" w:eastAsia="Times New Roman" w:hAnsi="Times New Roman"/>
                      <w:b/>
                      <w:color w:val="000000"/>
                    </w:rPr>
                  </w:pPr>
                </w:p>
              </w:tc>
              <w:tc>
                <w:tcPr>
                  <w:tcW w:w="200" w:type="dxa"/>
                  <w:shd w:val="clear" w:color="auto" w:fill="auto"/>
                </w:tcPr>
                <w:p w14:paraId="29C20916"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
                </w:p>
              </w:tc>
            </w:tr>
            <w:tr w:rsidR="004E5CD7" w14:paraId="00E9C661" w14:textId="77777777">
              <w:trPr>
                <w:cantSplit/>
                <w:trHeight w:val="995"/>
              </w:trPr>
              <w:tc>
                <w:tcPr>
                  <w:tcW w:w="142" w:type="dxa"/>
                  <w:shd w:val="clear" w:color="auto" w:fill="8EAED5"/>
                  <w:vAlign w:val="center"/>
                </w:tcPr>
                <w:p w14:paraId="145E57E2"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color w:val="000000"/>
                    </w:rPr>
                  </w:pPr>
                </w:p>
              </w:tc>
              <w:tc>
                <w:tcPr>
                  <w:tcW w:w="5094" w:type="dxa"/>
                  <w:vMerge w:val="restart"/>
                  <w:shd w:val="clear" w:color="auto" w:fill="auto"/>
                </w:tcPr>
                <w:p w14:paraId="025E441C"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b/>
                      <w:color w:val="000000"/>
                    </w:rPr>
                  </w:pPr>
                  <w:r>
                    <w:rPr>
                      <w:color w:val="595959"/>
                    </w:rPr>
                    <w:t>Datore di lavoro</w:t>
                  </w:r>
                </w:p>
                <w:p w14:paraId="756792D4"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color w:val="595959"/>
                    </w:rPr>
                  </w:pPr>
                  <w:del w:id="87" w:author="Utente" w:date="2019-11-08T11:11:00Z">
                    <w:r w:rsidDel="004E5CD7">
                      <w:rPr>
                        <w:b/>
                        <w:color w:val="000000"/>
                      </w:rPr>
                      <w:delText>Prof. MALZONI Carmine</w:delText>
                    </w:r>
                  </w:del>
                  <w:ins w:id="88" w:author="Utente" w:date="2019-11-08T11:11:00Z">
                    <w:r>
                      <w:rPr>
                        <w:b/>
                        <w:color w:val="000000"/>
                      </w:rPr>
                      <w:t>Dott. Giovanni de Gaetano</w:t>
                    </w:r>
                  </w:ins>
                </w:p>
                <w:p w14:paraId="2178B2C0"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color w:val="000000"/>
                      <w:sz w:val="8"/>
                    </w:rPr>
                  </w:pPr>
                </w:p>
                <w:p w14:paraId="2E6E312A"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b/>
                      <w:color w:val="000000"/>
                    </w:rPr>
                  </w:pPr>
                </w:p>
                <w:p w14:paraId="5460E1B0"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b/>
                      <w:color w:val="000000"/>
                    </w:rPr>
                  </w:pPr>
                </w:p>
                <w:p w14:paraId="23BEF714"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color w:val="595959"/>
                    </w:rPr>
                  </w:pPr>
                  <w:r>
                    <w:rPr>
                      <w:color w:val="595959"/>
                    </w:rPr>
                    <w:t>Responsabile Serv. Prevenzione e Protezione</w:t>
                  </w:r>
                </w:p>
                <w:p w14:paraId="70198172"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b/>
                      <w:color w:val="000000"/>
                    </w:rPr>
                  </w:pPr>
                  <w:r>
                    <w:rPr>
                      <w:b/>
                      <w:color w:val="000000"/>
                    </w:rPr>
                    <w:t>Geom. Zullo Benedetto</w:t>
                  </w:r>
                </w:p>
              </w:tc>
              <w:tc>
                <w:tcPr>
                  <w:tcW w:w="200" w:type="dxa"/>
                  <w:shd w:val="clear" w:color="auto" w:fill="auto"/>
                </w:tcPr>
                <w:p w14:paraId="1D87E1AF"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
                </w:p>
              </w:tc>
            </w:tr>
            <w:tr w:rsidR="004E5CD7" w14:paraId="2DDA9BF1" w14:textId="77777777">
              <w:trPr>
                <w:cantSplit/>
                <w:trHeight w:val="998"/>
              </w:trPr>
              <w:tc>
                <w:tcPr>
                  <w:tcW w:w="142" w:type="dxa"/>
                  <w:shd w:val="clear" w:color="auto" w:fill="8EAED5"/>
                  <w:vAlign w:val="center"/>
                </w:tcPr>
                <w:p w14:paraId="236C1583"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color w:val="000000"/>
                    </w:rPr>
                  </w:pPr>
                </w:p>
              </w:tc>
              <w:tc>
                <w:tcPr>
                  <w:tcW w:w="5094" w:type="dxa"/>
                  <w:vMerge/>
                  <w:shd w:val="clear" w:color="auto" w:fill="auto"/>
                  <w:vAlign w:val="bottom"/>
                </w:tcPr>
                <w:p w14:paraId="048204C2" w14:textId="77777777" w:rsidR="004E5CD7" w:rsidRDefault="004E5CD7" w:rsidP="004E5CD7">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pPr>
                </w:p>
              </w:tc>
              <w:tc>
                <w:tcPr>
                  <w:tcW w:w="200" w:type="dxa"/>
                  <w:shd w:val="clear" w:color="auto" w:fill="auto"/>
                </w:tcPr>
                <w:p w14:paraId="0AFD2E01"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
                </w:p>
              </w:tc>
            </w:tr>
            <w:tr w:rsidR="004E5CD7" w14:paraId="3C7C8C41" w14:textId="77777777">
              <w:trPr>
                <w:cantSplit/>
                <w:trHeight w:val="779"/>
              </w:trPr>
              <w:tc>
                <w:tcPr>
                  <w:tcW w:w="142" w:type="dxa"/>
                  <w:shd w:val="clear" w:color="auto" w:fill="8EAED5"/>
                  <w:vAlign w:val="center"/>
                </w:tcPr>
                <w:p w14:paraId="369D37E4"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color w:val="000000"/>
                    </w:rPr>
                  </w:pPr>
                </w:p>
              </w:tc>
              <w:tc>
                <w:tcPr>
                  <w:tcW w:w="5094" w:type="dxa"/>
                  <w:shd w:val="clear" w:color="auto" w:fill="auto"/>
                </w:tcPr>
                <w:p w14:paraId="48760506"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rFonts w:ascii="Times New Roman" w:eastAsia="Times New Roman" w:hAnsi="Times New Roman"/>
                      <w:color w:val="000000"/>
                    </w:rPr>
                  </w:pPr>
                </w:p>
              </w:tc>
              <w:tc>
                <w:tcPr>
                  <w:tcW w:w="200" w:type="dxa"/>
                  <w:shd w:val="clear" w:color="auto" w:fill="auto"/>
                </w:tcPr>
                <w:p w14:paraId="72AB9B95"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
                </w:p>
              </w:tc>
            </w:tr>
          </w:tbl>
          <w:p w14:paraId="111D6D76" w14:textId="77777777" w:rsidR="004E5CD7" w:rsidRDefault="004E5CD7" w:rsidP="004E5CD7">
            <w:pPr>
              <w:pStyle w:val="Normal"/>
            </w:pPr>
          </w:p>
        </w:tc>
        <w:tc>
          <w:tcPr>
            <w:tcW w:w="4000" w:type="dxa"/>
            <w:tcBorders>
              <w:top w:val="nil"/>
              <w:bottom w:val="nil"/>
            </w:tcBorders>
            <w:shd w:val="clear" w:color="auto" w:fill="auto"/>
            <w:vAlign w:val="center"/>
          </w:tcPr>
          <w:p w14:paraId="30FD0529"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color w:val="95B3D7"/>
                <w:sz w:val="36"/>
              </w:rPr>
            </w:pPr>
          </w:p>
        </w:tc>
        <w:tc>
          <w:tcPr>
            <w:tcW w:w="143" w:type="dxa"/>
            <w:tcBorders>
              <w:top w:val="nil"/>
              <w:bottom w:val="nil"/>
            </w:tcBorders>
            <w:shd w:val="clear" w:color="auto" w:fill="auto"/>
          </w:tcPr>
          <w:tbl>
            <w:tblPr>
              <w:tblW w:w="0" w:type="auto"/>
              <w:tblLayout w:type="fixed"/>
              <w:tblCellMar>
                <w:left w:w="0" w:type="dxa"/>
                <w:right w:w="0" w:type="dxa"/>
              </w:tblCellMar>
              <w:tblLook w:val="0000" w:firstRow="0" w:lastRow="0" w:firstColumn="0" w:lastColumn="0" w:noHBand="0" w:noVBand="0"/>
            </w:tblPr>
            <w:tblGrid>
              <w:gridCol w:w="143"/>
            </w:tblGrid>
            <w:tr w:rsidR="004E5CD7" w14:paraId="3EB60CA5" w14:textId="77777777">
              <w:trPr>
                <w:cantSplit/>
                <w:trHeight w:val="1008"/>
              </w:trPr>
              <w:tc>
                <w:tcPr>
                  <w:tcW w:w="143" w:type="dxa"/>
                  <w:shd w:val="clear" w:color="auto" w:fill="8EAED5"/>
                </w:tcPr>
                <w:p w14:paraId="75BBBFB2"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
                </w:p>
              </w:tc>
            </w:tr>
            <w:tr w:rsidR="004E5CD7" w14:paraId="234C1EE2" w14:textId="77777777">
              <w:trPr>
                <w:cantSplit/>
                <w:trHeight w:val="995"/>
              </w:trPr>
              <w:tc>
                <w:tcPr>
                  <w:tcW w:w="143" w:type="dxa"/>
                  <w:shd w:val="clear" w:color="auto" w:fill="8EAED5"/>
                </w:tcPr>
                <w:p w14:paraId="690FEEE1"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
                </w:p>
              </w:tc>
            </w:tr>
            <w:tr w:rsidR="004E5CD7" w14:paraId="31156813" w14:textId="77777777">
              <w:trPr>
                <w:cantSplit/>
                <w:trHeight w:val="995"/>
              </w:trPr>
              <w:tc>
                <w:tcPr>
                  <w:tcW w:w="143" w:type="dxa"/>
                  <w:shd w:val="clear" w:color="auto" w:fill="8EAED5"/>
                </w:tcPr>
                <w:p w14:paraId="3A498238"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
                </w:p>
              </w:tc>
            </w:tr>
            <w:tr w:rsidR="004E5CD7" w14:paraId="3258AE49" w14:textId="77777777">
              <w:trPr>
                <w:cantSplit/>
                <w:trHeight w:val="779"/>
              </w:trPr>
              <w:tc>
                <w:tcPr>
                  <w:tcW w:w="143" w:type="dxa"/>
                  <w:shd w:val="clear" w:color="auto" w:fill="8EAED5"/>
                </w:tcPr>
                <w:p w14:paraId="1D46708E"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
                </w:p>
              </w:tc>
            </w:tr>
          </w:tbl>
          <w:p w14:paraId="0F22F0ED" w14:textId="77777777" w:rsidR="004E5CD7" w:rsidRDefault="004E5CD7" w:rsidP="004E5CD7">
            <w:pPr>
              <w:pStyle w:val="Normal"/>
            </w:pPr>
          </w:p>
        </w:tc>
      </w:tr>
      <w:tr w:rsidR="004E5CD7" w14:paraId="0BA51149" w14:textId="77777777" w:rsidTr="004E5CD7">
        <w:trPr>
          <w:cantSplit/>
          <w:trHeight w:val="80"/>
        </w:trPr>
        <w:tc>
          <w:tcPr>
            <w:tcW w:w="142" w:type="dxa"/>
            <w:tcBorders>
              <w:top w:val="nil"/>
              <w:bottom w:val="nil"/>
            </w:tcBorders>
            <w:shd w:val="clear" w:color="auto" w:fill="8EAED5"/>
          </w:tcPr>
          <w:p w14:paraId="638E8BA1"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95B3D7"/>
                <w:sz w:val="6"/>
              </w:rPr>
            </w:pPr>
          </w:p>
        </w:tc>
        <w:tc>
          <w:tcPr>
            <w:tcW w:w="4111" w:type="dxa"/>
            <w:gridSpan w:val="3"/>
            <w:tcBorders>
              <w:top w:val="nil"/>
              <w:bottom w:val="nil"/>
            </w:tcBorders>
            <w:shd w:val="clear" w:color="auto" w:fill="8EAED5"/>
          </w:tcPr>
          <w:p w14:paraId="6E8F93A0"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95B3D7"/>
                <w:sz w:val="6"/>
              </w:rPr>
            </w:pPr>
          </w:p>
        </w:tc>
        <w:tc>
          <w:tcPr>
            <w:tcW w:w="5528" w:type="dxa"/>
            <w:gridSpan w:val="3"/>
            <w:tcBorders>
              <w:top w:val="nil"/>
              <w:bottom w:val="nil"/>
            </w:tcBorders>
            <w:shd w:val="clear" w:color="auto" w:fill="8EAED5"/>
          </w:tcPr>
          <w:p w14:paraId="151F4FCC"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95B3D7"/>
                <w:sz w:val="6"/>
              </w:rPr>
            </w:pPr>
          </w:p>
        </w:tc>
        <w:tc>
          <w:tcPr>
            <w:tcW w:w="143" w:type="dxa"/>
            <w:tcBorders>
              <w:top w:val="nil"/>
              <w:bottom w:val="nil"/>
            </w:tcBorders>
            <w:shd w:val="clear" w:color="auto" w:fill="8EAED5"/>
          </w:tcPr>
          <w:p w14:paraId="6D450386"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95B3D7"/>
                <w:sz w:val="6"/>
              </w:rPr>
            </w:pPr>
          </w:p>
        </w:tc>
      </w:tr>
      <w:tr w:rsidR="004E5CD7" w14:paraId="12AD61B1" w14:textId="77777777" w:rsidTr="004E5CD7">
        <w:trPr>
          <w:cantSplit/>
          <w:trHeight w:val="1170"/>
        </w:trPr>
        <w:tc>
          <w:tcPr>
            <w:tcW w:w="142" w:type="dxa"/>
            <w:tcBorders>
              <w:top w:val="nil"/>
              <w:bottom w:val="nil"/>
            </w:tcBorders>
            <w:shd w:val="clear" w:color="auto" w:fill="8EAED5"/>
          </w:tcPr>
          <w:p w14:paraId="5694DCAF"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sz w:val="16"/>
              </w:rPr>
            </w:pPr>
          </w:p>
        </w:tc>
        <w:tc>
          <w:tcPr>
            <w:tcW w:w="4053" w:type="dxa"/>
            <w:gridSpan w:val="2"/>
            <w:tcBorders>
              <w:top w:val="nil"/>
              <w:bottom w:val="nil"/>
            </w:tcBorders>
            <w:shd w:val="clear" w:color="auto" w:fill="auto"/>
            <w:vAlign w:val="center"/>
          </w:tcPr>
          <w:p w14:paraId="27E30423" w14:textId="1395332D" w:rsidR="004E5CD7" w:rsidRPr="00EB23EB" w:rsidRDefault="00C90E84"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color w:val="595959"/>
              </w:rPr>
            </w:pPr>
            <w:ins w:id="89" w:author="Benny" w:date="2020-07-03T15:54:00Z">
              <w:r>
                <w:rPr>
                  <w:color w:val="595959"/>
                </w:rPr>
                <w:t>Pozzilli, 02.07.2020</w:t>
              </w:r>
            </w:ins>
            <w:del w:id="90" w:author="Benny" w:date="2020-07-03T15:54:00Z">
              <w:r w:rsidR="004E5CD7" w:rsidDel="00C90E84">
                <w:rPr>
                  <w:color w:val="595959"/>
                </w:rPr>
                <w:delText>Revisione 1</w:delText>
              </w:r>
            </w:del>
          </w:p>
          <w:p w14:paraId="4B226F08"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center"/>
              <w:rPr>
                <w:b/>
                <w:color w:val="000000"/>
                <w:sz w:val="6"/>
              </w:rPr>
            </w:pPr>
          </w:p>
          <w:p w14:paraId="030A6837"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center"/>
              <w:rPr>
                <w:rFonts w:ascii="Times New Roman" w:eastAsia="Times New Roman" w:hAnsi="Times New Roman"/>
                <w:color w:val="000000"/>
                <w:sz w:val="16"/>
              </w:rPr>
            </w:pPr>
          </w:p>
        </w:tc>
        <w:tc>
          <w:tcPr>
            <w:tcW w:w="200" w:type="dxa"/>
            <w:gridSpan w:val="2"/>
            <w:tcBorders>
              <w:top w:val="nil"/>
              <w:bottom w:val="nil"/>
            </w:tcBorders>
            <w:shd w:val="clear" w:color="auto" w:fill="auto"/>
            <w:vAlign w:val="center"/>
          </w:tcPr>
          <w:p w14:paraId="414CC572"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b/>
                <w:color w:val="000000"/>
                <w:sz w:val="6"/>
              </w:rPr>
            </w:pPr>
          </w:p>
        </w:tc>
        <w:tc>
          <w:tcPr>
            <w:tcW w:w="5386" w:type="dxa"/>
            <w:gridSpan w:val="2"/>
            <w:tcBorders>
              <w:top w:val="nil"/>
              <w:bottom w:val="nil"/>
            </w:tcBorders>
            <w:shd w:val="clear" w:color="auto" w:fill="auto"/>
            <w:vAlign w:val="center"/>
          </w:tcPr>
          <w:p w14:paraId="393F7A7D" w14:textId="359ADDE5" w:rsidR="004E5CD7" w:rsidDel="00C90E84"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del w:id="91" w:author="Benny" w:date="2020-07-03T15:54:00Z"/>
                <w:color w:val="595959"/>
              </w:rPr>
            </w:pPr>
            <w:ins w:id="92" w:author="Utente" w:date="2019-11-08T11:11:00Z">
              <w:del w:id="93" w:author="Benny" w:date="2020-07-03T15:54:00Z">
                <w:r w:rsidDel="00C90E84">
                  <w:rPr>
                    <w:color w:val="595959"/>
                  </w:rPr>
                  <w:delText xml:space="preserve">                                    </w:delText>
                </w:r>
              </w:del>
            </w:ins>
            <w:del w:id="94" w:author="Benny" w:date="2020-07-03T15:54:00Z">
              <w:r w:rsidDel="00C90E84">
                <w:rPr>
                  <w:color w:val="595959"/>
                </w:rPr>
                <w:delText>Data</w:delText>
              </w:r>
            </w:del>
          </w:p>
          <w:p w14:paraId="534AD03F" w14:textId="0D5B3523"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color w:val="000000"/>
                <w:sz w:val="16"/>
              </w:rPr>
            </w:pPr>
            <w:del w:id="95" w:author="Benny" w:date="2020-07-03T15:54:00Z">
              <w:r w:rsidDel="00C90E84">
                <w:delText>05</w:delText>
              </w:r>
            </w:del>
            <w:ins w:id="96" w:author="Utente" w:date="2019-11-08T11:11:00Z">
              <w:del w:id="97" w:author="Benny" w:date="2020-07-02T18:02:00Z">
                <w:r w:rsidDel="004B06D3">
                  <w:delText>8</w:delText>
                </w:r>
              </w:del>
            </w:ins>
            <w:del w:id="98" w:author="Benny" w:date="2020-07-03T15:54:00Z">
              <w:r w:rsidDel="00C90E84">
                <w:delText>/</w:delText>
              </w:r>
            </w:del>
            <w:del w:id="99" w:author="Benny" w:date="2020-07-02T18:02:00Z">
              <w:r w:rsidDel="004B06D3">
                <w:delText>11</w:delText>
              </w:r>
            </w:del>
            <w:del w:id="100" w:author="Benny" w:date="2020-07-03T15:54:00Z">
              <w:r w:rsidDel="00C90E84">
                <w:delText>/</w:delText>
              </w:r>
            </w:del>
            <w:del w:id="101" w:author="Benny" w:date="2020-07-02T18:02:00Z">
              <w:r w:rsidDel="004B06D3">
                <w:delText>2019</w:delText>
              </w:r>
            </w:del>
          </w:p>
        </w:tc>
        <w:tc>
          <w:tcPr>
            <w:tcW w:w="143" w:type="dxa"/>
            <w:tcBorders>
              <w:top w:val="nil"/>
              <w:bottom w:val="nil"/>
            </w:tcBorders>
            <w:shd w:val="clear" w:color="auto" w:fill="8EAED5"/>
          </w:tcPr>
          <w:p w14:paraId="7823DB9F"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
          </w:p>
        </w:tc>
      </w:tr>
      <w:tr w:rsidR="004E5CD7" w14:paraId="58A95368" w14:textId="77777777" w:rsidTr="004E5CD7">
        <w:trPr>
          <w:cantSplit/>
        </w:trPr>
        <w:tc>
          <w:tcPr>
            <w:tcW w:w="9924" w:type="dxa"/>
            <w:gridSpan w:val="8"/>
            <w:tcBorders>
              <w:top w:val="nil"/>
            </w:tcBorders>
            <w:shd w:val="clear" w:color="auto" w:fill="8EAED5"/>
            <w:vAlign w:val="bottom"/>
          </w:tcPr>
          <w:p w14:paraId="208991C1" w14:textId="77777777" w:rsidR="004E5CD7" w:rsidRDefault="004E5CD7" w:rsidP="004E5CD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rFonts w:ascii="Times New Roman" w:eastAsia="Times New Roman" w:hAnsi="Times New Roman"/>
                <w:color w:val="000000"/>
              </w:rPr>
            </w:pPr>
          </w:p>
        </w:tc>
      </w:tr>
    </w:tbl>
    <w:p w14:paraId="72F1A2C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pPr>
    </w:p>
    <w:p w14:paraId="3AFDCE7C" w14:textId="77777777" w:rsidR="00E343FF" w:rsidRDefault="00E343FF">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olor w:val="000000"/>
        </w:rPr>
        <w:sectPr w:rsidR="00E343FF">
          <w:pgSz w:w="11909" w:h="16834"/>
          <w:pgMar w:top="1219" w:right="854" w:bottom="1134" w:left="1134" w:header="720" w:footer="720" w:gutter="0"/>
          <w:cols w:space="720"/>
        </w:sectPr>
      </w:pPr>
    </w:p>
    <w:p w14:paraId="35E73501" w14:textId="77777777" w:rsidR="00E343FF" w:rsidRDefault="00AB2619">
      <w:pPr>
        <w:pStyle w:val="Titolo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s="Times New Roman"/>
          <w:sz w:val="2"/>
        </w:rPr>
      </w:pPr>
      <w:r>
        <w:lastRenderedPageBreak/>
        <w:t>ANAGRAFICA COMMITTENTE</w:t>
      </w:r>
    </w:p>
    <w:tbl>
      <w:tblPr>
        <w:tblW w:w="0" w:type="auto"/>
        <w:tblInd w:w="36" w:type="dxa"/>
        <w:tblLayout w:type="fixed"/>
        <w:tblCellMar>
          <w:left w:w="36" w:type="dxa"/>
          <w:right w:w="36" w:type="dxa"/>
        </w:tblCellMar>
        <w:tblLook w:val="0000" w:firstRow="0" w:lastRow="0" w:firstColumn="0" w:lastColumn="0" w:noHBand="0" w:noVBand="0"/>
      </w:tblPr>
      <w:tblGrid>
        <w:gridCol w:w="9951"/>
      </w:tblGrid>
      <w:tr w:rsidR="00E343FF" w14:paraId="68528948" w14:textId="77777777">
        <w:tc>
          <w:tcPr>
            <w:tcW w:w="9951" w:type="dxa"/>
            <w:shd w:val="clear" w:color="auto" w:fill="2E425A"/>
          </w:tcPr>
          <w:p w14:paraId="01E9258F" w14:textId="77777777" w:rsidR="00E343FF" w:rsidRDefault="00E343FF">
            <w:pPr>
              <w:rPr>
                <w:rFonts w:ascii="Times New Roman" w:eastAsia="Times New Roman" w:hAnsi="Times New Roman"/>
                <w:sz w:val="2"/>
              </w:rPr>
            </w:pPr>
          </w:p>
        </w:tc>
      </w:tr>
    </w:tbl>
    <w:p w14:paraId="4169810D" w14:textId="77777777" w:rsidR="00E343FF" w:rsidRDefault="00E343FF"/>
    <w:p w14:paraId="07889DCD" w14:textId="77777777" w:rsidR="00EB23EB" w:rsidRDefault="00EB23EB" w:rsidP="00EB23EB">
      <w:pPr>
        <w:pStyle w:val="Titolo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7CBF33"/>
        </w:rPr>
      </w:pPr>
      <w:r>
        <w:rPr>
          <w:color w:val="7CBF33"/>
        </w:rPr>
        <w:t>DATI AZIENDALI</w:t>
      </w:r>
    </w:p>
    <w:p w14:paraId="1F1A7F4A" w14:textId="77777777" w:rsidR="00EB23EB" w:rsidRDefault="00EB23EB" w:rsidP="00EB23EB">
      <w:pPr>
        <w:pStyle w:val="Normal"/>
        <w:rPr>
          <w:rFonts w:ascii="Trebuchet MS" w:eastAsia="Trebuchet MS" w:hAnsi="Trebuchet MS" w:cs="Trebuchet MS"/>
          <w:sz w:val="12"/>
        </w:rPr>
      </w:pPr>
    </w:p>
    <w:tbl>
      <w:tblPr>
        <w:tblW w:w="9969" w:type="dxa"/>
        <w:tblInd w:w="60" w:type="dxa"/>
        <w:tblLayout w:type="fixed"/>
        <w:tblCellMar>
          <w:left w:w="60" w:type="dxa"/>
          <w:right w:w="60" w:type="dxa"/>
        </w:tblCellMar>
        <w:tblLook w:val="0000" w:firstRow="0" w:lastRow="0" w:firstColumn="0" w:lastColumn="0" w:noHBand="0" w:noVBand="0"/>
      </w:tblPr>
      <w:tblGrid>
        <w:gridCol w:w="4619"/>
        <w:gridCol w:w="7"/>
        <w:gridCol w:w="5343"/>
      </w:tblGrid>
      <w:tr w:rsidR="00EB23EB" w14:paraId="2C7B9854" w14:textId="77777777" w:rsidTr="004B06D3">
        <w:tc>
          <w:tcPr>
            <w:tcW w:w="4619" w:type="dxa"/>
            <w:shd w:val="clear" w:color="auto" w:fill="FFFFFF"/>
            <w:vAlign w:val="center"/>
          </w:tcPr>
          <w:p w14:paraId="56920E1A" w14:textId="77777777" w:rsidR="00EB23EB" w:rsidRDefault="00EB23EB" w:rsidP="0037780B">
            <w:pPr>
              <w:jc w:val="right"/>
              <w:rPr>
                <w:b/>
                <w:color w:val="4F81BD"/>
              </w:rPr>
            </w:pPr>
            <w:r>
              <w:rPr>
                <w:b/>
                <w:color w:val="4F81BD"/>
              </w:rPr>
              <w:t>Dati anagrafici</w:t>
            </w:r>
          </w:p>
        </w:tc>
        <w:tc>
          <w:tcPr>
            <w:tcW w:w="5350" w:type="dxa"/>
            <w:gridSpan w:val="2"/>
            <w:shd w:val="clear" w:color="auto" w:fill="FFFFFF"/>
            <w:vAlign w:val="center"/>
          </w:tcPr>
          <w:p w14:paraId="3C33DB94" w14:textId="77777777" w:rsidR="00EB23EB" w:rsidRDefault="00EB23EB" w:rsidP="0037780B">
            <w:pPr>
              <w:jc w:val="right"/>
              <w:rPr>
                <w:b/>
                <w:color w:val="4F81BD"/>
              </w:rPr>
            </w:pPr>
          </w:p>
        </w:tc>
      </w:tr>
      <w:tr w:rsidR="00EB23EB" w14:paraId="73DC794A" w14:textId="77777777" w:rsidTr="004B06D3">
        <w:tc>
          <w:tcPr>
            <w:tcW w:w="4619" w:type="dxa"/>
            <w:shd w:val="clear" w:color="auto" w:fill="auto"/>
            <w:vAlign w:val="center"/>
          </w:tcPr>
          <w:p w14:paraId="6AE347C9" w14:textId="77777777" w:rsidR="00A76BEC" w:rsidRDefault="00A76BEC" w:rsidP="0037780B">
            <w:pPr>
              <w:ind w:right="223"/>
              <w:jc w:val="right"/>
              <w:rPr>
                <w:ins w:id="102" w:author="Benny" w:date="2020-07-02T17:47:00Z"/>
              </w:rPr>
            </w:pPr>
          </w:p>
          <w:p w14:paraId="4F6E1D7B" w14:textId="77777777" w:rsidR="00A76BEC" w:rsidRDefault="00A76BEC" w:rsidP="0037780B">
            <w:pPr>
              <w:ind w:right="223"/>
              <w:jc w:val="right"/>
              <w:rPr>
                <w:ins w:id="103" w:author="Benny" w:date="2020-07-02T17:47:00Z"/>
              </w:rPr>
            </w:pPr>
          </w:p>
          <w:p w14:paraId="1C8FA702" w14:textId="7DC37BB7" w:rsidR="00EB23EB" w:rsidRDefault="00EB23EB" w:rsidP="0037780B">
            <w:pPr>
              <w:ind w:right="223"/>
              <w:jc w:val="right"/>
            </w:pPr>
            <w:r>
              <w:t xml:space="preserve">Ragione Sociale </w:t>
            </w:r>
          </w:p>
        </w:tc>
        <w:tc>
          <w:tcPr>
            <w:tcW w:w="5350" w:type="dxa"/>
            <w:gridSpan w:val="2"/>
            <w:shd w:val="clear" w:color="auto" w:fill="auto"/>
            <w:vAlign w:val="center"/>
          </w:tcPr>
          <w:p w14:paraId="4AFEC9B1" w14:textId="77777777" w:rsidR="00A76BEC" w:rsidRDefault="00A76BEC" w:rsidP="0037780B">
            <w:pPr>
              <w:ind w:right="223"/>
              <w:jc w:val="left"/>
              <w:rPr>
                <w:ins w:id="104" w:author="Benny" w:date="2020-07-02T17:47:00Z"/>
                <w:b/>
                <w:i/>
              </w:rPr>
            </w:pPr>
          </w:p>
          <w:p w14:paraId="0D251CFB" w14:textId="77777777" w:rsidR="00A76BEC" w:rsidRDefault="00A76BEC" w:rsidP="0037780B">
            <w:pPr>
              <w:ind w:right="223"/>
              <w:jc w:val="left"/>
              <w:rPr>
                <w:ins w:id="105" w:author="Benny" w:date="2020-07-02T17:48:00Z"/>
                <w:b/>
                <w:i/>
              </w:rPr>
            </w:pPr>
          </w:p>
          <w:p w14:paraId="4E06BF0F" w14:textId="066FE15B" w:rsidR="00EB23EB" w:rsidRDefault="00EB23EB" w:rsidP="0037780B">
            <w:pPr>
              <w:ind w:right="223"/>
              <w:jc w:val="left"/>
              <w:rPr>
                <w:b/>
                <w:i/>
              </w:rPr>
            </w:pPr>
            <w:del w:id="106" w:author="Utente" w:date="2019-11-08T11:12:00Z">
              <w:r w:rsidDel="004E5CD7">
                <w:rPr>
                  <w:b/>
                  <w:i/>
                </w:rPr>
                <w:delText>Diagnostica medica Srl</w:delText>
              </w:r>
            </w:del>
            <w:ins w:id="107" w:author="Utente" w:date="2019-11-08T11:12:00Z">
              <w:r w:rsidR="004E5CD7">
                <w:rPr>
                  <w:b/>
                  <w:i/>
                </w:rPr>
                <w:t>Istituto Neurologico Mediterraneo Neuromed S.p.</w:t>
              </w:r>
            </w:ins>
            <w:ins w:id="108" w:author="Utente" w:date="2019-11-08T11:13:00Z">
              <w:r w:rsidR="004E5CD7">
                <w:rPr>
                  <w:b/>
                  <w:i/>
                </w:rPr>
                <w:t>A</w:t>
              </w:r>
            </w:ins>
          </w:p>
        </w:tc>
      </w:tr>
      <w:tr w:rsidR="00EB23EB" w14:paraId="74F1F38C" w14:textId="77777777" w:rsidTr="004B06D3">
        <w:trPr>
          <w:trHeight w:val="328"/>
        </w:trPr>
        <w:tc>
          <w:tcPr>
            <w:tcW w:w="4619" w:type="dxa"/>
            <w:shd w:val="clear" w:color="auto" w:fill="auto"/>
            <w:vAlign w:val="center"/>
          </w:tcPr>
          <w:p w14:paraId="6C25F9BA" w14:textId="77777777" w:rsidR="00EB23EB" w:rsidRDefault="00EB23EB" w:rsidP="0037780B">
            <w:pPr>
              <w:ind w:right="223"/>
              <w:jc w:val="right"/>
            </w:pPr>
          </w:p>
          <w:p w14:paraId="07EA3981" w14:textId="77777777" w:rsidR="00EB23EB" w:rsidRDefault="00EB23EB" w:rsidP="0037780B">
            <w:pPr>
              <w:ind w:right="223"/>
              <w:jc w:val="right"/>
            </w:pPr>
            <w:r>
              <w:t xml:space="preserve">Attività economica </w:t>
            </w:r>
          </w:p>
        </w:tc>
        <w:tc>
          <w:tcPr>
            <w:tcW w:w="5350" w:type="dxa"/>
            <w:gridSpan w:val="2"/>
            <w:shd w:val="clear" w:color="auto" w:fill="auto"/>
            <w:vAlign w:val="center"/>
          </w:tcPr>
          <w:p w14:paraId="3FACB0C0" w14:textId="77777777" w:rsidR="00EB23EB" w:rsidRDefault="00EB23EB" w:rsidP="0037780B">
            <w:pPr>
              <w:ind w:right="223"/>
              <w:jc w:val="left"/>
              <w:rPr>
                <w:b/>
                <w:i/>
              </w:rPr>
            </w:pPr>
          </w:p>
          <w:p w14:paraId="2C1EF362" w14:textId="77777777" w:rsidR="00A76BEC" w:rsidRDefault="00A76BEC" w:rsidP="0037780B">
            <w:pPr>
              <w:ind w:right="223"/>
              <w:jc w:val="left"/>
              <w:rPr>
                <w:ins w:id="109" w:author="Benny" w:date="2020-07-02T17:48:00Z"/>
                <w:b/>
                <w:i/>
              </w:rPr>
            </w:pPr>
          </w:p>
          <w:p w14:paraId="5F059A01" w14:textId="1F5572B9" w:rsidR="00EB23EB" w:rsidRDefault="00AE3C0A" w:rsidP="0037780B">
            <w:pPr>
              <w:ind w:right="223"/>
              <w:jc w:val="left"/>
              <w:rPr>
                <w:b/>
                <w:i/>
              </w:rPr>
            </w:pPr>
            <w:ins w:id="110" w:author="Utente" w:date="2019-11-08T11:19:00Z">
              <w:r>
                <w:rPr>
                  <w:b/>
                  <w:i/>
                </w:rPr>
                <w:t xml:space="preserve">Gestione di case di cura per malattie mentali e simili e per assistenza agli </w:t>
              </w:r>
            </w:ins>
            <w:ins w:id="111" w:author="Utente" w:date="2019-11-08T11:20:00Z">
              <w:r>
                <w:rPr>
                  <w:b/>
                  <w:i/>
                </w:rPr>
                <w:t>h</w:t>
              </w:r>
            </w:ins>
            <w:ins w:id="112" w:author="Utente" w:date="2019-11-08T11:19:00Z">
              <w:r>
                <w:rPr>
                  <w:b/>
                  <w:i/>
                </w:rPr>
                <w:t>andicap</w:t>
              </w:r>
            </w:ins>
            <w:ins w:id="113" w:author="Utente" w:date="2019-11-08T11:20:00Z">
              <w:r>
                <w:rPr>
                  <w:b/>
                  <w:i/>
                </w:rPr>
                <w:t>pati.</w:t>
              </w:r>
            </w:ins>
            <w:del w:id="114" w:author="Utente" w:date="2019-11-08T11:19:00Z">
              <w:r w:rsidR="00EB23EB" w:rsidDel="00AE3C0A">
                <w:rPr>
                  <w:b/>
                  <w:i/>
                </w:rPr>
                <w:delText>Centro medico Diagnostico e dialisi ambulatoriale</w:delText>
              </w:r>
            </w:del>
          </w:p>
        </w:tc>
      </w:tr>
      <w:tr w:rsidR="00EB23EB" w14:paraId="00D27B1F" w14:textId="77777777" w:rsidTr="004B06D3">
        <w:tc>
          <w:tcPr>
            <w:tcW w:w="4619" w:type="dxa"/>
            <w:shd w:val="clear" w:color="auto" w:fill="auto"/>
            <w:vAlign w:val="center"/>
          </w:tcPr>
          <w:p w14:paraId="0119443D" w14:textId="77777777" w:rsidR="00EB23EB" w:rsidRDefault="00EB23EB" w:rsidP="0037780B">
            <w:pPr>
              <w:ind w:right="223"/>
              <w:jc w:val="right"/>
            </w:pPr>
          </w:p>
          <w:p w14:paraId="415B8DBC" w14:textId="77777777" w:rsidR="00EB23EB" w:rsidRDefault="00EB23EB" w:rsidP="0037780B">
            <w:pPr>
              <w:ind w:right="223"/>
              <w:jc w:val="right"/>
            </w:pPr>
            <w:r>
              <w:t>Codice ATECO</w:t>
            </w:r>
          </w:p>
        </w:tc>
        <w:tc>
          <w:tcPr>
            <w:tcW w:w="5350" w:type="dxa"/>
            <w:gridSpan w:val="2"/>
            <w:shd w:val="clear" w:color="auto" w:fill="auto"/>
            <w:vAlign w:val="center"/>
          </w:tcPr>
          <w:p w14:paraId="70593A44" w14:textId="77777777" w:rsidR="00EB23EB" w:rsidRDefault="00EB23EB" w:rsidP="0037780B">
            <w:pPr>
              <w:tabs>
                <w:tab w:val="left" w:pos="360"/>
              </w:tabs>
              <w:ind w:right="223"/>
              <w:jc w:val="left"/>
              <w:rPr>
                <w:b/>
                <w:i/>
              </w:rPr>
            </w:pPr>
          </w:p>
          <w:p w14:paraId="2A1D2742" w14:textId="77777777" w:rsidR="00AE3C0A" w:rsidRPr="00AE3C0A" w:rsidRDefault="00EB23EB" w:rsidP="00AE3C0A">
            <w:pPr>
              <w:tabs>
                <w:tab w:val="left" w:pos="360"/>
              </w:tabs>
              <w:ind w:right="223"/>
              <w:jc w:val="left"/>
              <w:rPr>
                <w:ins w:id="115" w:author="Utente" w:date="2019-11-08T11:18:00Z"/>
                <w:i/>
              </w:rPr>
            </w:pPr>
            <w:r>
              <w:rPr>
                <w:b/>
                <w:i/>
              </w:rPr>
              <w:t>86</w:t>
            </w:r>
            <w:ins w:id="116" w:author="Utente" w:date="2019-11-08T11:17:00Z">
              <w:r w:rsidR="00AE3C0A">
                <w:rPr>
                  <w:b/>
                  <w:i/>
                </w:rPr>
                <w:t>.10.2</w:t>
              </w:r>
            </w:ins>
            <w:r>
              <w:rPr>
                <w:b/>
                <w:i/>
              </w:rPr>
              <w:t xml:space="preserve"> - </w:t>
            </w:r>
            <w:ins w:id="117" w:author="Utente" w:date="2019-11-08T11:18:00Z">
              <w:r w:rsidR="00AE3C0A" w:rsidRPr="00AE3C0A">
                <w:rPr>
                  <w:b/>
                  <w:bCs/>
                  <w:iCs/>
                </w:rPr>
                <w:t>OSPEDALI E CASE DI CURA SPECIALISTICI</w:t>
              </w:r>
            </w:ins>
          </w:p>
          <w:p w14:paraId="3B77DFD3" w14:textId="77777777" w:rsidR="00EB23EB" w:rsidRDefault="00EB23EB" w:rsidP="0037780B">
            <w:pPr>
              <w:tabs>
                <w:tab w:val="left" w:pos="360"/>
              </w:tabs>
              <w:ind w:right="223"/>
              <w:jc w:val="left"/>
              <w:rPr>
                <w:b/>
                <w:i/>
              </w:rPr>
            </w:pPr>
            <w:del w:id="118" w:author="Utente" w:date="2019-11-08T11:18:00Z">
              <w:r w:rsidDel="00AE3C0A">
                <w:rPr>
                  <w:b/>
                  <w:i/>
                </w:rPr>
                <w:delText>ASSISTENZA SANITARIA</w:delText>
              </w:r>
            </w:del>
          </w:p>
        </w:tc>
      </w:tr>
      <w:tr w:rsidR="00EB23EB" w14:paraId="55C7706C" w14:textId="77777777" w:rsidTr="004B06D3">
        <w:tc>
          <w:tcPr>
            <w:tcW w:w="4619" w:type="dxa"/>
            <w:shd w:val="clear" w:color="auto" w:fill="auto"/>
            <w:vAlign w:val="center"/>
          </w:tcPr>
          <w:p w14:paraId="25CA0318" w14:textId="77777777" w:rsidR="00EB23EB" w:rsidRDefault="00EB23EB" w:rsidP="0037780B">
            <w:pPr>
              <w:ind w:right="223"/>
              <w:jc w:val="right"/>
            </w:pPr>
          </w:p>
          <w:p w14:paraId="51E5775A" w14:textId="77777777" w:rsidR="00EB23EB" w:rsidRDefault="00EB23EB" w:rsidP="0037780B">
            <w:pPr>
              <w:ind w:right="223"/>
              <w:jc w:val="right"/>
            </w:pPr>
            <w:r>
              <w:t>Attività soggetta a CPI</w:t>
            </w:r>
          </w:p>
        </w:tc>
        <w:tc>
          <w:tcPr>
            <w:tcW w:w="5350" w:type="dxa"/>
            <w:gridSpan w:val="2"/>
            <w:shd w:val="clear" w:color="auto" w:fill="auto"/>
            <w:vAlign w:val="center"/>
          </w:tcPr>
          <w:p w14:paraId="6B208F8C" w14:textId="77777777" w:rsidR="00EB23EB" w:rsidRDefault="00EB23EB" w:rsidP="0037780B">
            <w:pPr>
              <w:tabs>
                <w:tab w:val="clear" w:pos="567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b/>
                <w:i/>
                <w:lang w:bidi="it-IT"/>
              </w:rPr>
            </w:pPr>
          </w:p>
          <w:p w14:paraId="5B2FD9E8" w14:textId="77777777" w:rsidR="00EB23EB" w:rsidRDefault="00EB23EB" w:rsidP="0037780B">
            <w:pPr>
              <w:tabs>
                <w:tab w:val="clear" w:pos="567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b/>
                <w:i/>
              </w:rPr>
            </w:pPr>
            <w:r>
              <w:rPr>
                <w:b/>
                <w:i/>
                <w:lang w:bidi="it-IT"/>
              </w:rPr>
              <w:t>Sì</w:t>
            </w:r>
          </w:p>
        </w:tc>
      </w:tr>
      <w:tr w:rsidR="00EB23EB" w14:paraId="2F3CE413" w14:textId="77777777" w:rsidTr="004B06D3">
        <w:tc>
          <w:tcPr>
            <w:tcW w:w="4619" w:type="dxa"/>
            <w:shd w:val="clear" w:color="auto" w:fill="auto"/>
            <w:vAlign w:val="center"/>
          </w:tcPr>
          <w:p w14:paraId="5F30C296" w14:textId="77777777" w:rsidR="00EB23EB" w:rsidRDefault="00EB23EB" w:rsidP="0037780B">
            <w:pPr>
              <w:ind w:right="223"/>
              <w:jc w:val="right"/>
            </w:pPr>
          </w:p>
          <w:p w14:paraId="6CA5EF26" w14:textId="77777777" w:rsidR="00EB23EB" w:rsidRDefault="00EB23EB" w:rsidP="0037780B">
            <w:pPr>
              <w:ind w:right="223"/>
              <w:jc w:val="right"/>
            </w:pPr>
            <w:r>
              <w:t>Rischio Incendio</w:t>
            </w:r>
          </w:p>
        </w:tc>
        <w:tc>
          <w:tcPr>
            <w:tcW w:w="5350" w:type="dxa"/>
            <w:gridSpan w:val="2"/>
            <w:shd w:val="clear" w:color="auto" w:fill="auto"/>
            <w:vAlign w:val="center"/>
          </w:tcPr>
          <w:p w14:paraId="34D46BE8" w14:textId="77777777" w:rsidR="00EB23EB" w:rsidRDefault="00EB23EB" w:rsidP="0037780B">
            <w:pPr>
              <w:ind w:right="223"/>
              <w:jc w:val="left"/>
              <w:rPr>
                <w:b/>
                <w:i/>
              </w:rPr>
            </w:pPr>
          </w:p>
          <w:p w14:paraId="543C7AB9" w14:textId="77777777" w:rsidR="00EB23EB" w:rsidRDefault="00EB23EB" w:rsidP="0037780B">
            <w:pPr>
              <w:ind w:right="223"/>
              <w:jc w:val="left"/>
              <w:rPr>
                <w:b/>
                <w:i/>
              </w:rPr>
            </w:pPr>
            <w:r>
              <w:rPr>
                <w:b/>
                <w:i/>
              </w:rPr>
              <w:t>Alto</w:t>
            </w:r>
          </w:p>
        </w:tc>
      </w:tr>
      <w:tr w:rsidR="00EB23EB" w14:paraId="5DE76B55" w14:textId="77777777" w:rsidTr="004B06D3">
        <w:tc>
          <w:tcPr>
            <w:tcW w:w="4619" w:type="dxa"/>
            <w:shd w:val="clear" w:color="auto" w:fill="auto"/>
            <w:vAlign w:val="center"/>
          </w:tcPr>
          <w:p w14:paraId="4E0670B6" w14:textId="77777777" w:rsidR="00EB23EB" w:rsidRDefault="00EB23EB" w:rsidP="0037780B">
            <w:pPr>
              <w:ind w:right="223"/>
              <w:jc w:val="right"/>
            </w:pPr>
          </w:p>
          <w:p w14:paraId="681EDEB7" w14:textId="77777777" w:rsidR="00EB23EB" w:rsidRDefault="00EB23EB" w:rsidP="0037780B">
            <w:pPr>
              <w:ind w:right="223"/>
              <w:jc w:val="right"/>
            </w:pPr>
            <w:r>
              <w:t>Lavoro Notturno</w:t>
            </w:r>
          </w:p>
        </w:tc>
        <w:tc>
          <w:tcPr>
            <w:tcW w:w="5350" w:type="dxa"/>
            <w:gridSpan w:val="2"/>
            <w:shd w:val="clear" w:color="auto" w:fill="auto"/>
            <w:vAlign w:val="center"/>
          </w:tcPr>
          <w:p w14:paraId="03530234" w14:textId="77777777" w:rsidR="00EB23EB" w:rsidRDefault="00EB23EB" w:rsidP="0037780B">
            <w:pPr>
              <w:ind w:right="223"/>
              <w:jc w:val="left"/>
              <w:rPr>
                <w:b/>
                <w:i/>
                <w:lang w:bidi="it-IT"/>
              </w:rPr>
            </w:pPr>
          </w:p>
          <w:p w14:paraId="228831B3" w14:textId="77777777" w:rsidR="00EB23EB" w:rsidRDefault="00EB23EB" w:rsidP="0037780B">
            <w:pPr>
              <w:ind w:right="223"/>
              <w:jc w:val="left"/>
              <w:rPr>
                <w:b/>
                <w:i/>
              </w:rPr>
            </w:pPr>
            <w:del w:id="119" w:author="Utente" w:date="2019-11-08T11:20:00Z">
              <w:r w:rsidDel="00AE3C0A">
                <w:rPr>
                  <w:b/>
                  <w:i/>
                  <w:lang w:bidi="it-IT"/>
                </w:rPr>
                <w:delText>N</w:delText>
              </w:r>
            </w:del>
            <w:ins w:id="120" w:author="Utente" w:date="2019-11-08T11:20:00Z">
              <w:r w:rsidR="00AE3C0A">
                <w:rPr>
                  <w:b/>
                  <w:i/>
                  <w:lang w:bidi="it-IT"/>
                </w:rPr>
                <w:t>Si</w:t>
              </w:r>
            </w:ins>
            <w:del w:id="121" w:author="Utente" w:date="2019-11-08T11:20:00Z">
              <w:r w:rsidDel="00AE3C0A">
                <w:rPr>
                  <w:b/>
                  <w:i/>
                  <w:lang w:bidi="it-IT"/>
                </w:rPr>
                <w:delText>o</w:delText>
              </w:r>
            </w:del>
          </w:p>
        </w:tc>
      </w:tr>
      <w:tr w:rsidR="00EB23EB" w14:paraId="126E61F7" w14:textId="77777777" w:rsidTr="004B06D3">
        <w:tc>
          <w:tcPr>
            <w:tcW w:w="4626" w:type="dxa"/>
            <w:gridSpan w:val="2"/>
            <w:shd w:val="clear" w:color="auto" w:fill="auto"/>
            <w:tcMar>
              <w:left w:w="36" w:type="dxa"/>
              <w:right w:w="36" w:type="dxa"/>
            </w:tcMar>
          </w:tcPr>
          <w:p w14:paraId="120D7B6A" w14:textId="77777777" w:rsidR="00EB23EB" w:rsidRDefault="00EB23EB" w:rsidP="0037780B">
            <w:pPr>
              <w:jc w:val="right"/>
            </w:pPr>
          </w:p>
          <w:p w14:paraId="2A445BB0" w14:textId="77777777" w:rsidR="00EB23EB" w:rsidRDefault="00EB23EB" w:rsidP="0037780B">
            <w:pPr>
              <w:jc w:val="right"/>
            </w:pPr>
            <w:r>
              <w:t xml:space="preserve">Codice Fiscale    </w:t>
            </w:r>
          </w:p>
        </w:tc>
        <w:tc>
          <w:tcPr>
            <w:tcW w:w="5343" w:type="dxa"/>
            <w:shd w:val="clear" w:color="auto" w:fill="auto"/>
            <w:vAlign w:val="center"/>
          </w:tcPr>
          <w:p w14:paraId="1B7E4209" w14:textId="77777777" w:rsidR="00EB23EB" w:rsidRDefault="00EB23EB" w:rsidP="0037780B">
            <w:pPr>
              <w:jc w:val="left"/>
              <w:rPr>
                <w:b/>
                <w:i/>
              </w:rPr>
            </w:pPr>
          </w:p>
          <w:p w14:paraId="55B8179A" w14:textId="77777777" w:rsidR="00EB23EB" w:rsidRDefault="00EB23EB" w:rsidP="0037780B">
            <w:pPr>
              <w:jc w:val="left"/>
              <w:rPr>
                <w:b/>
                <w:i/>
              </w:rPr>
            </w:pPr>
            <w:del w:id="122" w:author="Utente" w:date="2019-11-08T11:13:00Z">
              <w:r w:rsidDel="004E5CD7">
                <w:rPr>
                  <w:b/>
                  <w:i/>
                </w:rPr>
                <w:delText>00268930641</w:delText>
              </w:r>
            </w:del>
            <w:ins w:id="123" w:author="Utente" w:date="2019-11-08T11:13:00Z">
              <w:r w:rsidR="004E5CD7">
                <w:rPr>
                  <w:b/>
                  <w:i/>
                </w:rPr>
                <w:t>08897151216</w:t>
              </w:r>
            </w:ins>
          </w:p>
        </w:tc>
      </w:tr>
      <w:tr w:rsidR="00EB23EB" w14:paraId="72BEC3A6" w14:textId="77777777" w:rsidTr="004B06D3">
        <w:tc>
          <w:tcPr>
            <w:tcW w:w="4626" w:type="dxa"/>
            <w:gridSpan w:val="2"/>
            <w:shd w:val="clear" w:color="auto" w:fill="auto"/>
            <w:tcMar>
              <w:left w:w="36" w:type="dxa"/>
              <w:right w:w="36" w:type="dxa"/>
            </w:tcMar>
          </w:tcPr>
          <w:p w14:paraId="2FB0ED3D" w14:textId="77777777" w:rsidR="00EB23EB" w:rsidRDefault="00EB23EB" w:rsidP="0037780B">
            <w:pPr>
              <w:jc w:val="right"/>
            </w:pPr>
          </w:p>
          <w:p w14:paraId="318A12F4" w14:textId="77777777" w:rsidR="00EB23EB" w:rsidRDefault="00EB23EB" w:rsidP="0037780B">
            <w:pPr>
              <w:jc w:val="right"/>
            </w:pPr>
            <w:r>
              <w:t xml:space="preserve">Partita IVA    </w:t>
            </w:r>
          </w:p>
        </w:tc>
        <w:tc>
          <w:tcPr>
            <w:tcW w:w="5343" w:type="dxa"/>
            <w:shd w:val="clear" w:color="auto" w:fill="auto"/>
          </w:tcPr>
          <w:p w14:paraId="1905F3A8" w14:textId="77777777" w:rsidR="00EB23EB" w:rsidRDefault="00EB23EB" w:rsidP="0037780B">
            <w:pPr>
              <w:jc w:val="left"/>
              <w:rPr>
                <w:b/>
                <w:i/>
              </w:rPr>
            </w:pPr>
          </w:p>
          <w:p w14:paraId="146145C8" w14:textId="77777777" w:rsidR="00EB23EB" w:rsidRDefault="004E5CD7" w:rsidP="0037780B">
            <w:pPr>
              <w:jc w:val="left"/>
            </w:pPr>
            <w:ins w:id="124" w:author="Utente" w:date="2019-11-08T11:13:00Z">
              <w:r>
                <w:rPr>
                  <w:b/>
                  <w:i/>
                </w:rPr>
                <w:t>08897151216</w:t>
              </w:r>
            </w:ins>
            <w:del w:id="125" w:author="Utente" w:date="2019-11-08T11:13:00Z">
              <w:r w:rsidR="00EB23EB" w:rsidDel="004E5CD7">
                <w:rPr>
                  <w:b/>
                  <w:i/>
                </w:rPr>
                <w:delText>00268930641</w:delText>
              </w:r>
            </w:del>
          </w:p>
        </w:tc>
      </w:tr>
      <w:tr w:rsidR="00EB23EB" w14:paraId="02B29952" w14:textId="77777777" w:rsidTr="004B06D3">
        <w:tc>
          <w:tcPr>
            <w:tcW w:w="4626" w:type="dxa"/>
            <w:gridSpan w:val="2"/>
            <w:shd w:val="clear" w:color="auto" w:fill="auto"/>
            <w:tcMar>
              <w:left w:w="36" w:type="dxa"/>
              <w:right w:w="36" w:type="dxa"/>
            </w:tcMar>
          </w:tcPr>
          <w:p w14:paraId="0F774560" w14:textId="77777777" w:rsidR="00EB23EB" w:rsidRDefault="00EB23EB" w:rsidP="0037780B">
            <w:pPr>
              <w:jc w:val="right"/>
            </w:pPr>
          </w:p>
          <w:p w14:paraId="6DAD367C" w14:textId="77777777" w:rsidR="00EB23EB" w:rsidRDefault="00EB23EB" w:rsidP="0037780B">
            <w:pPr>
              <w:jc w:val="right"/>
            </w:pPr>
            <w:r>
              <w:t xml:space="preserve">Categoria Primo Soccorso    </w:t>
            </w:r>
          </w:p>
        </w:tc>
        <w:tc>
          <w:tcPr>
            <w:tcW w:w="5343" w:type="dxa"/>
            <w:shd w:val="clear" w:color="auto" w:fill="auto"/>
          </w:tcPr>
          <w:p w14:paraId="29101F3F" w14:textId="77777777" w:rsidR="00EB23EB" w:rsidRDefault="00EB23EB" w:rsidP="0037780B">
            <w:pPr>
              <w:tabs>
                <w:tab w:val="clear" w:pos="567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b/>
                <w:i/>
              </w:rPr>
            </w:pPr>
          </w:p>
          <w:p w14:paraId="6A8B7273" w14:textId="33FF6938" w:rsidR="00EB23EB" w:rsidRDefault="00EB23EB" w:rsidP="0037780B">
            <w:pPr>
              <w:tabs>
                <w:tab w:val="clear" w:pos="567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pPr>
            <w:r>
              <w:rPr>
                <w:b/>
                <w:i/>
              </w:rPr>
              <w:t xml:space="preserve">Categoria </w:t>
            </w:r>
            <w:del w:id="126" w:author="Benny" w:date="2020-07-02T18:03:00Z">
              <w:r w:rsidDel="004B06D3">
                <w:rPr>
                  <w:b/>
                  <w:i/>
                </w:rPr>
                <w:delText>C</w:delText>
              </w:r>
            </w:del>
            <w:ins w:id="127" w:author="Benny" w:date="2020-07-02T18:03:00Z">
              <w:r w:rsidR="004B06D3">
                <w:rPr>
                  <w:b/>
                  <w:i/>
                </w:rPr>
                <w:t>B</w:t>
              </w:r>
            </w:ins>
          </w:p>
        </w:tc>
      </w:tr>
    </w:tbl>
    <w:p w14:paraId="18B095B7" w14:textId="77777777" w:rsidR="00EB23EB" w:rsidRDefault="00EB23EB" w:rsidP="00EB23EB"/>
    <w:tbl>
      <w:tblPr>
        <w:tblW w:w="0" w:type="auto"/>
        <w:tblInd w:w="60" w:type="dxa"/>
        <w:tblBorders>
          <w:insideH w:val="single" w:sz="4" w:space="0" w:color="auto"/>
        </w:tblBorders>
        <w:tblLayout w:type="fixed"/>
        <w:tblCellMar>
          <w:left w:w="60" w:type="dxa"/>
          <w:right w:w="60" w:type="dxa"/>
        </w:tblCellMar>
        <w:tblLook w:val="0000" w:firstRow="0" w:lastRow="0" w:firstColumn="0" w:lastColumn="0" w:noHBand="0" w:noVBand="0"/>
      </w:tblPr>
      <w:tblGrid>
        <w:gridCol w:w="4605"/>
        <w:gridCol w:w="14"/>
        <w:gridCol w:w="5350"/>
      </w:tblGrid>
      <w:tr w:rsidR="00EB23EB" w14:paraId="1D1A188E" w14:textId="77777777" w:rsidTr="0037780B">
        <w:tc>
          <w:tcPr>
            <w:tcW w:w="4619" w:type="dxa"/>
            <w:gridSpan w:val="2"/>
            <w:shd w:val="clear" w:color="auto" w:fill="auto"/>
            <w:vAlign w:val="center"/>
          </w:tcPr>
          <w:p w14:paraId="496C466E" w14:textId="77777777" w:rsidR="00EB23EB" w:rsidRDefault="00EB23EB" w:rsidP="0037780B">
            <w:pPr>
              <w:jc w:val="right"/>
              <w:rPr>
                <w:b/>
                <w:color w:val="4F81BD"/>
              </w:rPr>
            </w:pPr>
            <w:r>
              <w:rPr>
                <w:b/>
                <w:color w:val="4F81BD"/>
              </w:rPr>
              <w:t>Titolare/Rappresentante Legale</w:t>
            </w:r>
          </w:p>
        </w:tc>
        <w:tc>
          <w:tcPr>
            <w:tcW w:w="5350" w:type="dxa"/>
            <w:tcBorders>
              <w:bottom w:val="nil"/>
            </w:tcBorders>
            <w:shd w:val="clear" w:color="auto" w:fill="auto"/>
            <w:vAlign w:val="center"/>
          </w:tcPr>
          <w:p w14:paraId="59D6B63D" w14:textId="77777777" w:rsidR="00EB23EB" w:rsidRDefault="00EB23EB" w:rsidP="0037780B">
            <w:pPr>
              <w:jc w:val="right"/>
              <w:rPr>
                <w:b/>
                <w:color w:val="4F81BD"/>
              </w:rPr>
            </w:pPr>
          </w:p>
        </w:tc>
      </w:tr>
      <w:tr w:rsidR="00EB23EB" w14:paraId="49D95E46" w14:textId="77777777" w:rsidTr="0037780B">
        <w:tc>
          <w:tcPr>
            <w:tcW w:w="4619" w:type="dxa"/>
            <w:gridSpan w:val="2"/>
            <w:tcBorders>
              <w:bottom w:val="nil"/>
            </w:tcBorders>
            <w:shd w:val="clear" w:color="auto" w:fill="auto"/>
            <w:vAlign w:val="center"/>
          </w:tcPr>
          <w:p w14:paraId="0D2CC3A0" w14:textId="77777777" w:rsidR="00EB23EB" w:rsidRDefault="00EB23EB" w:rsidP="0037780B">
            <w:pPr>
              <w:ind w:right="252"/>
              <w:jc w:val="right"/>
              <w:rPr>
                <w:b/>
                <w:color w:val="4F81BD"/>
              </w:rPr>
            </w:pPr>
          </w:p>
        </w:tc>
        <w:tc>
          <w:tcPr>
            <w:tcW w:w="5350" w:type="dxa"/>
            <w:tcBorders>
              <w:top w:val="nil"/>
              <w:bottom w:val="nil"/>
            </w:tcBorders>
            <w:shd w:val="clear" w:color="auto" w:fill="auto"/>
            <w:vAlign w:val="center"/>
          </w:tcPr>
          <w:p w14:paraId="095981E8" w14:textId="77777777" w:rsidR="00EB23EB" w:rsidRDefault="00EB23EB" w:rsidP="0037780B">
            <w:pPr>
              <w:ind w:right="252"/>
              <w:jc w:val="left"/>
              <w:rPr>
                <w:b/>
                <w:color w:val="4F81BD"/>
              </w:rPr>
            </w:pPr>
          </w:p>
        </w:tc>
      </w:tr>
      <w:tr w:rsidR="00EB23EB" w14:paraId="28653D24" w14:textId="77777777" w:rsidTr="0037780B">
        <w:tc>
          <w:tcPr>
            <w:tcW w:w="4619" w:type="dxa"/>
            <w:gridSpan w:val="2"/>
            <w:tcBorders>
              <w:top w:val="nil"/>
              <w:bottom w:val="nil"/>
            </w:tcBorders>
            <w:shd w:val="clear" w:color="auto" w:fill="auto"/>
            <w:vAlign w:val="center"/>
          </w:tcPr>
          <w:p w14:paraId="330277BA" w14:textId="77777777" w:rsidR="00EB23EB" w:rsidRDefault="00EB23EB" w:rsidP="0037780B">
            <w:pPr>
              <w:ind w:right="252"/>
              <w:jc w:val="right"/>
            </w:pPr>
            <w:r>
              <w:t>Nominativo</w:t>
            </w:r>
          </w:p>
        </w:tc>
        <w:tc>
          <w:tcPr>
            <w:tcW w:w="5350" w:type="dxa"/>
            <w:tcBorders>
              <w:top w:val="nil"/>
              <w:bottom w:val="nil"/>
            </w:tcBorders>
            <w:shd w:val="clear" w:color="auto" w:fill="auto"/>
            <w:vAlign w:val="center"/>
          </w:tcPr>
          <w:p w14:paraId="00B7DB50" w14:textId="77777777" w:rsidR="00EB23EB" w:rsidRDefault="00EB23EB" w:rsidP="0037780B">
            <w:pPr>
              <w:ind w:right="252"/>
              <w:jc w:val="left"/>
              <w:rPr>
                <w:b/>
                <w:i/>
              </w:rPr>
            </w:pPr>
            <w:del w:id="128" w:author="Utente" w:date="2019-11-08T11:14:00Z">
              <w:r w:rsidDel="004E5CD7">
                <w:rPr>
                  <w:b/>
                  <w:i/>
                </w:rPr>
                <w:delText>Prof. MALZONI Carmine</w:delText>
              </w:r>
            </w:del>
            <w:ins w:id="129" w:author="Utente" w:date="2019-11-08T11:14:00Z">
              <w:r w:rsidR="004E5CD7">
                <w:rPr>
                  <w:b/>
                  <w:i/>
                </w:rPr>
                <w:t>Dott. Giovanni de Gaetano</w:t>
              </w:r>
            </w:ins>
          </w:p>
        </w:tc>
      </w:tr>
      <w:tr w:rsidR="00EB23EB" w14:paraId="48ECB6B5" w14:textId="77777777" w:rsidTr="0037780B">
        <w:tblPrEx>
          <w:tblBorders>
            <w:insideH w:val="none" w:sz="0" w:space="0" w:color="auto"/>
          </w:tblBorders>
        </w:tblPrEx>
        <w:tc>
          <w:tcPr>
            <w:tcW w:w="4619" w:type="dxa"/>
            <w:gridSpan w:val="2"/>
            <w:shd w:val="clear" w:color="auto" w:fill="auto"/>
            <w:vAlign w:val="center"/>
          </w:tcPr>
          <w:p w14:paraId="4EE766F2" w14:textId="77777777" w:rsidR="00EB23EB" w:rsidRDefault="00EB23EB" w:rsidP="0037780B">
            <w:pPr>
              <w:jc w:val="right"/>
              <w:rPr>
                <w:b/>
                <w:color w:val="4F81BD"/>
              </w:rPr>
            </w:pPr>
          </w:p>
          <w:p w14:paraId="1E65213A" w14:textId="77777777" w:rsidR="00EB23EB" w:rsidRDefault="00EB23EB" w:rsidP="0037780B">
            <w:pPr>
              <w:jc w:val="right"/>
              <w:rPr>
                <w:b/>
                <w:color w:val="4F81BD"/>
              </w:rPr>
            </w:pPr>
            <w:r>
              <w:rPr>
                <w:b/>
                <w:color w:val="4F81BD"/>
              </w:rPr>
              <w:t>Sede Legale</w:t>
            </w:r>
          </w:p>
        </w:tc>
        <w:tc>
          <w:tcPr>
            <w:tcW w:w="5350" w:type="dxa"/>
            <w:shd w:val="clear" w:color="auto" w:fill="auto"/>
            <w:vAlign w:val="center"/>
          </w:tcPr>
          <w:p w14:paraId="28B87EFF" w14:textId="77777777" w:rsidR="00EB23EB" w:rsidRDefault="00EB23EB" w:rsidP="0037780B">
            <w:pPr>
              <w:jc w:val="right"/>
              <w:rPr>
                <w:b/>
                <w:color w:val="4F81BD"/>
              </w:rPr>
            </w:pPr>
          </w:p>
        </w:tc>
      </w:tr>
      <w:tr w:rsidR="00EB23EB" w14:paraId="25AD4B9F" w14:textId="77777777" w:rsidTr="0037780B">
        <w:tblPrEx>
          <w:tblBorders>
            <w:insideH w:val="none" w:sz="0" w:space="0" w:color="auto"/>
          </w:tblBorders>
        </w:tblPrEx>
        <w:tc>
          <w:tcPr>
            <w:tcW w:w="4619" w:type="dxa"/>
            <w:gridSpan w:val="2"/>
            <w:shd w:val="clear" w:color="auto" w:fill="auto"/>
            <w:vAlign w:val="center"/>
          </w:tcPr>
          <w:p w14:paraId="3C2A0ED4" w14:textId="77777777" w:rsidR="00EB23EB" w:rsidRDefault="00EB23EB" w:rsidP="0037780B">
            <w:pPr>
              <w:ind w:right="252"/>
              <w:jc w:val="right"/>
            </w:pPr>
          </w:p>
          <w:p w14:paraId="3487A306" w14:textId="77777777" w:rsidR="00EB23EB" w:rsidRDefault="00EB23EB" w:rsidP="0037780B">
            <w:pPr>
              <w:ind w:right="252"/>
              <w:jc w:val="right"/>
            </w:pPr>
            <w:r>
              <w:t xml:space="preserve">Comune </w:t>
            </w:r>
          </w:p>
        </w:tc>
        <w:tc>
          <w:tcPr>
            <w:tcW w:w="5350" w:type="dxa"/>
            <w:shd w:val="clear" w:color="auto" w:fill="auto"/>
            <w:vAlign w:val="center"/>
          </w:tcPr>
          <w:p w14:paraId="5285E602" w14:textId="77777777" w:rsidR="00EB23EB" w:rsidDel="004E5CD7" w:rsidRDefault="00EB23EB" w:rsidP="0037780B">
            <w:pPr>
              <w:ind w:right="252"/>
              <w:jc w:val="left"/>
              <w:rPr>
                <w:del w:id="130" w:author="Utente" w:date="2019-11-08T11:14:00Z"/>
                <w:b/>
                <w:i/>
              </w:rPr>
            </w:pPr>
          </w:p>
          <w:p w14:paraId="75D5C9D8" w14:textId="77777777" w:rsidR="00EB23EB" w:rsidRDefault="00EB23EB" w:rsidP="0037780B">
            <w:pPr>
              <w:ind w:right="252"/>
              <w:jc w:val="left"/>
              <w:rPr>
                <w:b/>
                <w:i/>
              </w:rPr>
            </w:pPr>
            <w:del w:id="131" w:author="Utente" w:date="2019-11-08T11:14:00Z">
              <w:r w:rsidDel="004E5CD7">
                <w:rPr>
                  <w:b/>
                  <w:i/>
                </w:rPr>
                <w:delText>MERCOGLIANO</w:delText>
              </w:r>
            </w:del>
            <w:ins w:id="132" w:author="Utente" w:date="2019-11-08T11:14:00Z">
              <w:r w:rsidR="004E5CD7">
                <w:rPr>
                  <w:b/>
                  <w:i/>
                </w:rPr>
                <w:t>POZZILLI</w:t>
              </w:r>
            </w:ins>
          </w:p>
        </w:tc>
      </w:tr>
      <w:tr w:rsidR="00EB23EB" w14:paraId="44035502" w14:textId="77777777" w:rsidTr="0037780B">
        <w:tblPrEx>
          <w:tblBorders>
            <w:insideH w:val="none" w:sz="0" w:space="0" w:color="auto"/>
          </w:tblBorders>
        </w:tblPrEx>
        <w:tc>
          <w:tcPr>
            <w:tcW w:w="4619" w:type="dxa"/>
            <w:gridSpan w:val="2"/>
            <w:shd w:val="clear" w:color="auto" w:fill="auto"/>
            <w:vAlign w:val="center"/>
          </w:tcPr>
          <w:p w14:paraId="043AD8D3" w14:textId="77777777" w:rsidR="00EB23EB" w:rsidRDefault="00EB23EB" w:rsidP="0037780B">
            <w:pPr>
              <w:ind w:right="252"/>
              <w:jc w:val="right"/>
            </w:pPr>
          </w:p>
          <w:p w14:paraId="609CC3C2" w14:textId="77777777" w:rsidR="00EB23EB" w:rsidRDefault="00EB23EB" w:rsidP="0037780B">
            <w:pPr>
              <w:ind w:right="252"/>
              <w:jc w:val="right"/>
            </w:pPr>
            <w:r>
              <w:t>Provincia</w:t>
            </w:r>
          </w:p>
        </w:tc>
        <w:tc>
          <w:tcPr>
            <w:tcW w:w="5350" w:type="dxa"/>
            <w:shd w:val="clear" w:color="auto" w:fill="auto"/>
            <w:vAlign w:val="center"/>
          </w:tcPr>
          <w:p w14:paraId="790ED0A6" w14:textId="77777777" w:rsidR="00EB23EB" w:rsidRDefault="00EB23EB" w:rsidP="0037780B">
            <w:pPr>
              <w:ind w:right="252"/>
              <w:jc w:val="left"/>
              <w:rPr>
                <w:b/>
                <w:i/>
              </w:rPr>
            </w:pPr>
          </w:p>
          <w:p w14:paraId="48677514" w14:textId="77777777" w:rsidR="00EB23EB" w:rsidRDefault="004E5CD7" w:rsidP="0037780B">
            <w:pPr>
              <w:ind w:right="252"/>
              <w:jc w:val="left"/>
              <w:rPr>
                <w:b/>
                <w:i/>
              </w:rPr>
            </w:pPr>
            <w:ins w:id="133" w:author="Utente" w:date="2019-11-08T11:14:00Z">
              <w:r>
                <w:rPr>
                  <w:b/>
                  <w:i/>
                </w:rPr>
                <w:t>IS</w:t>
              </w:r>
            </w:ins>
            <w:del w:id="134" w:author="Utente" w:date="2019-11-08T11:14:00Z">
              <w:r w:rsidR="00EB23EB" w:rsidDel="004E5CD7">
                <w:rPr>
                  <w:b/>
                  <w:i/>
                </w:rPr>
                <w:delText>AV</w:delText>
              </w:r>
            </w:del>
          </w:p>
        </w:tc>
      </w:tr>
      <w:tr w:rsidR="00EB23EB" w14:paraId="28D26E70" w14:textId="77777777" w:rsidTr="0037780B">
        <w:tblPrEx>
          <w:tblBorders>
            <w:insideH w:val="none" w:sz="0" w:space="0" w:color="auto"/>
          </w:tblBorders>
        </w:tblPrEx>
        <w:tc>
          <w:tcPr>
            <w:tcW w:w="4619" w:type="dxa"/>
            <w:gridSpan w:val="2"/>
            <w:shd w:val="clear" w:color="auto" w:fill="auto"/>
            <w:vAlign w:val="center"/>
          </w:tcPr>
          <w:p w14:paraId="4EE11846" w14:textId="77777777" w:rsidR="00EB23EB" w:rsidRDefault="00EB23EB" w:rsidP="0037780B">
            <w:pPr>
              <w:ind w:right="252"/>
              <w:jc w:val="right"/>
            </w:pPr>
          </w:p>
          <w:p w14:paraId="2C6D1A82" w14:textId="77777777" w:rsidR="00EB23EB" w:rsidRDefault="00EB23EB" w:rsidP="0037780B">
            <w:pPr>
              <w:ind w:right="252"/>
              <w:jc w:val="right"/>
            </w:pPr>
            <w:r>
              <w:t>CAP</w:t>
            </w:r>
          </w:p>
        </w:tc>
        <w:tc>
          <w:tcPr>
            <w:tcW w:w="5350" w:type="dxa"/>
            <w:shd w:val="clear" w:color="auto" w:fill="auto"/>
            <w:vAlign w:val="center"/>
          </w:tcPr>
          <w:p w14:paraId="709EC856" w14:textId="77777777" w:rsidR="00EB23EB" w:rsidRDefault="00EB23EB" w:rsidP="0037780B">
            <w:pPr>
              <w:ind w:right="252"/>
              <w:jc w:val="left"/>
              <w:rPr>
                <w:b/>
                <w:i/>
              </w:rPr>
            </w:pPr>
          </w:p>
          <w:p w14:paraId="167886A7" w14:textId="77777777" w:rsidR="00EB23EB" w:rsidRDefault="00EB23EB" w:rsidP="0037780B">
            <w:pPr>
              <w:ind w:right="252"/>
              <w:jc w:val="left"/>
              <w:rPr>
                <w:b/>
                <w:i/>
              </w:rPr>
            </w:pPr>
            <w:del w:id="135" w:author="Utente" w:date="2019-11-08T11:14:00Z">
              <w:r w:rsidDel="004E5CD7">
                <w:rPr>
                  <w:b/>
                  <w:i/>
                </w:rPr>
                <w:delText>83013</w:delText>
              </w:r>
            </w:del>
            <w:ins w:id="136" w:author="Utente" w:date="2019-11-08T11:14:00Z">
              <w:r w:rsidR="004E5CD7">
                <w:rPr>
                  <w:b/>
                  <w:i/>
                </w:rPr>
                <w:t>86077</w:t>
              </w:r>
            </w:ins>
          </w:p>
        </w:tc>
      </w:tr>
      <w:tr w:rsidR="00EB23EB" w14:paraId="1C557F67" w14:textId="77777777" w:rsidTr="0037780B">
        <w:tblPrEx>
          <w:tblBorders>
            <w:insideH w:val="none" w:sz="0" w:space="0" w:color="auto"/>
          </w:tblBorders>
        </w:tblPrEx>
        <w:tc>
          <w:tcPr>
            <w:tcW w:w="4619" w:type="dxa"/>
            <w:gridSpan w:val="2"/>
            <w:shd w:val="clear" w:color="auto" w:fill="auto"/>
            <w:vAlign w:val="center"/>
          </w:tcPr>
          <w:p w14:paraId="2BE39A40" w14:textId="77777777" w:rsidR="00EB23EB" w:rsidRDefault="00EB23EB" w:rsidP="0037780B">
            <w:pPr>
              <w:ind w:right="252"/>
              <w:jc w:val="right"/>
            </w:pPr>
          </w:p>
          <w:p w14:paraId="55A161BD" w14:textId="77777777" w:rsidR="00EB23EB" w:rsidRDefault="00EB23EB" w:rsidP="0037780B">
            <w:pPr>
              <w:ind w:right="252"/>
              <w:jc w:val="right"/>
            </w:pPr>
            <w:r>
              <w:t xml:space="preserve">Indirizzo </w:t>
            </w:r>
          </w:p>
        </w:tc>
        <w:tc>
          <w:tcPr>
            <w:tcW w:w="5350" w:type="dxa"/>
            <w:shd w:val="clear" w:color="auto" w:fill="auto"/>
            <w:vAlign w:val="center"/>
          </w:tcPr>
          <w:p w14:paraId="2B2F7D5B" w14:textId="77777777" w:rsidR="00EB23EB" w:rsidRDefault="00EB23EB" w:rsidP="0037780B">
            <w:pPr>
              <w:ind w:right="252"/>
              <w:jc w:val="left"/>
              <w:rPr>
                <w:b/>
                <w:i/>
              </w:rPr>
            </w:pPr>
          </w:p>
          <w:p w14:paraId="57E8E2E6" w14:textId="77777777" w:rsidR="00EB23EB" w:rsidRDefault="00EB23EB" w:rsidP="0037780B">
            <w:pPr>
              <w:ind w:right="252"/>
              <w:jc w:val="left"/>
              <w:rPr>
                <w:b/>
                <w:i/>
              </w:rPr>
            </w:pPr>
            <w:r>
              <w:rPr>
                <w:b/>
                <w:i/>
              </w:rPr>
              <w:t xml:space="preserve">Via </w:t>
            </w:r>
            <w:del w:id="137" w:author="Utente" w:date="2019-11-08T11:14:00Z">
              <w:r w:rsidDel="004E5CD7">
                <w:rPr>
                  <w:b/>
                  <w:i/>
                </w:rPr>
                <w:delText>Nazionale 146</w:delText>
              </w:r>
            </w:del>
            <w:ins w:id="138" w:author="Utente" w:date="2019-11-08T11:14:00Z">
              <w:r w:rsidR="004E5CD7">
                <w:rPr>
                  <w:b/>
                  <w:i/>
                </w:rPr>
                <w:t>Atinense, 18</w:t>
              </w:r>
            </w:ins>
          </w:p>
        </w:tc>
      </w:tr>
      <w:tr w:rsidR="00EB23EB" w14:paraId="5095E2B6" w14:textId="77777777" w:rsidTr="0037780B">
        <w:tblPrEx>
          <w:tblBorders>
            <w:insideH w:val="none" w:sz="0" w:space="0" w:color="auto"/>
          </w:tblBorders>
        </w:tblPrEx>
        <w:tc>
          <w:tcPr>
            <w:tcW w:w="4605" w:type="dxa"/>
            <w:shd w:val="clear" w:color="auto" w:fill="auto"/>
            <w:vAlign w:val="center"/>
          </w:tcPr>
          <w:p w14:paraId="170550D6" w14:textId="77777777" w:rsidR="00EB23EB" w:rsidRDefault="00EB23EB" w:rsidP="0037780B">
            <w:pPr>
              <w:ind w:right="252"/>
              <w:jc w:val="right"/>
              <w:rPr>
                <w:b/>
                <w:color w:val="4F81BD"/>
              </w:rPr>
            </w:pPr>
          </w:p>
        </w:tc>
        <w:tc>
          <w:tcPr>
            <w:tcW w:w="5364" w:type="dxa"/>
            <w:gridSpan w:val="2"/>
            <w:shd w:val="clear" w:color="auto" w:fill="auto"/>
            <w:vAlign w:val="center"/>
          </w:tcPr>
          <w:p w14:paraId="41FAE0FB" w14:textId="77777777" w:rsidR="00EB23EB" w:rsidRDefault="00EB23EB" w:rsidP="0037780B">
            <w:pPr>
              <w:ind w:right="252"/>
              <w:jc w:val="left"/>
              <w:rPr>
                <w:b/>
                <w:i/>
                <w:color w:val="4F81BD"/>
              </w:rPr>
            </w:pPr>
          </w:p>
        </w:tc>
      </w:tr>
    </w:tbl>
    <w:p w14:paraId="21273EAE" w14:textId="77777777" w:rsidR="00EB23EB" w:rsidRDefault="00EB23EB" w:rsidP="00EB23EB">
      <w:pPr>
        <w:jc w:val="left"/>
        <w:rPr>
          <w:sz w:val="24"/>
        </w:rPr>
      </w:pPr>
    </w:p>
    <w:p w14:paraId="799C5586" w14:textId="77777777" w:rsidR="00EB23EB" w:rsidRDefault="00EB23EB" w:rsidP="00EB23EB">
      <w:pPr>
        <w:pStyle w:val="Titolo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val="0"/>
          <w:color w:val="auto"/>
          <w:sz w:val="20"/>
        </w:rPr>
      </w:pPr>
      <w:r>
        <w:rPr>
          <w:b w:val="0"/>
          <w:color w:val="auto"/>
          <w:sz w:val="20"/>
        </w:rPr>
        <w:br w:type="page"/>
      </w:r>
    </w:p>
    <w:p w14:paraId="7D89FE58" w14:textId="77777777" w:rsidR="00EB23EB" w:rsidRDefault="00EB23EB" w:rsidP="00EB23EB">
      <w:pPr>
        <w:pStyle w:val="Titolo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7CBF33"/>
          <w:sz w:val="20"/>
        </w:rPr>
      </w:pPr>
    </w:p>
    <w:p w14:paraId="31EF8229" w14:textId="77777777" w:rsidR="00EB23EB" w:rsidRDefault="00EB23EB" w:rsidP="00EB23EB">
      <w:pPr>
        <w:pStyle w:val="Titolo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7CBF33"/>
          <w:sz w:val="20"/>
        </w:rPr>
      </w:pPr>
      <w:r>
        <w:rPr>
          <w:color w:val="7CBF33"/>
          <w:sz w:val="20"/>
        </w:rPr>
        <w:t>SISTEMA DI PREVENZIONE E PROTEZIONE AZIENDALE</w:t>
      </w:r>
    </w:p>
    <w:p w14:paraId="4C61330A" w14:textId="77777777" w:rsidR="00EB23EB" w:rsidRDefault="00EB23EB" w:rsidP="00EB23EB">
      <w:pPr>
        <w:pStyle w:val="Normal"/>
        <w:rPr>
          <w:rFonts w:ascii="Trebuchet MS" w:eastAsia="Trebuchet MS" w:hAnsi="Trebuchet MS" w:cs="Trebuchet MS"/>
          <w:sz w:val="12"/>
        </w:rPr>
      </w:pPr>
    </w:p>
    <w:tbl>
      <w:tblPr>
        <w:tblW w:w="9969" w:type="dxa"/>
        <w:tblInd w:w="60" w:type="dxa"/>
        <w:tblLayout w:type="fixed"/>
        <w:tblCellMar>
          <w:left w:w="60" w:type="dxa"/>
          <w:right w:w="60" w:type="dxa"/>
        </w:tblCellMar>
        <w:tblLook w:val="0000" w:firstRow="0" w:lastRow="0" w:firstColumn="0" w:lastColumn="0" w:noHBand="0" w:noVBand="0"/>
      </w:tblPr>
      <w:tblGrid>
        <w:gridCol w:w="4619"/>
        <w:gridCol w:w="5350"/>
      </w:tblGrid>
      <w:tr w:rsidR="00EB23EB" w14:paraId="37475424" w14:textId="77777777" w:rsidTr="00140B5D">
        <w:tc>
          <w:tcPr>
            <w:tcW w:w="4619" w:type="dxa"/>
            <w:shd w:val="clear" w:color="auto" w:fill="FFFFFF"/>
            <w:vAlign w:val="center"/>
          </w:tcPr>
          <w:p w14:paraId="47EFDFCC" w14:textId="77777777" w:rsidR="00EB23EB" w:rsidRDefault="00EB23EB" w:rsidP="0037780B">
            <w:pPr>
              <w:ind w:right="226"/>
              <w:jc w:val="right"/>
              <w:rPr>
                <w:b/>
                <w:color w:val="4F81BD"/>
              </w:rPr>
            </w:pPr>
          </w:p>
          <w:p w14:paraId="586974CB" w14:textId="77777777" w:rsidR="00EB23EB" w:rsidRDefault="00EB23EB" w:rsidP="0037780B">
            <w:pPr>
              <w:ind w:right="226"/>
              <w:jc w:val="right"/>
              <w:rPr>
                <w:b/>
                <w:color w:val="4F81BD"/>
              </w:rPr>
            </w:pPr>
            <w:r>
              <w:rPr>
                <w:b/>
                <w:color w:val="4F81BD"/>
              </w:rPr>
              <w:t>Datore di lavoro</w:t>
            </w:r>
          </w:p>
        </w:tc>
        <w:tc>
          <w:tcPr>
            <w:tcW w:w="5350" w:type="dxa"/>
            <w:shd w:val="clear" w:color="auto" w:fill="FFFFFF"/>
            <w:vAlign w:val="center"/>
          </w:tcPr>
          <w:p w14:paraId="60B267DC" w14:textId="77777777" w:rsidR="00EB23EB" w:rsidRDefault="00EB23EB" w:rsidP="0037780B">
            <w:pPr>
              <w:jc w:val="left"/>
              <w:rPr>
                <w:b/>
                <w:color w:val="4F81BD"/>
              </w:rPr>
            </w:pPr>
          </w:p>
        </w:tc>
      </w:tr>
      <w:tr w:rsidR="00EB23EB" w14:paraId="4FC482AC" w14:textId="77777777" w:rsidTr="00140B5D">
        <w:tc>
          <w:tcPr>
            <w:tcW w:w="4619" w:type="dxa"/>
            <w:shd w:val="clear" w:color="auto" w:fill="auto"/>
            <w:vAlign w:val="center"/>
          </w:tcPr>
          <w:p w14:paraId="4673AE29" w14:textId="77777777" w:rsidR="00EB23EB" w:rsidRDefault="00EB23EB" w:rsidP="0037780B">
            <w:pPr>
              <w:ind w:right="223"/>
              <w:jc w:val="right"/>
            </w:pPr>
            <w:r>
              <w:t>Nominativo</w:t>
            </w:r>
          </w:p>
        </w:tc>
        <w:tc>
          <w:tcPr>
            <w:tcW w:w="5350" w:type="dxa"/>
            <w:shd w:val="clear" w:color="auto" w:fill="auto"/>
            <w:vAlign w:val="center"/>
          </w:tcPr>
          <w:p w14:paraId="5EED46DD" w14:textId="77777777" w:rsidR="00EB23EB" w:rsidRDefault="00EB23EB" w:rsidP="0037780B">
            <w:pPr>
              <w:ind w:right="223"/>
              <w:jc w:val="left"/>
              <w:rPr>
                <w:b/>
                <w:i/>
              </w:rPr>
            </w:pPr>
            <w:del w:id="139" w:author="Utente" w:date="2019-11-08T11:15:00Z">
              <w:r w:rsidDel="004E5CD7">
                <w:rPr>
                  <w:b/>
                  <w:i/>
                </w:rPr>
                <w:delText>Prof. MALZONI Carmine</w:delText>
              </w:r>
            </w:del>
            <w:ins w:id="140" w:author="Utente" w:date="2019-11-08T11:15:00Z">
              <w:r w:rsidR="004E5CD7">
                <w:rPr>
                  <w:b/>
                  <w:i/>
                </w:rPr>
                <w:t>Dott. Giovanni de Gaetano</w:t>
              </w:r>
            </w:ins>
          </w:p>
        </w:tc>
      </w:tr>
      <w:tr w:rsidR="00EB23EB" w14:paraId="3B1F93FC" w14:textId="77777777" w:rsidTr="00140B5D">
        <w:tc>
          <w:tcPr>
            <w:tcW w:w="4619" w:type="dxa"/>
            <w:shd w:val="clear" w:color="auto" w:fill="FFFFFF"/>
            <w:vAlign w:val="center"/>
          </w:tcPr>
          <w:p w14:paraId="40D5DA06" w14:textId="77777777" w:rsidR="00EB23EB" w:rsidRDefault="00EB23EB" w:rsidP="0037780B">
            <w:pPr>
              <w:ind w:right="226"/>
              <w:jc w:val="right"/>
              <w:rPr>
                <w:b/>
                <w:color w:val="4F81BD"/>
              </w:rPr>
            </w:pPr>
          </w:p>
          <w:p w14:paraId="6719F457" w14:textId="77777777" w:rsidR="00EB23EB" w:rsidRDefault="00EB23EB" w:rsidP="0037780B">
            <w:pPr>
              <w:ind w:right="226"/>
              <w:jc w:val="right"/>
              <w:rPr>
                <w:b/>
                <w:color w:val="4F81BD"/>
              </w:rPr>
            </w:pPr>
          </w:p>
          <w:p w14:paraId="69BF977A" w14:textId="77777777" w:rsidR="00EB23EB" w:rsidRDefault="00EB23EB" w:rsidP="0037780B">
            <w:pPr>
              <w:ind w:right="226"/>
              <w:jc w:val="right"/>
              <w:rPr>
                <w:b/>
                <w:color w:val="4F81BD"/>
              </w:rPr>
            </w:pPr>
            <w:r>
              <w:rPr>
                <w:b/>
                <w:color w:val="4F81BD"/>
              </w:rPr>
              <w:t>Responsabile del servizio di prevenzione e protezione</w:t>
            </w:r>
          </w:p>
        </w:tc>
        <w:tc>
          <w:tcPr>
            <w:tcW w:w="5350" w:type="dxa"/>
            <w:shd w:val="clear" w:color="auto" w:fill="FFFFFF"/>
            <w:vAlign w:val="center"/>
          </w:tcPr>
          <w:p w14:paraId="76231668" w14:textId="77777777" w:rsidR="00EB23EB" w:rsidRDefault="00EB23EB" w:rsidP="0037780B">
            <w:pPr>
              <w:jc w:val="left"/>
              <w:rPr>
                <w:b/>
                <w:color w:val="4F81BD"/>
              </w:rPr>
            </w:pPr>
          </w:p>
        </w:tc>
      </w:tr>
      <w:tr w:rsidR="00EB23EB" w14:paraId="60626969" w14:textId="77777777" w:rsidTr="00140B5D">
        <w:tc>
          <w:tcPr>
            <w:tcW w:w="4619" w:type="dxa"/>
            <w:shd w:val="clear" w:color="auto" w:fill="auto"/>
            <w:vAlign w:val="center"/>
          </w:tcPr>
          <w:p w14:paraId="457CFC4B" w14:textId="77777777" w:rsidR="00EB23EB" w:rsidRDefault="00EB23EB" w:rsidP="0037780B">
            <w:pPr>
              <w:ind w:right="223"/>
              <w:jc w:val="right"/>
            </w:pPr>
            <w:r>
              <w:t>Nominativo</w:t>
            </w:r>
          </w:p>
        </w:tc>
        <w:tc>
          <w:tcPr>
            <w:tcW w:w="5350" w:type="dxa"/>
            <w:shd w:val="clear" w:color="auto" w:fill="auto"/>
            <w:vAlign w:val="center"/>
          </w:tcPr>
          <w:p w14:paraId="66E7A99A" w14:textId="77777777" w:rsidR="00EB23EB" w:rsidRDefault="00EB23EB" w:rsidP="0037780B">
            <w:pPr>
              <w:ind w:right="223"/>
              <w:jc w:val="left"/>
              <w:rPr>
                <w:b/>
                <w:i/>
              </w:rPr>
            </w:pPr>
            <w:r>
              <w:rPr>
                <w:b/>
                <w:i/>
              </w:rPr>
              <w:t>Geom. Zullo Benedetto</w:t>
            </w:r>
          </w:p>
        </w:tc>
      </w:tr>
      <w:tr w:rsidR="00EB23EB" w14:paraId="036F22D6" w14:textId="77777777" w:rsidTr="00140B5D">
        <w:tc>
          <w:tcPr>
            <w:tcW w:w="4619" w:type="dxa"/>
            <w:shd w:val="clear" w:color="auto" w:fill="FFFFFF"/>
            <w:vAlign w:val="center"/>
          </w:tcPr>
          <w:p w14:paraId="3A72D3A3" w14:textId="77777777" w:rsidR="00EB23EB" w:rsidRDefault="00EB23EB" w:rsidP="0037780B">
            <w:pPr>
              <w:ind w:right="226"/>
              <w:jc w:val="right"/>
              <w:rPr>
                <w:b/>
                <w:color w:val="4F81BD"/>
              </w:rPr>
            </w:pPr>
          </w:p>
          <w:p w14:paraId="622DDCAB" w14:textId="77777777" w:rsidR="00EB23EB" w:rsidRDefault="00EB23EB" w:rsidP="0037780B">
            <w:pPr>
              <w:ind w:right="226"/>
              <w:jc w:val="right"/>
              <w:rPr>
                <w:b/>
                <w:color w:val="4F81BD"/>
              </w:rPr>
            </w:pPr>
          </w:p>
          <w:p w14:paraId="14777EC4" w14:textId="77777777" w:rsidR="00EB23EB" w:rsidRDefault="00EB23EB" w:rsidP="0037780B">
            <w:pPr>
              <w:ind w:right="226"/>
              <w:jc w:val="right"/>
              <w:rPr>
                <w:b/>
                <w:color w:val="4F81BD"/>
              </w:rPr>
            </w:pPr>
            <w:r>
              <w:rPr>
                <w:b/>
                <w:color w:val="4F81BD"/>
              </w:rPr>
              <w:t>Medico Competente</w:t>
            </w:r>
          </w:p>
        </w:tc>
        <w:tc>
          <w:tcPr>
            <w:tcW w:w="5350" w:type="dxa"/>
            <w:shd w:val="clear" w:color="auto" w:fill="FFFFFF"/>
            <w:vAlign w:val="center"/>
          </w:tcPr>
          <w:p w14:paraId="4746D53B" w14:textId="77777777" w:rsidR="00EB23EB" w:rsidRDefault="00EB23EB" w:rsidP="0037780B">
            <w:pPr>
              <w:jc w:val="left"/>
              <w:rPr>
                <w:b/>
                <w:color w:val="4F81BD"/>
              </w:rPr>
            </w:pPr>
          </w:p>
        </w:tc>
      </w:tr>
      <w:tr w:rsidR="00EB23EB" w14:paraId="5E3283C7" w14:textId="77777777" w:rsidTr="00140B5D">
        <w:tc>
          <w:tcPr>
            <w:tcW w:w="4619" w:type="dxa"/>
            <w:shd w:val="clear" w:color="auto" w:fill="auto"/>
            <w:vAlign w:val="center"/>
          </w:tcPr>
          <w:p w14:paraId="59981C85" w14:textId="77777777" w:rsidR="00EB23EB" w:rsidRDefault="00EB23EB" w:rsidP="0037780B">
            <w:pPr>
              <w:ind w:right="223"/>
              <w:jc w:val="right"/>
            </w:pPr>
            <w:r>
              <w:t>Nominativo</w:t>
            </w:r>
          </w:p>
        </w:tc>
        <w:tc>
          <w:tcPr>
            <w:tcW w:w="5350" w:type="dxa"/>
            <w:shd w:val="clear" w:color="auto" w:fill="auto"/>
            <w:vAlign w:val="center"/>
          </w:tcPr>
          <w:p w14:paraId="3B8AFDAC" w14:textId="77777777" w:rsidR="00EB23EB" w:rsidRDefault="00EB23EB" w:rsidP="0037780B">
            <w:pPr>
              <w:ind w:right="223"/>
              <w:jc w:val="left"/>
              <w:rPr>
                <w:b/>
                <w:i/>
              </w:rPr>
            </w:pPr>
            <w:r>
              <w:rPr>
                <w:b/>
                <w:i/>
              </w:rPr>
              <w:t>Dott. Stanga Andrea</w:t>
            </w:r>
          </w:p>
        </w:tc>
      </w:tr>
      <w:tr w:rsidR="00EB23EB" w14:paraId="58550DC2" w14:textId="77777777" w:rsidTr="00140B5D">
        <w:tc>
          <w:tcPr>
            <w:tcW w:w="4619" w:type="dxa"/>
            <w:shd w:val="clear" w:color="auto" w:fill="auto"/>
          </w:tcPr>
          <w:p w14:paraId="52F65065" w14:textId="77777777" w:rsidR="00EB23EB" w:rsidRDefault="00EB23EB" w:rsidP="0037780B"/>
          <w:tbl>
            <w:tblPr>
              <w:tblW w:w="9969" w:type="dxa"/>
              <w:tblInd w:w="60" w:type="dxa"/>
              <w:tblLayout w:type="fixed"/>
              <w:tblCellMar>
                <w:left w:w="60" w:type="dxa"/>
                <w:right w:w="60" w:type="dxa"/>
              </w:tblCellMar>
              <w:tblLook w:val="0000" w:firstRow="0" w:lastRow="0" w:firstColumn="0" w:lastColumn="0" w:noHBand="0" w:noVBand="0"/>
            </w:tblPr>
            <w:tblGrid>
              <w:gridCol w:w="4619"/>
              <w:gridCol w:w="5350"/>
            </w:tblGrid>
            <w:tr w:rsidR="00EB23EB" w:rsidRPr="00C31038" w14:paraId="2AD8B3C5" w14:textId="77777777" w:rsidTr="0037780B">
              <w:tc>
                <w:tcPr>
                  <w:tcW w:w="4619" w:type="dxa"/>
                  <w:shd w:val="clear" w:color="auto" w:fill="FFFFFF"/>
                  <w:vAlign w:val="center"/>
                </w:tcPr>
                <w:p w14:paraId="4E770A22" w14:textId="77777777" w:rsidR="00EB23EB" w:rsidRDefault="00EB23EB" w:rsidP="0037780B">
                  <w:pPr>
                    <w:ind w:right="255"/>
                    <w:jc w:val="right"/>
                    <w:rPr>
                      <w:b/>
                      <w:color w:val="4F81BD"/>
                    </w:rPr>
                  </w:pPr>
                </w:p>
                <w:p w14:paraId="47CC9337" w14:textId="77777777" w:rsidR="00EB23EB" w:rsidRPr="00C31038" w:rsidRDefault="00EB23EB" w:rsidP="0037780B">
                  <w:pPr>
                    <w:ind w:right="255"/>
                    <w:jc w:val="right"/>
                    <w:rPr>
                      <w:b/>
                      <w:color w:val="4F81BD"/>
                    </w:rPr>
                  </w:pPr>
                  <w:r w:rsidRPr="00C31038">
                    <w:rPr>
                      <w:b/>
                      <w:color w:val="4F81BD"/>
                    </w:rPr>
                    <w:t>Esperto qualificato</w:t>
                  </w:r>
                </w:p>
              </w:tc>
              <w:tc>
                <w:tcPr>
                  <w:tcW w:w="5350" w:type="dxa"/>
                  <w:shd w:val="clear" w:color="auto" w:fill="FFFFFF"/>
                  <w:vAlign w:val="center"/>
                </w:tcPr>
                <w:p w14:paraId="0E388F28" w14:textId="77777777" w:rsidR="00EB23EB" w:rsidRPr="00C31038" w:rsidRDefault="00EB23EB" w:rsidP="0037780B">
                  <w:pPr>
                    <w:jc w:val="left"/>
                    <w:rPr>
                      <w:b/>
                      <w:color w:val="4F81BD"/>
                    </w:rPr>
                  </w:pPr>
                </w:p>
              </w:tc>
            </w:tr>
          </w:tbl>
          <w:p w14:paraId="567555EC" w14:textId="77777777" w:rsidR="00EB23EB" w:rsidRPr="00C31038" w:rsidRDefault="00EB23EB" w:rsidP="0037780B">
            <w:pPr>
              <w:tabs>
                <w:tab w:val="clear" w:pos="567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sz w:val="12"/>
              </w:rPr>
            </w:pPr>
          </w:p>
        </w:tc>
        <w:tc>
          <w:tcPr>
            <w:tcW w:w="5350" w:type="dxa"/>
            <w:shd w:val="clear" w:color="auto" w:fill="auto"/>
          </w:tcPr>
          <w:tbl>
            <w:tblPr>
              <w:tblW w:w="0" w:type="auto"/>
              <w:tblInd w:w="60" w:type="dxa"/>
              <w:tblLayout w:type="fixed"/>
              <w:tblCellMar>
                <w:left w:w="60" w:type="dxa"/>
                <w:right w:w="60" w:type="dxa"/>
              </w:tblCellMar>
              <w:tblLook w:val="0000" w:firstRow="0" w:lastRow="0" w:firstColumn="0" w:lastColumn="0" w:noHBand="0" w:noVBand="0"/>
            </w:tblPr>
            <w:tblGrid>
              <w:gridCol w:w="4619"/>
              <w:gridCol w:w="5350"/>
            </w:tblGrid>
            <w:tr w:rsidR="00EB23EB" w:rsidRPr="00C31038" w14:paraId="309C8F19" w14:textId="77777777" w:rsidTr="0037780B">
              <w:tc>
                <w:tcPr>
                  <w:tcW w:w="4619" w:type="dxa"/>
                  <w:shd w:val="clear" w:color="auto" w:fill="FFFFFF"/>
                  <w:vAlign w:val="center"/>
                </w:tcPr>
                <w:p w14:paraId="6E6E11E7" w14:textId="77777777" w:rsidR="00EB23EB" w:rsidRPr="00C31038" w:rsidRDefault="00EB23EB" w:rsidP="0037780B">
                  <w:pPr>
                    <w:ind w:right="255"/>
                    <w:jc w:val="right"/>
                    <w:rPr>
                      <w:b/>
                      <w:color w:val="4F81BD"/>
                    </w:rPr>
                  </w:pPr>
                </w:p>
              </w:tc>
              <w:tc>
                <w:tcPr>
                  <w:tcW w:w="5350" w:type="dxa"/>
                  <w:shd w:val="clear" w:color="auto" w:fill="FFFFFF"/>
                  <w:vAlign w:val="center"/>
                </w:tcPr>
                <w:p w14:paraId="0FB1BC96" w14:textId="77777777" w:rsidR="00EB23EB" w:rsidRPr="00C31038" w:rsidRDefault="00EB23EB" w:rsidP="0037780B">
                  <w:pPr>
                    <w:jc w:val="left"/>
                    <w:rPr>
                      <w:b/>
                      <w:color w:val="4F81BD"/>
                    </w:rPr>
                  </w:pPr>
                </w:p>
              </w:tc>
            </w:tr>
          </w:tbl>
          <w:p w14:paraId="012A8C4D" w14:textId="77777777" w:rsidR="00EB23EB" w:rsidRPr="00C31038" w:rsidRDefault="00EB23EB" w:rsidP="0037780B">
            <w:pPr>
              <w:tabs>
                <w:tab w:val="clear" w:pos="567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sz w:val="12"/>
              </w:rPr>
            </w:pPr>
          </w:p>
        </w:tc>
      </w:tr>
      <w:tr w:rsidR="00EB23EB" w14:paraId="45D45CA9" w14:textId="77777777" w:rsidTr="00140B5D">
        <w:tc>
          <w:tcPr>
            <w:tcW w:w="4619" w:type="dxa"/>
            <w:shd w:val="clear" w:color="auto" w:fill="auto"/>
          </w:tcPr>
          <w:tbl>
            <w:tblPr>
              <w:tblW w:w="9969" w:type="dxa"/>
              <w:tblInd w:w="60" w:type="dxa"/>
              <w:tblLayout w:type="fixed"/>
              <w:tblCellMar>
                <w:left w:w="60" w:type="dxa"/>
                <w:right w:w="60" w:type="dxa"/>
              </w:tblCellMar>
              <w:tblLook w:val="0000" w:firstRow="0" w:lastRow="0" w:firstColumn="0" w:lastColumn="0" w:noHBand="0" w:noVBand="0"/>
            </w:tblPr>
            <w:tblGrid>
              <w:gridCol w:w="4619"/>
              <w:gridCol w:w="5350"/>
            </w:tblGrid>
            <w:tr w:rsidR="00EB23EB" w:rsidRPr="00C31038" w14:paraId="68B87F6D" w14:textId="77777777" w:rsidTr="0037780B">
              <w:tc>
                <w:tcPr>
                  <w:tcW w:w="4619" w:type="dxa"/>
                  <w:shd w:val="clear" w:color="auto" w:fill="auto"/>
                  <w:vAlign w:val="center"/>
                </w:tcPr>
                <w:p w14:paraId="51FDB6A0" w14:textId="77777777" w:rsidR="00EB23EB" w:rsidRPr="00C31038" w:rsidRDefault="00EB23EB" w:rsidP="00140B5D">
                  <w:pPr>
                    <w:ind w:right="223"/>
                    <w:jc w:val="right"/>
                  </w:pPr>
                  <w:r w:rsidRPr="00C31038">
                    <w:t>Nominativo</w:t>
                  </w:r>
                </w:p>
              </w:tc>
              <w:tc>
                <w:tcPr>
                  <w:tcW w:w="5350" w:type="dxa"/>
                  <w:shd w:val="clear" w:color="auto" w:fill="auto"/>
                  <w:vAlign w:val="center"/>
                </w:tcPr>
                <w:p w14:paraId="0D53F3B1" w14:textId="77777777" w:rsidR="00EB23EB" w:rsidRPr="00C31038" w:rsidRDefault="00EB23EB" w:rsidP="0037780B">
                  <w:pPr>
                    <w:ind w:right="223"/>
                    <w:jc w:val="left"/>
                    <w:rPr>
                      <w:b/>
                      <w:i/>
                    </w:rPr>
                  </w:pPr>
                  <w:r w:rsidRPr="00C31038">
                    <w:rPr>
                      <w:b/>
                      <w:i/>
                    </w:rPr>
                    <w:t>Sig. Lino Raffaele</w:t>
                  </w:r>
                </w:p>
              </w:tc>
            </w:tr>
          </w:tbl>
          <w:p w14:paraId="08FD664C" w14:textId="77777777" w:rsidR="00EB23EB" w:rsidRDefault="00EB23EB" w:rsidP="0037780B"/>
        </w:tc>
        <w:tc>
          <w:tcPr>
            <w:tcW w:w="5350" w:type="dxa"/>
            <w:shd w:val="clear" w:color="auto" w:fill="auto"/>
          </w:tcPr>
          <w:tbl>
            <w:tblPr>
              <w:tblW w:w="5350" w:type="dxa"/>
              <w:tblInd w:w="60" w:type="dxa"/>
              <w:tblLayout w:type="fixed"/>
              <w:tblCellMar>
                <w:left w:w="60" w:type="dxa"/>
                <w:right w:w="60" w:type="dxa"/>
              </w:tblCellMar>
              <w:tblLook w:val="0000" w:firstRow="0" w:lastRow="0" w:firstColumn="0" w:lastColumn="0" w:noHBand="0" w:noVBand="0"/>
            </w:tblPr>
            <w:tblGrid>
              <w:gridCol w:w="5350"/>
            </w:tblGrid>
            <w:tr w:rsidR="00EB23EB" w:rsidRPr="00C31038" w:rsidDel="009A39F6" w14:paraId="430A93D6" w14:textId="77777777" w:rsidTr="0037780B">
              <w:trPr>
                <w:del w:id="141" w:author="Utente" w:date="2019-11-08T15:54:00Z"/>
              </w:trPr>
              <w:tc>
                <w:tcPr>
                  <w:tcW w:w="5350" w:type="dxa"/>
                  <w:shd w:val="clear" w:color="auto" w:fill="auto"/>
                  <w:vAlign w:val="center"/>
                </w:tcPr>
                <w:p w14:paraId="7C4A2216" w14:textId="77777777" w:rsidR="00EB23EB" w:rsidRPr="00C31038" w:rsidDel="009A39F6" w:rsidRDefault="00EB23EB" w:rsidP="0037780B">
                  <w:pPr>
                    <w:ind w:right="223"/>
                    <w:jc w:val="left"/>
                    <w:rPr>
                      <w:del w:id="142" w:author="Utente" w:date="2019-11-08T15:54:00Z"/>
                      <w:b/>
                      <w:i/>
                    </w:rPr>
                  </w:pPr>
                  <w:del w:id="143" w:author="Utente" w:date="2019-11-08T11:16:00Z">
                    <w:r w:rsidRPr="00C31038" w:rsidDel="00AE3C0A">
                      <w:rPr>
                        <w:b/>
                        <w:i/>
                      </w:rPr>
                      <w:delText>Sig. Lino Raffaele</w:delText>
                    </w:r>
                  </w:del>
                </w:p>
              </w:tc>
            </w:tr>
          </w:tbl>
          <w:p w14:paraId="07D65DAD" w14:textId="77777777" w:rsidR="00EB23EB" w:rsidRPr="009A39F6" w:rsidRDefault="009A39F6" w:rsidP="0037780B">
            <w:pPr>
              <w:rPr>
                <w:b/>
                <w:bCs/>
                <w:i/>
                <w:iCs/>
                <w:rPrChange w:id="144" w:author="Utente" w:date="2019-11-08T15:54:00Z">
                  <w:rPr/>
                </w:rPrChange>
              </w:rPr>
            </w:pPr>
            <w:ins w:id="145" w:author="Utente" w:date="2019-11-08T15:54:00Z">
              <w:r w:rsidRPr="009A39F6">
                <w:rPr>
                  <w:b/>
                  <w:bCs/>
                  <w:i/>
                  <w:iCs/>
                  <w:rPrChange w:id="146" w:author="Utente" w:date="2019-11-08T15:54:00Z">
                    <w:rPr/>
                  </w:rPrChange>
                </w:rPr>
                <w:t>Dott. Pinelli Fortunato</w:t>
              </w:r>
            </w:ins>
          </w:p>
        </w:tc>
      </w:tr>
      <w:tr w:rsidR="00EB23EB" w14:paraId="5E423FA8" w14:textId="77777777" w:rsidTr="00140B5D">
        <w:tc>
          <w:tcPr>
            <w:tcW w:w="4619" w:type="dxa"/>
            <w:shd w:val="clear" w:color="auto" w:fill="FFFFFF"/>
            <w:vAlign w:val="center"/>
          </w:tcPr>
          <w:p w14:paraId="7EF39CAD" w14:textId="77777777" w:rsidR="00EB23EB" w:rsidRDefault="00EB23EB" w:rsidP="0037780B">
            <w:pPr>
              <w:ind w:right="226"/>
              <w:jc w:val="right"/>
              <w:rPr>
                <w:b/>
                <w:color w:val="4F81BD"/>
              </w:rPr>
            </w:pPr>
          </w:p>
          <w:p w14:paraId="62CE9E85" w14:textId="77777777" w:rsidR="00EB23EB" w:rsidRDefault="00EB23EB" w:rsidP="0037780B">
            <w:pPr>
              <w:ind w:right="226"/>
              <w:jc w:val="right"/>
              <w:rPr>
                <w:b/>
                <w:color w:val="4F81BD"/>
              </w:rPr>
            </w:pPr>
          </w:p>
          <w:p w14:paraId="2BA42FF5" w14:textId="77777777" w:rsidR="00EB23EB" w:rsidRDefault="00EB23EB" w:rsidP="0037780B">
            <w:pPr>
              <w:ind w:right="226"/>
              <w:jc w:val="right"/>
              <w:rPr>
                <w:b/>
                <w:color w:val="4F81BD"/>
              </w:rPr>
            </w:pPr>
            <w:r>
              <w:rPr>
                <w:b/>
                <w:color w:val="4F81BD"/>
              </w:rPr>
              <w:t>Rappresentante dei lavoratori per la sicurezza</w:t>
            </w:r>
          </w:p>
        </w:tc>
        <w:tc>
          <w:tcPr>
            <w:tcW w:w="5350" w:type="dxa"/>
            <w:shd w:val="clear" w:color="auto" w:fill="FFFFFF"/>
            <w:vAlign w:val="center"/>
          </w:tcPr>
          <w:p w14:paraId="54D08319" w14:textId="77777777" w:rsidR="00EB23EB" w:rsidRDefault="00EB23EB" w:rsidP="0037780B">
            <w:pPr>
              <w:jc w:val="left"/>
              <w:rPr>
                <w:b/>
                <w:color w:val="4F81BD"/>
              </w:rPr>
            </w:pPr>
          </w:p>
        </w:tc>
      </w:tr>
      <w:tr w:rsidR="00EB23EB" w14:paraId="1E1E84D8" w14:textId="77777777" w:rsidTr="00140B5D">
        <w:tc>
          <w:tcPr>
            <w:tcW w:w="4619" w:type="dxa"/>
            <w:shd w:val="clear" w:color="auto" w:fill="auto"/>
            <w:vAlign w:val="center"/>
          </w:tcPr>
          <w:p w14:paraId="2E90E740" w14:textId="77777777" w:rsidR="00EB23EB" w:rsidRDefault="00EB23EB" w:rsidP="0037780B">
            <w:pPr>
              <w:ind w:right="223"/>
              <w:jc w:val="right"/>
            </w:pPr>
            <w:r>
              <w:t>Nominativ</w:t>
            </w:r>
            <w:ins w:id="147" w:author="Utente" w:date="2019-11-08T11:15:00Z">
              <w:r w:rsidR="004E5CD7">
                <w:t>i</w:t>
              </w:r>
            </w:ins>
            <w:del w:id="148" w:author="Utente" w:date="2019-11-08T11:15:00Z">
              <w:r w:rsidDel="004E5CD7">
                <w:delText>o</w:delText>
              </w:r>
            </w:del>
          </w:p>
        </w:tc>
        <w:tc>
          <w:tcPr>
            <w:tcW w:w="5350" w:type="dxa"/>
            <w:shd w:val="clear" w:color="auto" w:fill="auto"/>
            <w:vAlign w:val="center"/>
          </w:tcPr>
          <w:p w14:paraId="08044637" w14:textId="77777777" w:rsidR="00EB23EB" w:rsidRDefault="00EB23EB" w:rsidP="0037780B">
            <w:pPr>
              <w:ind w:right="223"/>
              <w:jc w:val="left"/>
              <w:rPr>
                <w:ins w:id="149" w:author="Utente" w:date="2019-11-08T11:16:00Z"/>
                <w:b/>
                <w:i/>
              </w:rPr>
            </w:pPr>
            <w:r>
              <w:rPr>
                <w:b/>
                <w:i/>
              </w:rPr>
              <w:t>Sig.</w:t>
            </w:r>
            <w:ins w:id="150" w:author="Utente" w:date="2019-11-08T11:17:00Z">
              <w:r w:rsidR="00AE3C0A">
                <w:rPr>
                  <w:b/>
                  <w:i/>
                </w:rPr>
                <w:t xml:space="preserve"> </w:t>
              </w:r>
            </w:ins>
            <w:del w:id="151" w:author="Utente" w:date="2019-11-08T11:16:00Z">
              <w:r w:rsidDel="004E5CD7">
                <w:rPr>
                  <w:b/>
                  <w:i/>
                </w:rPr>
                <w:delText>ra Freda Natalina</w:delText>
              </w:r>
            </w:del>
            <w:ins w:id="152" w:author="Utente" w:date="2019-11-08T11:16:00Z">
              <w:r w:rsidR="004E5CD7">
                <w:rPr>
                  <w:b/>
                  <w:i/>
                </w:rPr>
                <w:t>Chiacchieri Luigi</w:t>
              </w:r>
            </w:ins>
          </w:p>
          <w:p w14:paraId="270655CB" w14:textId="77777777" w:rsidR="004E5CD7" w:rsidRDefault="004E5CD7" w:rsidP="0037780B">
            <w:pPr>
              <w:ind w:right="223"/>
              <w:jc w:val="left"/>
              <w:rPr>
                <w:ins w:id="153" w:author="Utente" w:date="2019-11-08T11:16:00Z"/>
                <w:b/>
                <w:i/>
              </w:rPr>
            </w:pPr>
            <w:ins w:id="154" w:author="Utente" w:date="2019-11-08T11:16:00Z">
              <w:r>
                <w:rPr>
                  <w:b/>
                  <w:i/>
                </w:rPr>
                <w:t>Sig. Ottaviano Sandro</w:t>
              </w:r>
            </w:ins>
          </w:p>
          <w:p w14:paraId="39160DDC" w14:textId="77777777" w:rsidR="004E5CD7" w:rsidRPr="00EB23EB" w:rsidRDefault="004E5CD7" w:rsidP="0037780B">
            <w:pPr>
              <w:ind w:right="223"/>
              <w:jc w:val="left"/>
              <w:rPr>
                <w:b/>
                <w:i/>
              </w:rPr>
            </w:pPr>
            <w:ins w:id="155" w:author="Utente" w:date="2019-11-08T11:16:00Z">
              <w:r>
                <w:rPr>
                  <w:b/>
                  <w:i/>
                </w:rPr>
                <w:t>Sig</w:t>
              </w:r>
              <w:r w:rsidR="00AE3C0A">
                <w:rPr>
                  <w:b/>
                  <w:i/>
                </w:rPr>
                <w:t>.</w:t>
              </w:r>
            </w:ins>
            <w:ins w:id="156" w:author="Utente" w:date="2019-11-08T11:17:00Z">
              <w:r w:rsidR="00AE3C0A">
                <w:rPr>
                  <w:b/>
                  <w:i/>
                </w:rPr>
                <w:t xml:space="preserve"> De Michele Angelo</w:t>
              </w:r>
            </w:ins>
          </w:p>
        </w:tc>
      </w:tr>
      <w:tr w:rsidR="00140B5D" w14:paraId="584DB755" w14:textId="77777777" w:rsidTr="00140B5D">
        <w:tblPrEx>
          <w:tblLook w:val="04A0" w:firstRow="1" w:lastRow="0" w:firstColumn="1" w:lastColumn="0" w:noHBand="0" w:noVBand="1"/>
        </w:tblPrEx>
        <w:trPr>
          <w:ins w:id="157" w:author="Benny" w:date="2020-07-03T16:41:00Z"/>
        </w:trPr>
        <w:tc>
          <w:tcPr>
            <w:tcW w:w="4619" w:type="dxa"/>
            <w:shd w:val="clear" w:color="auto" w:fill="FFFFFF"/>
            <w:vAlign w:val="center"/>
          </w:tcPr>
          <w:p w14:paraId="57AA5C8A" w14:textId="77777777" w:rsidR="00140B5D" w:rsidRDefault="00140B5D" w:rsidP="00D95877">
            <w:pPr>
              <w:ind w:right="226"/>
              <w:jc w:val="right"/>
              <w:rPr>
                <w:ins w:id="158" w:author="Benny" w:date="2020-07-03T16:41:00Z"/>
                <w:b/>
                <w:color w:val="4F81BD"/>
              </w:rPr>
            </w:pPr>
          </w:p>
          <w:p w14:paraId="3DACFB8A" w14:textId="77777777" w:rsidR="00140B5D" w:rsidRPr="00333372" w:rsidRDefault="00140B5D" w:rsidP="00D95877">
            <w:pPr>
              <w:ind w:right="226"/>
              <w:jc w:val="right"/>
              <w:rPr>
                <w:ins w:id="159" w:author="Benny" w:date="2020-07-03T16:41:00Z"/>
                <w:b/>
                <w:color w:val="4F81BD"/>
              </w:rPr>
            </w:pPr>
            <w:ins w:id="160" w:author="Benny" w:date="2020-07-03T16:41:00Z">
              <w:r>
                <w:rPr>
                  <w:b/>
                  <w:color w:val="4F81BD"/>
                </w:rPr>
                <w:t>Referente DUVRI in struttura</w:t>
              </w:r>
            </w:ins>
          </w:p>
        </w:tc>
        <w:tc>
          <w:tcPr>
            <w:tcW w:w="5350" w:type="dxa"/>
            <w:shd w:val="clear" w:color="auto" w:fill="FFFFFF"/>
            <w:vAlign w:val="center"/>
          </w:tcPr>
          <w:p w14:paraId="303ABC11" w14:textId="77777777" w:rsidR="00140B5D" w:rsidRDefault="00140B5D" w:rsidP="00D95877">
            <w:pPr>
              <w:jc w:val="left"/>
              <w:rPr>
                <w:ins w:id="161" w:author="Benny" w:date="2020-07-03T16:41:00Z"/>
                <w:b/>
                <w:color w:val="4F81BD"/>
              </w:rPr>
            </w:pPr>
          </w:p>
        </w:tc>
      </w:tr>
    </w:tbl>
    <w:p w14:paraId="387F2BF2" w14:textId="77777777" w:rsidR="00140B5D" w:rsidRDefault="00140B5D" w:rsidP="00140B5D">
      <w:pPr>
        <w:tabs>
          <w:tab w:val="clear" w:pos="567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ins w:id="162" w:author="Benny" w:date="2020-07-03T16:41:00Z"/>
          <w:sz w:val="12"/>
        </w:rPr>
      </w:pPr>
    </w:p>
    <w:tbl>
      <w:tblPr>
        <w:tblW w:w="9969" w:type="dxa"/>
        <w:tblInd w:w="60" w:type="dxa"/>
        <w:tblLayout w:type="fixed"/>
        <w:tblCellMar>
          <w:left w:w="60" w:type="dxa"/>
          <w:right w:w="60" w:type="dxa"/>
        </w:tblCellMar>
        <w:tblLook w:val="04A0" w:firstRow="1" w:lastRow="0" w:firstColumn="1" w:lastColumn="0" w:noHBand="0" w:noVBand="1"/>
      </w:tblPr>
      <w:tblGrid>
        <w:gridCol w:w="4619"/>
        <w:gridCol w:w="5350"/>
      </w:tblGrid>
      <w:tr w:rsidR="00140B5D" w14:paraId="737DFB29" w14:textId="77777777" w:rsidTr="00D95877">
        <w:trPr>
          <w:trHeight w:val="182"/>
          <w:ins w:id="163" w:author="Benny" w:date="2020-07-03T16:41:00Z"/>
        </w:trPr>
        <w:tc>
          <w:tcPr>
            <w:tcW w:w="4619" w:type="dxa"/>
            <w:shd w:val="clear" w:color="auto" w:fill="auto"/>
            <w:vAlign w:val="center"/>
          </w:tcPr>
          <w:p w14:paraId="01C5A441" w14:textId="77777777" w:rsidR="00140B5D" w:rsidRDefault="00140B5D" w:rsidP="00D95877">
            <w:pPr>
              <w:ind w:right="223"/>
              <w:jc w:val="right"/>
              <w:rPr>
                <w:ins w:id="164" w:author="Benny" w:date="2020-07-03T16:41:00Z"/>
              </w:rPr>
            </w:pPr>
            <w:ins w:id="165" w:author="Benny" w:date="2020-07-03T16:41:00Z">
              <w:r>
                <w:t>Nominativo</w:t>
              </w:r>
            </w:ins>
          </w:p>
        </w:tc>
        <w:tc>
          <w:tcPr>
            <w:tcW w:w="5350" w:type="dxa"/>
            <w:shd w:val="clear" w:color="auto" w:fill="auto"/>
            <w:vAlign w:val="center"/>
          </w:tcPr>
          <w:p w14:paraId="163B1414" w14:textId="32A73911" w:rsidR="00140B5D" w:rsidRPr="002D09BD" w:rsidRDefault="00140B5D" w:rsidP="00D95877">
            <w:pPr>
              <w:ind w:right="223"/>
              <w:jc w:val="left"/>
              <w:rPr>
                <w:ins w:id="166" w:author="Benny" w:date="2020-07-03T16:41:00Z"/>
                <w:b/>
                <w:i/>
              </w:rPr>
            </w:pPr>
            <w:ins w:id="167" w:author="Benny" w:date="2020-07-03T16:41:00Z">
              <w:r>
                <w:rPr>
                  <w:b/>
                  <w:i/>
                </w:rPr>
                <w:t>Ing. Roberta CORTELLESSA</w:t>
              </w:r>
            </w:ins>
          </w:p>
        </w:tc>
      </w:tr>
    </w:tbl>
    <w:p w14:paraId="13DB16BB" w14:textId="77777777" w:rsidR="00E343FF" w:rsidRDefault="00E343FF">
      <w:pPr>
        <w:pStyle w:val="Normal"/>
        <w:sectPr w:rsidR="00E343FF">
          <w:headerReference w:type="default" r:id="rId11"/>
          <w:footerReference w:type="default" r:id="rId12"/>
          <w:type w:val="continuous"/>
          <w:pgSz w:w="11906" w:h="16838"/>
          <w:pgMar w:top="1417" w:right="850" w:bottom="1134" w:left="1134" w:header="720" w:footer="720" w:gutter="0"/>
          <w:cols w:space="720"/>
        </w:sectPr>
      </w:pPr>
    </w:p>
    <w:p w14:paraId="5703C99E"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475A8964" w14:textId="77777777" w:rsidR="00E343FF" w:rsidRDefault="00AB2619">
      <w:pPr>
        <w:pStyle w:val="Titolo1"/>
        <w:rPr>
          <w:sz w:val="2"/>
        </w:rPr>
      </w:pPr>
      <w:r>
        <w:t>RELAZIONE INTRODUTTIVA</w:t>
      </w:r>
    </w:p>
    <w:tbl>
      <w:tblPr>
        <w:tblW w:w="0" w:type="auto"/>
        <w:tblInd w:w="36" w:type="dxa"/>
        <w:tblLayout w:type="fixed"/>
        <w:tblCellMar>
          <w:left w:w="36" w:type="dxa"/>
          <w:right w:w="36" w:type="dxa"/>
        </w:tblCellMar>
        <w:tblLook w:val="0000" w:firstRow="0" w:lastRow="0" w:firstColumn="0" w:lastColumn="0" w:noHBand="0" w:noVBand="0"/>
      </w:tblPr>
      <w:tblGrid>
        <w:gridCol w:w="9951"/>
      </w:tblGrid>
      <w:tr w:rsidR="00E343FF" w14:paraId="2984F9ED" w14:textId="77777777">
        <w:tc>
          <w:tcPr>
            <w:tcW w:w="9951" w:type="dxa"/>
            <w:shd w:val="clear" w:color="auto" w:fill="2E425A"/>
          </w:tcPr>
          <w:p w14:paraId="775596BE" w14:textId="77777777" w:rsidR="00E343FF" w:rsidRDefault="00E343FF">
            <w:pPr>
              <w:rPr>
                <w:sz w:val="2"/>
              </w:rPr>
            </w:pPr>
          </w:p>
        </w:tc>
      </w:tr>
    </w:tbl>
    <w:p w14:paraId="6D74B929" w14:textId="77777777" w:rsidR="00E343FF" w:rsidRDefault="00E343FF">
      <w:pPr>
        <w:rPr>
          <w:sz w:val="12"/>
        </w:rPr>
      </w:pPr>
    </w:p>
    <w:p w14:paraId="31F03F59"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Il presente documento unico di valutazione dei rischi (di seguito denominato DUVRI) è stato redatto dalla stazione appaltante in fase di istruzione della gara d’appalto in ottemperanza al dettato dell’art. 26, comma 3 del D.Lgs. 81/08.</w:t>
      </w:r>
    </w:p>
    <w:p w14:paraId="68BB111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B8AD446"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L’art. 26, comma 1 lettera b, del D.Lgs. 81/08 impone al Datore di lavoro committente di fornire alle Aziende appaltatrici o ai Lavoratori autonomi dettagliate informazioni sui rischi specifici esistenti nell'ambiente in cui sono destinati ad operare e sulle misure di prevenzione e di emergenza adottate in relazione alla propria attività.</w:t>
      </w:r>
    </w:p>
    <w:p w14:paraId="47FE817B"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09BA35DC"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 xml:space="preserve">Il comma 3 del D.Lgs. 81/08, inoltre, impone al Datore di lavoro committente di promuovere la cooperazione ed il coordinamento di cui al comma 2, elaborando un </w:t>
      </w:r>
      <w:r>
        <w:rPr>
          <w:b/>
        </w:rPr>
        <w:t>unico documento di valutazione dei rischi da interferenze</w:t>
      </w:r>
      <w:r>
        <w:t xml:space="preserve"> che indichi le misure adottate </w:t>
      </w:r>
      <w:r>
        <w:rPr>
          <w:color w:val="000000"/>
        </w:rPr>
        <w:t>per eliminare o, ove ciò non sia possibile, ridurre al minimo i rischi da interferenze</w:t>
      </w:r>
      <w:r>
        <w:t>.</w:t>
      </w:r>
    </w:p>
    <w:p w14:paraId="47B0FB29"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Arial" w:eastAsia="Arial" w:hAnsi="Arial" w:cs="Arial"/>
        </w:rPr>
      </w:pPr>
    </w:p>
    <w:p w14:paraId="6BA01D3F"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Il DUVRI ha i seguenti obiettivi:</w:t>
      </w:r>
    </w:p>
    <w:p w14:paraId="788EF36B"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F1D41B1" w14:textId="77777777" w:rsidR="00E343FF" w:rsidRDefault="00AB2619">
      <w:pPr>
        <w:widowControl/>
        <w:numPr>
          <w:ilvl w:val="0"/>
          <w:numId w:val="2"/>
        </w:numPr>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1416"/>
          <w:tab w:val="left" w:pos="2124"/>
          <w:tab w:val="left" w:pos="2832"/>
          <w:tab w:val="left" w:pos="3540"/>
          <w:tab w:val="left" w:pos="4248"/>
          <w:tab w:val="left" w:pos="4956"/>
          <w:tab w:val="left" w:pos="6372"/>
          <w:tab w:val="left" w:pos="7080"/>
          <w:tab w:val="left" w:pos="7788"/>
          <w:tab w:val="left" w:pos="8496"/>
          <w:tab w:val="left" w:pos="9204"/>
          <w:tab w:val="left" w:pos="9498"/>
        </w:tabs>
      </w:pPr>
      <w:r>
        <w:t>promuovere la cooperazione ed il coordinamento previsto al comma 2 dell’art. 26 del D.Lgs. 81/08;</w:t>
      </w:r>
    </w:p>
    <w:p w14:paraId="406DD37B" w14:textId="77777777" w:rsidR="00E343FF" w:rsidRDefault="00AB2619">
      <w:pPr>
        <w:widowControl/>
        <w:numPr>
          <w:ilvl w:val="0"/>
          <w:numId w:val="2"/>
        </w:numPr>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1416"/>
          <w:tab w:val="left" w:pos="2124"/>
          <w:tab w:val="left" w:pos="2832"/>
          <w:tab w:val="left" w:pos="3540"/>
          <w:tab w:val="left" w:pos="4248"/>
          <w:tab w:val="left" w:pos="4956"/>
          <w:tab w:val="left" w:pos="6372"/>
          <w:tab w:val="left" w:pos="7080"/>
          <w:tab w:val="left" w:pos="7788"/>
          <w:tab w:val="left" w:pos="8496"/>
          <w:tab w:val="left" w:pos="9204"/>
          <w:tab w:val="left" w:pos="9498"/>
        </w:tabs>
      </w:pPr>
      <w:r>
        <w:t>cooperare all’attuazione delle misure di prevenzione e protezione dai rischi sul lavoro incidenti sull’attività lavorativa oggetto dell’appalto;</w:t>
      </w:r>
    </w:p>
    <w:p w14:paraId="5056E7A8" w14:textId="77777777" w:rsidR="00E343FF" w:rsidRDefault="00AB2619">
      <w:pPr>
        <w:widowControl/>
        <w:numPr>
          <w:ilvl w:val="0"/>
          <w:numId w:val="2"/>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28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498"/>
        </w:tabs>
      </w:pPr>
      <w:r>
        <w:t>coordinare gli interventi di prevenzione e protezione dai rischi cui sono esposti i lavoratori e informare reciprocamente il committente e l’esecutore in merito a tali misure.</w:t>
      </w:r>
    </w:p>
    <w:p w14:paraId="3101E6EF"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31051C91"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La valutazione dei rischi interferenti ha richiesto l’analisi dei luoghi di lavoro e delle situazioni in cui i lavoratori delle aziende esterne vengono a trovarsi nello svolgimento delle attività appaltate, ed è finalizzata all’individuazione e all’attuazione di misure di prevenzione e di provvedimenti da attuare.</w:t>
      </w:r>
    </w:p>
    <w:p w14:paraId="2C25B3EE"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pPr>
    </w:p>
    <w:p w14:paraId="3D746F5A"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 xml:space="preserve">Tale valutazione, pertanto, è legata sia al tipo di attività lavorativa svolta nell’unità produttiva sia a situazioni determinate da altri elementi quali ambiente di lavoro, strutture ed impianti utilizzati, materiali e prodotti coinvolti nei processi, sia alle attività appaltate. </w:t>
      </w:r>
    </w:p>
    <w:p w14:paraId="36E0AAE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4087C1D"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A tale scopo sono stati analizzati:</w:t>
      </w:r>
    </w:p>
    <w:p w14:paraId="348E4079"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504C36ED" w14:textId="77777777" w:rsidR="00E343FF" w:rsidRDefault="00AB2619">
      <w:pPr>
        <w:pStyle w:val="Nessunaspaziatura"/>
        <w:numPr>
          <w:ilvl w:val="0"/>
          <w:numId w:val="2"/>
        </w:num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r>
        <w:t>i rischi immessi nel luogo di lavoro del committente dalle lavorazioni dell’appaltatore;</w:t>
      </w:r>
    </w:p>
    <w:p w14:paraId="16E3FB31" w14:textId="77777777" w:rsidR="00E343FF" w:rsidRDefault="00AB2619">
      <w:pPr>
        <w:pStyle w:val="Nessunaspaziatura"/>
        <w:numPr>
          <w:ilvl w:val="0"/>
          <w:numId w:val="2"/>
        </w:num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r>
        <w:t>i rischi esistenti nel luogo di lavoro del committente, ove è previsto che debba operare l’appaltatore, ulteriori rispetto a quelli specifici dell’attività propria dell’appaltatore;</w:t>
      </w:r>
    </w:p>
    <w:p w14:paraId="43283927" w14:textId="77777777" w:rsidR="00E343FF" w:rsidRDefault="00AB2619">
      <w:pPr>
        <w:pStyle w:val="Nessunaspaziatura"/>
        <w:numPr>
          <w:ilvl w:val="0"/>
          <w:numId w:val="2"/>
        </w:num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r>
        <w:t>i rischi derivanti da modalità di esecuzione particolari (che comportano rischi ulteriori rispetto a quelli specifici dell’attività appaltata), richieste esplicitamente dal committente;</w:t>
      </w:r>
    </w:p>
    <w:p w14:paraId="79256967" w14:textId="77777777" w:rsidR="00E343FF" w:rsidRDefault="00AB2619">
      <w:pPr>
        <w:pStyle w:val="Nessunaspaziatura"/>
        <w:numPr>
          <w:ilvl w:val="0"/>
          <w:numId w:val="2"/>
        </w:num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r>
        <w:t>i rischi derivanti da sovrapposizioni di più attività svolte ad opera di appaltatori diversi.</w:t>
      </w:r>
    </w:p>
    <w:p w14:paraId="2B498543" w14:textId="77777777" w:rsidR="00E343FF" w:rsidRDefault="00E343FF">
      <w:pPr>
        <w:pStyle w:val="Nessunaspaziatura"/>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p>
    <w:p w14:paraId="3E8A2418"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pPr>
    </w:p>
    <w:p w14:paraId="549794DE" w14:textId="77777777" w:rsidR="00E343FF" w:rsidRDefault="00AB2619">
      <w:pPr>
        <w:pStyle w:val="Titolo2"/>
      </w:pPr>
      <w:r>
        <w:t>VALIDITA' DEL DUVRI</w:t>
      </w:r>
    </w:p>
    <w:p w14:paraId="5636F4EB" w14:textId="77777777" w:rsidR="00E343FF" w:rsidRDefault="00E343FF"/>
    <w:p w14:paraId="155EC745" w14:textId="77777777" w:rsidR="00E343FF" w:rsidRDefault="00AB2619">
      <w:r>
        <w:t>Il presente DUVRI costituisce parte integrante del contratto di appalto ed ha validità immediata dalla sottoscrizione del contratto stesso.</w:t>
      </w:r>
    </w:p>
    <w:p w14:paraId="700F6B1E" w14:textId="77777777" w:rsidR="00E343FF" w:rsidRDefault="00E343FF"/>
    <w:p w14:paraId="1A8D61ED" w14:textId="77777777" w:rsidR="00E343FF" w:rsidRDefault="00E343FF"/>
    <w:p w14:paraId="3CF276AC" w14:textId="77777777" w:rsidR="00E343FF" w:rsidRDefault="00AB2619">
      <w:r>
        <w:br w:type="page"/>
      </w:r>
      <w:r>
        <w:rPr>
          <w:b/>
          <w:sz w:val="24"/>
        </w:rPr>
        <w:t>DEFINIZIONI</w:t>
      </w:r>
    </w:p>
    <w:p w14:paraId="3CBF7974" w14:textId="77777777" w:rsidR="00E343FF" w:rsidRDefault="00E343FF">
      <w:pPr>
        <w:widowControl/>
      </w:pPr>
    </w:p>
    <w:p w14:paraId="18A3303C" w14:textId="77777777" w:rsidR="00E343FF" w:rsidRDefault="00AB2619">
      <w:pPr>
        <w:widowControl/>
        <w:rPr>
          <w:b/>
        </w:rPr>
      </w:pPr>
      <w:r>
        <w:rPr>
          <w:b/>
        </w:rPr>
        <w:t>A</w:t>
      </w:r>
      <w:r w:rsidR="00EB23EB">
        <w:rPr>
          <w:b/>
        </w:rPr>
        <w:t>m</w:t>
      </w:r>
      <w:r>
        <w:rPr>
          <w:b/>
        </w:rPr>
        <w:t>ministrazioni aggiudicatrici</w:t>
      </w:r>
      <w:r>
        <w:t>, le amministrazioni dello Stato; gli enti pubblici territoriali; gli altri enti pubblici non economici; gli organismi di diritto pubblico; le associazioni, unioni, consorzi, comunque denominati, costituiti da detti soggetti. (art. 3 comma 1, lettere a) D.Lgs.50/2016)</w:t>
      </w:r>
    </w:p>
    <w:p w14:paraId="477E2026"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4CA42E0A"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rPr>
          <w:b/>
        </w:rPr>
        <w:t>Appalti pubblici</w:t>
      </w:r>
      <w:r>
        <w:t>, i contratti a titolo oneroso, stipulati per iscritto tra una o più stazioni appaltanti e uno o più operatori economici, aventi per oggetto l'esecuzione di lavori, la fornitura di prodotti e la prestazione di servizi. (art. 3 comma 1, lettere ii) D.Lgs.50/2016)</w:t>
      </w:r>
    </w:p>
    <w:p w14:paraId="51872679"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48DBDEED"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rPr>
          <w:b/>
        </w:rPr>
        <w:t>Appalti pubblici di lavori</w:t>
      </w:r>
      <w:r>
        <w:t xml:space="preserve">, i contratti stipulati per iscritto tra una o più stazioni appaltanti e uno o più operatori economici aventi per oggetto: </w:t>
      </w:r>
    </w:p>
    <w:p w14:paraId="36040450" w14:textId="77777777" w:rsidR="00E343FF" w:rsidRDefault="00AB2619">
      <w:pPr>
        <w:widowControl/>
        <w:numPr>
          <w:ilvl w:val="0"/>
          <w:numId w:val="3"/>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 xml:space="preserve">l'esecuzione di lavori relativi a una delle attività di cui all'allegato I; </w:t>
      </w:r>
    </w:p>
    <w:p w14:paraId="53263F36" w14:textId="77777777" w:rsidR="00E343FF" w:rsidRDefault="00AB2619">
      <w:pPr>
        <w:widowControl/>
        <w:numPr>
          <w:ilvl w:val="0"/>
          <w:numId w:val="3"/>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 xml:space="preserve">l'esecuzione, oppure la progettazione esecutiva e l'esecuzione di un'opera; </w:t>
      </w:r>
    </w:p>
    <w:p w14:paraId="7D53E5C3" w14:textId="77777777" w:rsidR="00E343FF" w:rsidRDefault="00AB2619">
      <w:pPr>
        <w:widowControl/>
        <w:numPr>
          <w:ilvl w:val="0"/>
          <w:numId w:val="3"/>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la realizzazione, con qualsiasi mezzo, di un'opera corrispondente alle esigenze specificate dall'amministrazione aggiudicatrice o dall'ente aggiudicatore che esercita un'influenza determinante sul tipo o sulla progettazione dell'opera. (art. 3 comma 1, lettere ll) D.Lgs.50/2016)</w:t>
      </w:r>
    </w:p>
    <w:p w14:paraId="16A2604E"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E554A8D"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rPr>
          <w:b/>
        </w:rPr>
        <w:t>Candidato</w:t>
      </w:r>
      <w:r>
        <w:t>, un operatore economico che ha sollecitato un invito o è stato invitato a partecipare a una procedura ristretta, a una procedura competitiva con negoziazione, a una procedura negoziata senza previa pubblicazione di un bando di gara, a un dialogo competitivo o a un partenariato per l'innovazione o ad una procedura per l'aggiudicazione di una concessione. (art. 3 comma 1, lettere bb) D.Lgs.50/2016)</w:t>
      </w:r>
    </w:p>
    <w:p w14:paraId="591A0898"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56C89558"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r>
        <w:rPr>
          <w:b/>
        </w:rPr>
        <w:t xml:space="preserve">Centrale di committenza, </w:t>
      </w:r>
      <w:r>
        <w:t>un'amministrazione aggiudicatrice o un ente aggiudicatore che forniscono attività di centralizzazione delle committenze e, se del caso, attività di committenza ausiliarie. (art. 3 comma 1, lettere i) D.Lgs.50/2016)</w:t>
      </w:r>
    </w:p>
    <w:p w14:paraId="681640E9"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38C512B8"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r>
        <w:rPr>
          <w:b/>
        </w:rPr>
        <w:t xml:space="preserve">Concessionario, </w:t>
      </w:r>
      <w:r>
        <w:t>un operatore economico cui è stata affidata o aggiudicata una concessione. (art. 3 comma 1, lettere q) D.Lgs.50/2016)</w:t>
      </w:r>
    </w:p>
    <w:p w14:paraId="7B6C0225"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799B3575"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r>
        <w:rPr>
          <w:b/>
        </w:rPr>
        <w:t>Concessione di lavori</w:t>
      </w:r>
      <w:r>
        <w:t>, un contratto a titolo oneroso stipulato per iscritto in virtù del quale una o più stazioni appaltanti affidano l'esecuzione di lavori ad uno o più operatori economici riconoscendo a titolo di corrispettivo unicamente il diritto di gestire le opere oggetto del contratto o tale diritto accompagnato da un prezzo, con assunzione in capo al concessionario del rischio operativo legato alla gestione delle opere.</w:t>
      </w:r>
      <w:r>
        <w:rPr>
          <w:b/>
        </w:rPr>
        <w:t xml:space="preserve"> </w:t>
      </w:r>
      <w:r>
        <w:t>(art. 3 comma 1, lettere uu) D.Lgs.50/2016)</w:t>
      </w:r>
    </w:p>
    <w:p w14:paraId="525EB89F"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16DD93FD"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rPr>
          <w:b/>
        </w:rPr>
        <w:t>Concessione di servizi</w:t>
      </w:r>
      <w:r>
        <w:t>, un contratto a titolo oneroso stipulato per iscritto in virtù del quale una o più stazioni appaltanti affidano a uno o più operatori economici la fornitura e la gestione di servizi diversi dall'esecuzione di lavori di cui alla lettera ll) riconoscendo a titolo di corrispettivo unicamente il diritto di gestire i servizi oggetto del contratto o tale diritto accompagnato da un prezzo, con assunzione in capo al concessionario del rischio operativo legato alla gestione dei servizi.</w:t>
      </w:r>
      <w:r>
        <w:rPr>
          <w:b/>
        </w:rPr>
        <w:t xml:space="preserve"> </w:t>
      </w:r>
      <w:r>
        <w:t>(art. 3 comma 1, lettere vv) D.Lgs.50/2016)</w:t>
      </w:r>
    </w:p>
    <w:p w14:paraId="4D831DC9"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3A1A8FCC"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r>
        <w:rPr>
          <w:b/>
        </w:rPr>
        <w:t>Consorzio</w:t>
      </w:r>
      <w:r>
        <w:t>, i consorzi previsti dall'ordinamento, con o senza personalità giuridica.</w:t>
      </w:r>
      <w:r>
        <w:rPr>
          <w:b/>
        </w:rPr>
        <w:t xml:space="preserve"> </w:t>
      </w:r>
      <w:r>
        <w:t>(art. 3 comma 1, lettere v) D.Lgs.50/2016)</w:t>
      </w:r>
    </w:p>
    <w:p w14:paraId="280B4E8A"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54D0DE45"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rPr>
          <w:b/>
        </w:rPr>
        <w:t>Contratti</w:t>
      </w:r>
      <w:r>
        <w:t xml:space="preserve"> o </w:t>
      </w:r>
      <w:r>
        <w:rPr>
          <w:b/>
        </w:rPr>
        <w:t>contratti pubblici</w:t>
      </w:r>
      <w:r>
        <w:t>, i contratti di appalto o di concessione aventi per oggetto l'acquisizione di servizi o di forniture, ovvero l'esecuzione di opere o lavori, posti in essere dalle stazioni appaltanti. (art. 3 comma 1, lettere dd) D.Lgs.50/2016).</w:t>
      </w:r>
    </w:p>
    <w:p w14:paraId="6BEBEA9C"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549451F1"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rPr>
          <w:b/>
        </w:rPr>
        <w:t>Datore di lavoro</w:t>
      </w:r>
      <w:r>
        <w:t>: il soggetto titolare del rapporto di lavoro con il lavoratore o, comunque, il soggetto che, secondo il tipo e l'assetto dell'organizzazione nel cui ambito il lavoratore presta la propria attività, ha la responsabilità dell'organizzazione stessa o dell'unità produttiva in quanto esercita i poteri decisionali e di spesa. Nelle pubbliche amministrazioni di cui all'articolo 1, comma 2, del decreto legislativo 30 marzo 2001, n. 165, per datore di lavoro si intende il dirigente al quale spettano i poteri di gestione, ovvero il funzionario non avente qualifica dirigenziale, nei soli casi in cui quest'ultimo sia preposto ad un ufficio avente autonomia gestionale, individuato dall'organo di vertice delle singole amministrazioni tenendo conto dell'ubicazione e dell'ambito funzionale degli uffici nei quali viene svolta l'attività, e dotato di</w:t>
      </w:r>
    </w:p>
    <w:p w14:paraId="59185A59"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autonomi poteri decisionali e di spesa. In caso di omessa individuazione, o di individuazione non conforme ai criteri sopra indicati, il datore di lavoro coincide con l'organo di vertice medesimo.</w:t>
      </w:r>
    </w:p>
    <w:p w14:paraId="164EF355"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6DD9C60A"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rPr>
          <w:b/>
        </w:rPr>
        <w:t>Datore di lavoro committente</w:t>
      </w:r>
      <w:r>
        <w:t>: soggetto titolare degli obblighi di cui all’art. 26 del D.Lgs. 81/2008.</w:t>
      </w:r>
    </w:p>
    <w:p w14:paraId="568F566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53F1C50B"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rPr>
          <w:b/>
        </w:rPr>
        <w:t>DUVRI</w:t>
      </w:r>
      <w:r>
        <w:t>: Documento Unico di Valutazione dei Rischi Interferenti, da allegare al contratto d’appalto, che indica le misure adottate per eliminare o ridurre i rischi da interferenze, di cui all’art.26 comma 3 del D.Lgs. 81/2008.</w:t>
      </w:r>
    </w:p>
    <w:p w14:paraId="7D210FDC" w14:textId="77777777" w:rsidR="00E343FF" w:rsidRDefault="00E343FF">
      <w:pPr>
        <w:jc w:val="left"/>
      </w:pPr>
    </w:p>
    <w:p w14:paraId="786A5518" w14:textId="77777777" w:rsidR="00E343FF" w:rsidRDefault="00AB2619">
      <w:pPr>
        <w:jc w:val="left"/>
      </w:pPr>
      <w:r>
        <w:rPr>
          <w:b/>
        </w:rPr>
        <w:t>Enti aggiudicatori:</w:t>
      </w:r>
      <w:r>
        <w:t xml:space="preserve"> </w:t>
      </w:r>
    </w:p>
    <w:p w14:paraId="224F6265" w14:textId="77777777" w:rsidR="00E343FF" w:rsidRDefault="00AB2619">
      <w:pPr>
        <w:numPr>
          <w:ilvl w:val="0"/>
          <w:numId w:val="4"/>
        </w:numPr>
        <w:tabs>
          <w:tab w:val="clear" w:pos="15876"/>
          <w:tab w:val="left" w:pos="360"/>
        </w:tabs>
        <w:jc w:val="left"/>
      </w:pPr>
      <w:r>
        <w:t xml:space="preserve">amministrazioni aggiudicatrici o imprese pubbliche che svolgono una delle attività di cui agli articoli da 115 a 121 del D.Lgs.50/2016; </w:t>
      </w:r>
    </w:p>
    <w:p w14:paraId="5A7E8D17" w14:textId="77777777" w:rsidR="00E343FF" w:rsidRDefault="00AB2619">
      <w:pPr>
        <w:numPr>
          <w:ilvl w:val="0"/>
          <w:numId w:val="4"/>
        </w:numPr>
        <w:tabs>
          <w:tab w:val="clear" w:pos="15876"/>
          <w:tab w:val="left" w:pos="360"/>
        </w:tabs>
        <w:jc w:val="left"/>
      </w:pPr>
      <w:r>
        <w:t xml:space="preserve">pur non essendo amministrazioni aggiudicatrici né imprese pubbliche, esercitano una o più attività tra quelle di cui agli articoli da 115 a 121 del D.Lgs.50/2016 e operano in virtù di diritti speciali o esclusivi concessi loro dall'autorità competente; </w:t>
      </w:r>
    </w:p>
    <w:p w14:paraId="43F78160" w14:textId="2DB9D6E9" w:rsidR="00E343FF" w:rsidRDefault="00AB2619">
      <w:pPr>
        <w:numPr>
          <w:ilvl w:val="0"/>
          <w:numId w:val="4"/>
        </w:numPr>
        <w:tabs>
          <w:tab w:val="clear" w:pos="15876"/>
          <w:tab w:val="left" w:pos="360"/>
        </w:tabs>
        <w:jc w:val="left"/>
      </w:pPr>
      <w:r>
        <w:t xml:space="preserve">enti che svolgono una delle attività di cui all'allegato II </w:t>
      </w:r>
      <w:del w:id="185" w:author="Benny" w:date="2020-07-02T18:18:00Z">
        <w:r w:rsidDel="00031341">
          <w:delText xml:space="preserve"> </w:delText>
        </w:r>
      </w:del>
      <w:r>
        <w:t xml:space="preserve">del D.Lgs.50/2016 ed aggiudicano una concessione per lo svolgimento di una di tali attività, quali: </w:t>
      </w:r>
    </w:p>
    <w:p w14:paraId="092B076F" w14:textId="77777777" w:rsidR="00E343FF" w:rsidRDefault="00AB2619">
      <w:pPr>
        <w:numPr>
          <w:ilvl w:val="0"/>
          <w:numId w:val="4"/>
        </w:numPr>
        <w:tabs>
          <w:tab w:val="clear" w:pos="15876"/>
          <w:tab w:val="left" w:pos="360"/>
        </w:tabs>
        <w:jc w:val="left"/>
      </w:pPr>
      <w:r>
        <w:t xml:space="preserve">le amministrazioni dello Stato, gli enti pubblici territoriali, gli organismi di diritto pubblico o le associazioni, unioni, consorzi, comunque denominati, costituiti da uno o più di tali soggetti; </w:t>
      </w:r>
    </w:p>
    <w:p w14:paraId="52C8F2B5" w14:textId="77777777" w:rsidR="00E343FF" w:rsidRDefault="00AB2619">
      <w:pPr>
        <w:numPr>
          <w:ilvl w:val="0"/>
          <w:numId w:val="4"/>
        </w:numPr>
        <w:tabs>
          <w:tab w:val="clear" w:pos="15876"/>
          <w:tab w:val="left" w:pos="360"/>
        </w:tabs>
        <w:jc w:val="left"/>
      </w:pPr>
      <w:r>
        <w:t xml:space="preserve">le imprese pubbliche, imprese sulle quali le amministrazioni aggiudicatrici possono esercitare, direttamente o indirettamente, un'influenza dominante o perché ne sono proprietarie, o perché vi hanno una partecipazione finanziaria, o in virtù delle norme che disciplinano dette imprese. L'influenza dominante è presunta quando le amministrazioni aggiudicatrici, direttamente o indirettamente, riguardo all'impresa, alternativamente o cumulativamente: </w:t>
      </w:r>
    </w:p>
    <w:p w14:paraId="0213EB3D" w14:textId="77777777" w:rsidR="00E343FF" w:rsidRDefault="00AB2619">
      <w:pPr>
        <w:tabs>
          <w:tab w:val="clear" w:pos="15876"/>
          <w:tab w:val="left" w:pos="792"/>
        </w:tabs>
        <w:ind w:left="792" w:hanging="396"/>
      </w:pPr>
      <w:r>
        <w:t xml:space="preserve">1) detengono la maggioranza del capitale sottoscritto; </w:t>
      </w:r>
    </w:p>
    <w:p w14:paraId="513442B3" w14:textId="77777777" w:rsidR="00E343FF" w:rsidRDefault="00AB2619">
      <w:pPr>
        <w:tabs>
          <w:tab w:val="clear" w:pos="15876"/>
          <w:tab w:val="left" w:pos="368"/>
        </w:tabs>
        <w:ind w:left="368" w:firstLine="28"/>
      </w:pPr>
      <w:r>
        <w:t xml:space="preserve">2) controllano la maggioranza dei voti cui danno diritto le azioni emesse dall'impresa; </w:t>
      </w:r>
    </w:p>
    <w:p w14:paraId="5CEFA811" w14:textId="77777777" w:rsidR="00E343FF" w:rsidRDefault="00AB2619">
      <w:pPr>
        <w:tabs>
          <w:tab w:val="clear" w:pos="15876"/>
          <w:tab w:val="left" w:pos="396"/>
        </w:tabs>
        <w:ind w:left="396"/>
      </w:pPr>
      <w:r>
        <w:t xml:space="preserve">3) possono designare più della metà dei membri del consiglio di amministrazione, di direzione o di vigilanza dell'impresa; </w:t>
      </w:r>
    </w:p>
    <w:p w14:paraId="710F7940" w14:textId="77777777" w:rsidR="00E343FF" w:rsidRDefault="00AB2619">
      <w:pPr>
        <w:numPr>
          <w:ilvl w:val="0"/>
          <w:numId w:val="4"/>
        </w:numPr>
        <w:tabs>
          <w:tab w:val="clear" w:pos="15876"/>
          <w:tab w:val="left" w:pos="360"/>
        </w:tabs>
      </w:pPr>
      <w:r>
        <w:t xml:space="preserve">gli enti operanti sulla base di diritti speciali o esclusivi ai fini dell'esercizio di una o più delle attività di cui all'allegato II. Gli enti cui sono stati conferiti diritti speciali o esclusivi mediante una procedura in cui sia stata assicurata adeguata pubblicità e in cui il conferimento di tali diritti si basi su criteri obiettivi non costituiscono «enti aggiudicatori». </w:t>
      </w:r>
    </w:p>
    <w:p w14:paraId="79AB8DB9" w14:textId="77777777" w:rsidR="00E343FF" w:rsidRDefault="00E343FF"/>
    <w:p w14:paraId="4568ED9D" w14:textId="77777777" w:rsidR="00E343FF" w:rsidRDefault="00AB2619">
      <w:r>
        <w:rPr>
          <w:b/>
        </w:rPr>
        <w:t>Imprese pubbliche</w:t>
      </w:r>
      <w:r>
        <w:t xml:space="preserve">, le imprese sulle quali le amministrazioni aggiudicatrici possono esercitare, direttamente o indirettamente, un'influenza dominante o perché ne sono proprietarie, o perché vi hanno una partecipazione finanziaria, o in virtù delle norme che disciplinano dette imprese. L'influenza dominante è presunta quando le amministrazioni aggiudicatrici, direttamente o indirettamente, riguardo all'impresa, alternativamente o cumulativamente: </w:t>
      </w:r>
    </w:p>
    <w:p w14:paraId="6570802B" w14:textId="77777777" w:rsidR="00E343FF" w:rsidRDefault="00AB2619">
      <w:r>
        <w:t xml:space="preserve">1) detengono la maggioranza del capitale sottoscritto; </w:t>
      </w:r>
    </w:p>
    <w:p w14:paraId="27F1CD2F" w14:textId="77777777" w:rsidR="00E343FF" w:rsidRDefault="00AB2619">
      <w:r>
        <w:t xml:space="preserve">2) controllano la maggioranza dei voti cui danno diritto le azioni emesse dall'impresa; </w:t>
      </w:r>
    </w:p>
    <w:p w14:paraId="02595C92" w14:textId="77777777" w:rsidR="00E343FF" w:rsidRDefault="00AB2619">
      <w:r>
        <w:t xml:space="preserve">3) possono designare più della metà dei membri del consiglio di amministrazione, di direzione o di vigilanza dell'impresa; </w:t>
      </w:r>
    </w:p>
    <w:p w14:paraId="3940EE02" w14:textId="77777777" w:rsidR="00E343FF" w:rsidRDefault="00E343FF"/>
    <w:p w14:paraId="0AF79993" w14:textId="77777777" w:rsidR="00E343FF" w:rsidRDefault="00AB2619">
      <w:r>
        <w:rPr>
          <w:b/>
        </w:rPr>
        <w:t>Lavori</w:t>
      </w:r>
      <w:r>
        <w:t>, le attività di costruzione, demolizione, recupero, ristrutturazione urbanistica ed edilizia, sostituzione, restauro, manutenzione di opere. (art. 3 comma 1, lettere nn) D.Lgs.50/2016)</w:t>
      </w:r>
    </w:p>
    <w:p w14:paraId="57CB5486" w14:textId="77777777" w:rsidR="00E343FF" w:rsidRDefault="00E343FF"/>
    <w:p w14:paraId="2E767465" w14:textId="77777777" w:rsidR="00E343FF" w:rsidRDefault="00AB2619">
      <w:r>
        <w:rPr>
          <w:b/>
        </w:rPr>
        <w:t>Lavori complessi</w:t>
      </w:r>
      <w:r>
        <w:t>, i lavori che superano la soglia di 15 milioni di euro e sono caratterizzati da particolare complessità in relazione alla tipologia delle opere, all'utilizzo di materiali e componenti innovativi, alla esecuzione in luoghi che presentano difficoltà logistiche o particolari problematiche geotecniche, idrauliche, geologiche e ambientali. (art. 3 comma 1, lettere oo) D.Lgs.50/2016)</w:t>
      </w:r>
    </w:p>
    <w:p w14:paraId="115C06C2" w14:textId="77777777" w:rsidR="00E343FF" w:rsidRDefault="00E343FF"/>
    <w:p w14:paraId="127BFF92" w14:textId="77777777" w:rsidR="00E343FF" w:rsidRDefault="00AB2619">
      <w:r>
        <w:rPr>
          <w:b/>
        </w:rPr>
        <w:t>Luoghi di lavoro</w:t>
      </w:r>
      <w:r>
        <w:t>: luoghi destinati a contenere i posti di lavoro, ubicati all’interno dell’azienda ovvero dell’unità produttiva, nonché ogni altro luogo nell’area della medesima azienda ovvero unità produttiva comunque accessibile al lavoratore per il proprio lavoro.</w:t>
      </w:r>
    </w:p>
    <w:p w14:paraId="3A083545" w14:textId="77777777" w:rsidR="00E343FF" w:rsidRDefault="00E343FF"/>
    <w:p w14:paraId="67F05881" w14:textId="77777777" w:rsidR="00E343FF" w:rsidRDefault="00AB2619">
      <w:r>
        <w:rPr>
          <w:b/>
        </w:rPr>
        <w:t>Lotto funzionale</w:t>
      </w:r>
      <w:r>
        <w:t xml:space="preserve">, uno specifico oggetto di appalto da aggiudicare anche con separata ed autonoma procedura, ovvero parti di un lavoro o servizio generale la cui progettazione e realizzazione sia tale da assicurarne funzionalità, fruibilità e fattibilità indipendentemente dalla realizzazione delle altre parti; </w:t>
      </w:r>
    </w:p>
    <w:p w14:paraId="0A802ECC" w14:textId="77777777" w:rsidR="00E343FF" w:rsidRDefault="00AB2619">
      <w:r>
        <w:t>cc) «offerente», l'operatore economico che ha presentato un'offerta. (art. 3 comma 1, lettere qq) D.Lgs.50/2016)</w:t>
      </w:r>
    </w:p>
    <w:p w14:paraId="72900B18" w14:textId="77777777" w:rsidR="00E343FF" w:rsidRDefault="00E343FF"/>
    <w:p w14:paraId="1B068065" w14:textId="77777777" w:rsidR="00E343FF" w:rsidRDefault="00AB2619">
      <w:r>
        <w:rPr>
          <w:b/>
        </w:rPr>
        <w:t>Opera</w:t>
      </w:r>
      <w:r>
        <w:t>, il risultato di un insieme di lavori, che di per sè esplichi una funzione economica o tecnica. Le opere comprendono sia quelle che sono il risultato di un insieme di lavori edilizi o di genio civile, sia quelle di difesa e di presidio ambientale, di presidio agronomico e forestale, paesaggistica e di ingegneria naturalistica. (art. 3 comma 1, lettere pp) D.Lgs.50/2016).</w:t>
      </w:r>
    </w:p>
    <w:p w14:paraId="63787316" w14:textId="77777777" w:rsidR="00E343FF" w:rsidRDefault="00E343FF"/>
    <w:p w14:paraId="1EE40F60" w14:textId="77777777" w:rsidR="00E343FF" w:rsidRDefault="00AB2619">
      <w:r>
        <w:rPr>
          <w:b/>
        </w:rPr>
        <w:t>Procedure di affidamento e affidamento</w:t>
      </w:r>
      <w:r>
        <w:t>, l'affidamento di lavori, servizi o forniture o incarichi di progettazione mediante appalto; l'affidamento di lavori o servizi mediante concessione; l'affidamento di concorsi di progettazione e di concorsi di idee. (art. 3 comma 1, lettere rrr) D.Lgs.50/2016).</w:t>
      </w:r>
    </w:p>
    <w:p w14:paraId="2E2E9D6F" w14:textId="77777777" w:rsidR="00E343FF" w:rsidRDefault="00E343FF"/>
    <w:p w14:paraId="4D5A70B5" w14:textId="77777777" w:rsidR="00E343FF" w:rsidRDefault="00AB2619">
      <w:r>
        <w:rPr>
          <w:b/>
        </w:rPr>
        <w:t>Procedure aperte</w:t>
      </w:r>
      <w:r>
        <w:t>, le procedure di affidamento in cui ogni operatore economico interessato può presentare un'offerta. (art. 3 comma 1, lettere sss) D.Lgs.50/2016).</w:t>
      </w:r>
    </w:p>
    <w:p w14:paraId="21A2B13D" w14:textId="77777777" w:rsidR="00E343FF" w:rsidRDefault="00E343FF"/>
    <w:p w14:paraId="797630B2" w14:textId="77777777" w:rsidR="00E343FF" w:rsidRDefault="00AB2619">
      <w:r>
        <w:rPr>
          <w:b/>
        </w:rPr>
        <w:t>Procedure ristrette</w:t>
      </w:r>
      <w:r>
        <w:t>, le procedure di affidamento alle quali ogni operatore economico può chiedere di partecipare e in cui possono presentare un'offerta soltanto gli operatori economici invitati dalle stazioni appaltanti, con le modalità stabilite dal presente codice. (art. 3 comma 1, lettere ttt) D.Lgs.50/2016).</w:t>
      </w:r>
    </w:p>
    <w:p w14:paraId="46371E11" w14:textId="77777777" w:rsidR="00E343FF" w:rsidRDefault="00E343FF"/>
    <w:p w14:paraId="4B894053" w14:textId="77777777" w:rsidR="00E343FF" w:rsidRDefault="00AB2619">
      <w:r>
        <w:rPr>
          <w:b/>
        </w:rPr>
        <w:t>Procedure negoziate</w:t>
      </w:r>
      <w:r>
        <w:t>, le procedure di affidamento in cui le stazioni appaltanti consultano gli operatori economici da loro scelti e negoziano con uno o più di essi le condizioni dell'appalto. (art. 3 comma 1, lettere uuu) D.Lgs.50/2016).</w:t>
      </w:r>
    </w:p>
    <w:p w14:paraId="6B759B4C" w14:textId="77777777" w:rsidR="00E343FF" w:rsidRDefault="00E343FF"/>
    <w:p w14:paraId="19D3A913" w14:textId="77777777" w:rsidR="00E343FF" w:rsidRDefault="00AB2619">
      <w:r>
        <w:rPr>
          <w:b/>
        </w:rPr>
        <w:t>Raggruppamento temporaneo</w:t>
      </w:r>
      <w:r>
        <w:t>, un insieme di imprenditori, o fornitori, o prestatori di servizi, costituito, anche mediante scrittura privata, allo scopo di partecipare alla procedura di affidamento di uno specifico contratto pubblico, mediante presentazione di una unica offerta. (art. 3 comma 1, lettere u) D.Lgs.50/2016).</w:t>
      </w:r>
    </w:p>
    <w:p w14:paraId="6809F81F" w14:textId="77777777" w:rsidR="00E343FF" w:rsidRDefault="00E343FF">
      <w:pPr>
        <w:jc w:val="left"/>
      </w:pPr>
    </w:p>
    <w:p w14:paraId="61809C45" w14:textId="77777777" w:rsidR="00E343FF" w:rsidRDefault="00AB2619">
      <w:pPr>
        <w:pStyle w:val="Titolo2"/>
      </w:pPr>
      <w:r>
        <w:t>INFORMAZIONI SUI RISCHI SPECIFICI DEGLI AMBIENTI DI LAVORO</w:t>
      </w:r>
    </w:p>
    <w:p w14:paraId="1DF7E932" w14:textId="77777777" w:rsidR="00E343FF" w:rsidRDefault="00E343FF">
      <w:pPr>
        <w:jc w:val="left"/>
      </w:pPr>
    </w:p>
    <w:p w14:paraId="4AB9ECBE" w14:textId="77777777" w:rsidR="00E343FF" w:rsidRDefault="00AB2619">
      <w:r>
        <w:t>Per tutte le informazioni sui rischi specifici esistenti negli ambienti in cui sono destinati ad operare le aziende esterne e sulle misure di prevenzione e di emergenza adottate in relazione alla propria attività, si rimanda al Documento di valutazione dei rischi (DVR) elaborato dall’azienda committente.</w:t>
      </w:r>
    </w:p>
    <w:p w14:paraId="59BC1D19" w14:textId="77777777" w:rsidR="00E343FF" w:rsidRDefault="00E343FF">
      <w:pPr>
        <w:pStyle w:val="Normal"/>
        <w:sectPr w:rsidR="00E343FF">
          <w:headerReference w:type="default" r:id="rId13"/>
          <w:footerReference w:type="default" r:id="rId14"/>
          <w:pgSz w:w="11911" w:h="16832"/>
          <w:pgMar w:top="1417" w:right="856" w:bottom="1134" w:left="1134" w:header="720" w:footer="720" w:gutter="0"/>
          <w:cols w:space="720"/>
        </w:sectPr>
      </w:pPr>
    </w:p>
    <w:p w14:paraId="20B52D63"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19AF89E" w14:textId="77777777" w:rsidR="00E343FF" w:rsidRDefault="00AB2619">
      <w:pPr>
        <w:pStyle w:val="Titolo1"/>
        <w:rPr>
          <w:sz w:val="2"/>
        </w:rPr>
      </w:pPr>
      <w:r>
        <w:t xml:space="preserve">MISURE GENERALI E COMPORTAMENTI DA ADOTTARE </w:t>
      </w:r>
    </w:p>
    <w:tbl>
      <w:tblPr>
        <w:tblW w:w="0" w:type="auto"/>
        <w:tblInd w:w="36" w:type="dxa"/>
        <w:tblLayout w:type="fixed"/>
        <w:tblCellMar>
          <w:left w:w="36" w:type="dxa"/>
          <w:right w:w="36" w:type="dxa"/>
        </w:tblCellMar>
        <w:tblLook w:val="0000" w:firstRow="0" w:lastRow="0" w:firstColumn="0" w:lastColumn="0" w:noHBand="0" w:noVBand="0"/>
      </w:tblPr>
      <w:tblGrid>
        <w:gridCol w:w="9951"/>
      </w:tblGrid>
      <w:tr w:rsidR="00E343FF" w14:paraId="7A57343B" w14:textId="77777777">
        <w:tc>
          <w:tcPr>
            <w:tcW w:w="9951" w:type="dxa"/>
            <w:shd w:val="clear" w:color="auto" w:fill="2E425A"/>
          </w:tcPr>
          <w:p w14:paraId="1140B472" w14:textId="77777777" w:rsidR="00E343FF" w:rsidRDefault="00E343FF">
            <w:pPr>
              <w:rPr>
                <w:sz w:val="2"/>
              </w:rPr>
            </w:pPr>
          </w:p>
        </w:tc>
      </w:tr>
    </w:tbl>
    <w:p w14:paraId="7E7BABD3" w14:textId="77777777" w:rsidR="00E343FF" w:rsidRDefault="00E343FF">
      <w:pPr>
        <w:rPr>
          <w:sz w:val="12"/>
        </w:rPr>
      </w:pPr>
    </w:p>
    <w:p w14:paraId="697BA92C"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Oltre alle misure di coordinamento e cooperazione, espressamente indicate nella sezione specifica del presente documento, durante lo svolgimento delle attività lavorative da parte dell’appaltatore, dovranno essere sempre osservate le seguenti misure.</w:t>
      </w:r>
    </w:p>
    <w:p w14:paraId="4815F000"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DI ORDINE GENERALE</w:t>
      </w:r>
    </w:p>
    <w:p w14:paraId="0CA502E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316BFACE"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Appaltatori</w:t>
      </w:r>
    </w:p>
    <w:p w14:paraId="168189DB"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029241F2"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del w:id="197" w:author="Utente" w:date="2019-11-08T11:20:00Z">
        <w:r w:rsidDel="00AE3C0A">
          <w:delText>E’</w:delText>
        </w:r>
      </w:del>
      <w:ins w:id="198" w:author="Utente" w:date="2019-11-08T11:20:00Z">
        <w:r w:rsidR="00AE3C0A">
          <w:t>È</w:t>
        </w:r>
      </w:ins>
      <w:r>
        <w:t xml:space="preserve"> vietato l’utilizzo di qualsiasi attrezzatura </w:t>
      </w:r>
      <w:del w:id="199" w:author="Utente" w:date="2019-11-06T14:35:00Z">
        <w:r w:rsidDel="00526AB6">
          <w:delText xml:space="preserve"> </w:delText>
        </w:r>
      </w:del>
      <w:r>
        <w:t>o sostanza di proprietà dell’Azienda se non espressamente autorizzato in forma scritta. Il personale esterno è tenuto ad utilizzare esclusivamente il proprio materiale (macchine, attrezzature, utensili) che deve essere rispondente alle norme antinfortunistiche ed adeguatamente identificato. L’uso di tale materiale deve essere consentito solo a personale addetto ed adeguatamente addestrato.</w:t>
      </w:r>
    </w:p>
    <w:p w14:paraId="3FF89AE9"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Le attrezzature proprie utilizzate dall’azienda esterna o dai lavoratori autonomi devono essere conformi alle norme in vigore e tutte le sostanze eventualmente utilizzate devono essere accompagnate dall</w:t>
      </w:r>
      <w:ins w:id="200" w:author="Utente" w:date="2019-11-06T14:35:00Z">
        <w:r w:rsidR="00526AB6">
          <w:t>e</w:t>
        </w:r>
      </w:ins>
      <w:del w:id="201" w:author="Utente" w:date="2019-11-06T14:35:00Z">
        <w:r w:rsidDel="00526AB6">
          <w:delText>a</w:delText>
        </w:r>
      </w:del>
      <w:r>
        <w:t xml:space="preserve"> relative schede di sicurezza aggiornate.</w:t>
      </w:r>
    </w:p>
    <w:p w14:paraId="3F5BA6C0"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Nell'ambito dello svolgimento delle attività, il personale esterno occupato deve essere munito di apposita tessera di riconoscimento corredata di fotografia, contenente le generalità del lavoratore e l'indicazione del datore di lavoro. I lavoratori sono tenuti ad esporre detta tessera di riconoscimento.</w:t>
      </w:r>
    </w:p>
    <w:p w14:paraId="3A18F6E1"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Prima dell’inizio dei lavori di contratto, l’appaltatore comunica i nominativi del personale impiegato per il compimento di quanto previsto nel contratto d’appalto stesso, dichiarando di avere impartito ai lavoratori la formazione specifica prevista nel presente documento.</w:t>
      </w:r>
    </w:p>
    <w:p w14:paraId="6AC3FB7D"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7B93DDDF"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 ed Appaltatori</w:t>
      </w:r>
    </w:p>
    <w:p w14:paraId="72B3B0B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728E59BA"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Si provvede alla immediata comunicazione di rischi non previsti nel presente DUVRI e che si manifestino in situazioni particolari o transitorie.</w:t>
      </w:r>
    </w:p>
    <w:p w14:paraId="5A153645"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7ACFDF16"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VIE DI FUGA ED USCITE DI SICUREZZA</w:t>
      </w:r>
    </w:p>
    <w:p w14:paraId="13AE5006"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2140A191"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Appaltatori</w:t>
      </w:r>
    </w:p>
    <w:p w14:paraId="4782F1AC"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057E1D98"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Le imprese o i lavoratori autonomi che intervengono negli edifici aziendali prendono obbligatoriamente visione della planimetria dei locali con l'indicazione delle vie di fuga e della localizzazione dei presidi di emergenza comunicando al Datore di lavoro interessato ed al servizio di prevenzione e protezione eventuali modifiche temporanee necessarie per lo svolgimento dei propri lavori.</w:t>
      </w:r>
    </w:p>
    <w:p w14:paraId="5241F5FB"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L’appaltatore prende visione della distribuzione planimetrica dei locali e della posizione dei presidi di emergenza e della posizione degli interruttori atti a disattivare le alimentazioni idriche, elettriche e del gas. Deve, inoltre, essere informato sui responsabili per la gestione delle emergenze nominati ai sensi del D.Lgs. 81/08 nell’ambito delle sedi dove si interviene.</w:t>
      </w:r>
    </w:p>
    <w:p w14:paraId="47868D0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0FDC2BA5"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 ed Appaltatore</w:t>
      </w:r>
    </w:p>
    <w:p w14:paraId="0C8308F9"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9FBFC7F"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I mezzi di estinzione sono sempre facilmente raggiungibili attraverso percorsi che devono sempre rimanere sgombri e liberi.</w:t>
      </w:r>
    </w:p>
    <w:p w14:paraId="731244EA"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I corridoi e le vie di fuga sono mantenuti costantemente in condizioni tali da garantire una facile percorribilità delle persone in caso di emergenza; devono essere sempre sgombri da materiale combustibile e infiammabile, da assembramenti di persone e da ostacoli di qualsiasi genere (macchine per la distribuzione di caffè, di bibite, etc.), anche se temporanei.</w:t>
      </w:r>
    </w:p>
    <w:p w14:paraId="1EEAA85D"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2B49CC3B"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APPARECCHI ELETTRICI E COLLEGAMENTI ALLA RETE ELETTRICA</w:t>
      </w:r>
    </w:p>
    <w:p w14:paraId="492CC21C"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551F7B5F"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w:t>
      </w:r>
    </w:p>
    <w:p w14:paraId="33CCC52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51B33FC1"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La protezione contro i contatti diretti con elementi in tensione e contatti indiretti determinati da condizioni di guasto è assicurata dalla realizzazione degli impianti a regola d’arte e con la prescritta dichiarazione di conformità.</w:t>
      </w:r>
    </w:p>
    <w:p w14:paraId="64A1B4DD"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Tutte le fonti di pericolo risultano adeguatamente segnalate con idonea cartellonistica.</w:t>
      </w:r>
    </w:p>
    <w:p w14:paraId="2AA475C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p>
    <w:p w14:paraId="02461D12"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color w:val="008000"/>
        </w:rPr>
      </w:pPr>
      <w:r>
        <w:rPr>
          <w:noProof/>
        </w:rPr>
        <w:drawing>
          <wp:inline distT="0" distB="0" distL="0" distR="0" wp14:anchorId="0745BDCA" wp14:editId="198EB412">
            <wp:extent cx="2727325" cy="1298575"/>
            <wp:effectExtent l="0" t="0" r="0" b="0"/>
            <wp:docPr id="15" name="Immagine 6"/>
            <wp:cNvGraphicFramePr/>
            <a:graphic xmlns:a="http://schemas.openxmlformats.org/drawingml/2006/main">
              <a:graphicData uri="http://schemas.openxmlformats.org/drawingml/2006/picture">
                <pic:pic xmlns:pic="http://schemas.openxmlformats.org/drawingml/2006/picture">
                  <pic:nvPicPr>
                    <pic:cNvPr id="0" name="Image 15"/>
                    <pic:cNvPicPr/>
                  </pic:nvPicPr>
                  <pic:blipFill>
                    <a:blip r:embed="rId15"/>
                    <a:stretch>
                      <a:fillRect/>
                    </a:stretch>
                  </pic:blipFill>
                  <pic:spPr>
                    <a:xfrm>
                      <a:off x="0" y="0"/>
                      <a:ext cx="2727325" cy="1298575"/>
                    </a:xfrm>
                    <a:prstGeom prst="rect">
                      <a:avLst/>
                    </a:prstGeom>
                  </pic:spPr>
                </pic:pic>
              </a:graphicData>
            </a:graphic>
          </wp:inline>
        </w:drawing>
      </w:r>
    </w:p>
    <w:p w14:paraId="56D5F89B"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p>
    <w:p w14:paraId="69AF2D92"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Appaltatore</w:t>
      </w:r>
    </w:p>
    <w:p w14:paraId="00743407"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04FC98EF"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 xml:space="preserve">L’appaltatore utilizza componenti (cavi, spine, prese, adattatori etc.) e apparecchi elettrici rispondenti alla regola dell’arte (marchio CE o altro tipo di certificazione) ed in buono stato di conservazione; utilizza l’impianto elettrico secondo quanto imposto dalla buona tecnica e dalla regola dell’arte; non fa uso di cavi giuntati o che presentino lesioni o abrasioni. </w:t>
      </w:r>
    </w:p>
    <w:p w14:paraId="6983B8A1"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del w:id="202" w:author="Utente" w:date="2019-11-08T11:21:00Z">
        <w:r w:rsidDel="00AE3C0A">
          <w:delText>E’</w:delText>
        </w:r>
      </w:del>
      <w:ins w:id="203" w:author="Utente" w:date="2019-11-08T11:21:00Z">
        <w:r w:rsidR="00AE3C0A">
          <w:t>È</w:t>
        </w:r>
      </w:ins>
      <w:r>
        <w:t xml:space="preserve"> vietato attivare linee elettriche volanti senza aver verificato lo stato dei cavi e senza aver avvisato il personale preposto dell’Azienda.</w:t>
      </w:r>
    </w:p>
    <w:p w14:paraId="7D4ED97A"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del w:id="204" w:author="Utente" w:date="2019-11-08T11:21:00Z">
        <w:r w:rsidDel="00AE3C0A">
          <w:delText>E’</w:delText>
        </w:r>
      </w:del>
      <w:ins w:id="205" w:author="Utente" w:date="2019-11-08T11:21:00Z">
        <w:r w:rsidR="00AE3C0A">
          <w:t>È</w:t>
        </w:r>
      </w:ins>
      <w:r>
        <w:t xml:space="preserve"> vietato effettuare allacciamenti provvisori di apparecchiature elettriche alle linee di alimentazione.</w:t>
      </w:r>
    </w:p>
    <w:p w14:paraId="54FA07DE"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del w:id="206" w:author="Utente" w:date="2019-11-08T11:21:00Z">
        <w:r w:rsidDel="00AE3C0A">
          <w:delText>E’</w:delText>
        </w:r>
      </w:del>
      <w:ins w:id="207" w:author="Utente" w:date="2019-11-08T11:21:00Z">
        <w:r w:rsidR="00AE3C0A">
          <w:t>È</w:t>
        </w:r>
      </w:ins>
      <w:r>
        <w:t xml:space="preserve"> vietato utilizzare, nei lavori in luoghi bagnati o molto umidi e nei lavori a contatto o entro grandi masse metalliche, utensili elettrici portatili a tensione superiore a 50 V verso terra.</w:t>
      </w:r>
    </w:p>
    <w:p w14:paraId="170CB4E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pPr>
    </w:p>
    <w:p w14:paraId="5D83DE6C"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INTERRUZIONI ALLE FORNITURE DI ENERGIA ELETTRICA, GAS, ACQUA</w:t>
      </w:r>
    </w:p>
    <w:p w14:paraId="26F8C867"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312CD1DD"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 ed Appaltatore</w:t>
      </w:r>
    </w:p>
    <w:p w14:paraId="1F7BD8D7"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D3A6381" w14:textId="77777777" w:rsidR="00E343FF" w:rsidRDefault="00AB2619">
      <w:pPr>
        <w:pStyle w:val="Paragrafoelenco"/>
        <w:numPr>
          <w:ilvl w:val="0"/>
          <w:numId w:val="4"/>
        </w:numP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Interruzioni dell’energia elettrica, del gas, del funzionamento degli impianti di riscaldamento/ climatizzazione, delle forniture idriche per i servizi e per il funzionamento degli impianti di spegnimento antincendio, sono sempre concordate con i Datori di lavoro titolari delle attività presenti nell’edificio dove si interviene.</w:t>
      </w:r>
    </w:p>
    <w:p w14:paraId="74083CED"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7B16540B" w14:textId="77777777" w:rsidR="00E343FF" w:rsidRDefault="00AB2619">
      <w:pPr>
        <w:pStyle w:val="Paragrafoelenco"/>
        <w:numPr>
          <w:ilvl w:val="0"/>
          <w:numId w:val="4"/>
        </w:numP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Le manovre di erogazione/interruzione sono sempre eseguite successivamente all’accertamento che le stesse non generino condizioni di pericolo e/o danni per disservizio.</w:t>
      </w:r>
    </w:p>
    <w:p w14:paraId="22A3254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7D900CF"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IMPIANTO ANTINCENDIO</w:t>
      </w:r>
    </w:p>
    <w:p w14:paraId="0B00E90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3CF7A31B"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Fermo restando la verifica costante dei mezzi di protezione, dal punto di vista della manutenzione ordinaria, non è possibile apportare modifiche se queste non sono preventivamente autorizzate dagli Uffici competenti.</w:t>
      </w:r>
    </w:p>
    <w:p w14:paraId="0339113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3F5511C4"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w:t>
      </w:r>
    </w:p>
    <w:p w14:paraId="3D974FF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70E2A2D2"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La protezione contro gli incendi è assicurata da:</w:t>
      </w:r>
    </w:p>
    <w:p w14:paraId="418D3D1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26C6281" w14:textId="77777777" w:rsidR="00E343FF" w:rsidRDefault="00AB2619">
      <w:pPr>
        <w:widowControl/>
        <w:numPr>
          <w:ilvl w:val="0"/>
          <w:numId w:val="3"/>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Mezzi di estinzione presenti ed efficienti.</w:t>
      </w:r>
    </w:p>
    <w:p w14:paraId="730BEAF1" w14:textId="77777777" w:rsidR="00E343FF" w:rsidRDefault="00AB2619">
      <w:pPr>
        <w:widowControl/>
        <w:numPr>
          <w:ilvl w:val="0"/>
          <w:numId w:val="3"/>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Istruzioni impartite per iscritto al personale.</w:t>
      </w:r>
    </w:p>
    <w:p w14:paraId="2B4117F6" w14:textId="77777777" w:rsidR="00E343FF" w:rsidRDefault="00AB2619">
      <w:pPr>
        <w:widowControl/>
        <w:numPr>
          <w:ilvl w:val="0"/>
          <w:numId w:val="3"/>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Procedure scritte da tenere in caso d’incendio</w:t>
      </w:r>
    </w:p>
    <w:p w14:paraId="7B410E4F"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09CED3A8"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Appaltatore</w:t>
      </w:r>
    </w:p>
    <w:p w14:paraId="5E9A775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6E073D5"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Ai lavoratori e vietato:</w:t>
      </w:r>
    </w:p>
    <w:p w14:paraId="4BC8938F"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8D1C557" w14:textId="77777777" w:rsidR="00E343FF" w:rsidRDefault="00AB2619">
      <w:pPr>
        <w:widowControl/>
        <w:numPr>
          <w:ilvl w:val="0"/>
          <w:numId w:val="5"/>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Fumare</w:t>
      </w:r>
    </w:p>
    <w:p w14:paraId="528C8620" w14:textId="77777777" w:rsidR="00E343FF" w:rsidRDefault="00AB2619">
      <w:pPr>
        <w:widowControl/>
        <w:numPr>
          <w:ilvl w:val="0"/>
          <w:numId w:val="5"/>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Effettuare operazioni che possano dar luogo a scintille (molatura saldatura,</w:t>
      </w:r>
      <w:ins w:id="208" w:author="Utente" w:date="2019-11-06T14:35:00Z">
        <w:r w:rsidR="00526AB6">
          <w:t xml:space="preserve"> </w:t>
        </w:r>
      </w:ins>
      <w:r>
        <w:t>ecc</w:t>
      </w:r>
      <w:del w:id="209" w:author="Utente" w:date="2019-11-06T14:35:00Z">
        <w:r w:rsidDel="00526AB6">
          <w:delText>.</w:delText>
        </w:r>
      </w:del>
      <w:r>
        <w:t>) a meno che non siano state espressamente autorizzate</w:t>
      </w:r>
    </w:p>
    <w:p w14:paraId="74026C9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1C0BC295"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SOVRACCARICHI SUI SOLAI</w:t>
      </w:r>
    </w:p>
    <w:p w14:paraId="0A3481C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B62A8B9"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Appaltatore</w:t>
      </w:r>
    </w:p>
    <w:p w14:paraId="32EF925B"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2BCE7C09"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L'introduzione, anche temporanea di carichi sui solai, in misura superiore al limite consentito (non solo in locali destinati a biblioteche, archivi, depositi/magazzini ecc.), deve essere preventivamente sottoposta a verifica da parte di un tecnico abilitato. Questi certifica per iscritto al competente servizio prevenzione e protezione aziendale l’idoneità statica dell’intervento.</w:t>
      </w:r>
    </w:p>
    <w:p w14:paraId="2B7929FB"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24C4B50"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pPr>
      <w:r>
        <w:rPr>
          <w:noProof/>
        </w:rPr>
        <w:drawing>
          <wp:inline distT="0" distB="0" distL="0" distR="0" wp14:anchorId="129EC72C" wp14:editId="704B9209">
            <wp:extent cx="2179320" cy="1367155"/>
            <wp:effectExtent l="0" t="0" r="0" b="0"/>
            <wp:docPr id="16" name="Immagine 5"/>
            <wp:cNvGraphicFramePr/>
            <a:graphic xmlns:a="http://schemas.openxmlformats.org/drawingml/2006/main">
              <a:graphicData uri="http://schemas.openxmlformats.org/drawingml/2006/picture">
                <pic:pic xmlns:pic="http://schemas.openxmlformats.org/drawingml/2006/picture">
                  <pic:nvPicPr>
                    <pic:cNvPr id="0" name="Image 16"/>
                    <pic:cNvPicPr/>
                  </pic:nvPicPr>
                  <pic:blipFill>
                    <a:blip r:embed="rId16"/>
                    <a:stretch>
                      <a:fillRect/>
                    </a:stretch>
                  </pic:blipFill>
                  <pic:spPr>
                    <a:xfrm>
                      <a:off x="0" y="0"/>
                      <a:ext cx="2179320" cy="1367155"/>
                    </a:xfrm>
                    <a:prstGeom prst="rect">
                      <a:avLst/>
                    </a:prstGeom>
                  </pic:spPr>
                </pic:pic>
              </a:graphicData>
            </a:graphic>
          </wp:inline>
        </w:drawing>
      </w:r>
    </w:p>
    <w:p w14:paraId="23F220B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ADCFDF8"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EMERGENZA IN CASO DI SVERSAMENTO DI SOSTANZE PERICOLOSE</w:t>
      </w:r>
    </w:p>
    <w:p w14:paraId="2B07DA8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7563E4F"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 ed Appaltatore</w:t>
      </w:r>
    </w:p>
    <w:p w14:paraId="72A1466C"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30178264"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 xml:space="preserve">In caso di sversamento di sostanze chimiche liquide: </w:t>
      </w:r>
    </w:p>
    <w:p w14:paraId="10F1F233"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2CE54706"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 xml:space="preserve">arieggiare il locale ovvero la zona; </w:t>
      </w:r>
    </w:p>
    <w:p w14:paraId="72E2895E"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 xml:space="preserve">utilizzare, secondo le istruzioni, i kit di assorbimento, che devono essere presenti nella attrezzatura di lavoro qualora si utilizzino tali sostanze, e porre il tutto in contenitori all'uopo predisposti (contenitori di rifiuti compatibili), evitando di usare apparecchi alimentati ad energia elettrica che possano costituire innesco per una eventuale miscela infiammabile, ovvero esplosiva presente; </w:t>
      </w:r>
    </w:p>
    <w:p w14:paraId="77BCD355"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comportarsi scrupolosamente secondo quanto previsto dalle istruzioni contenute nelle apposite "schede di sicurezza", che devono accompagnare le sostanze ed essere a disposizione per la continua consultazione da parte degli operatori.</w:t>
      </w:r>
    </w:p>
    <w:p w14:paraId="22044B35"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9C5F651"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SUPERFICI SCIVOLOSE O BAGNATE NEI LUOGHI DI LAVORO</w:t>
      </w:r>
    </w:p>
    <w:p w14:paraId="5A872E88"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0F10FE96"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 ed Appaltatore</w:t>
      </w:r>
    </w:p>
    <w:p w14:paraId="1A03788B"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2341AE1"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Sia l’Azienda committente che gli appaltatori devono segnalare, attraverso specifica segnaletica, le superfici di transito che dovessero risultare bagnate e, quindi, a rischio scivolamento.</w:t>
      </w:r>
    </w:p>
    <w:p w14:paraId="73F7EDEC"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Analogamente, sono segnalati eventuali pavimenti non stabili ed antisdrucciolevoli nonché esenti da protuberanze, cavità o piani inclinati pericolosi.</w:t>
      </w:r>
    </w:p>
    <w:p w14:paraId="096F5BD1"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pPr>
      <w:r>
        <w:rPr>
          <w:noProof/>
        </w:rPr>
        <w:drawing>
          <wp:inline distT="0" distB="0" distL="0" distR="0" wp14:anchorId="1E2E662C" wp14:editId="7512660C">
            <wp:extent cx="1330960" cy="1591310"/>
            <wp:effectExtent l="0" t="0" r="0" b="0"/>
            <wp:docPr id="17" name="Immagine 4"/>
            <wp:cNvGraphicFramePr/>
            <a:graphic xmlns:a="http://schemas.openxmlformats.org/drawingml/2006/main">
              <a:graphicData uri="http://schemas.openxmlformats.org/drawingml/2006/picture">
                <pic:pic xmlns:pic="http://schemas.openxmlformats.org/drawingml/2006/picture">
                  <pic:nvPicPr>
                    <pic:cNvPr id="0" name="Image 17"/>
                    <pic:cNvPicPr/>
                  </pic:nvPicPr>
                  <pic:blipFill>
                    <a:blip r:embed="rId17"/>
                    <a:stretch>
                      <a:fillRect/>
                    </a:stretch>
                  </pic:blipFill>
                  <pic:spPr>
                    <a:xfrm>
                      <a:off x="0" y="0"/>
                      <a:ext cx="1330960" cy="1591310"/>
                    </a:xfrm>
                    <a:prstGeom prst="rect">
                      <a:avLst/>
                    </a:prstGeom>
                  </pic:spPr>
                </pic:pic>
              </a:graphicData>
            </a:graphic>
          </wp:inline>
        </w:drawing>
      </w:r>
    </w:p>
    <w:p w14:paraId="102215C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pPr>
    </w:p>
    <w:p w14:paraId="06A942C4"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Quando il pavimento dei posti di lavoro e di quelli di passaggio si mantiene bagnato e non è possibile provvedere diversamente, i lavoratori sono forniti di idonee calzature impermeabili.</w:t>
      </w:r>
    </w:p>
    <w:p w14:paraId="26730EC7"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pPr>
    </w:p>
    <w:p w14:paraId="270ABD43"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SEGNALETICA DI SICUREZZA</w:t>
      </w:r>
    </w:p>
    <w:p w14:paraId="620B8C6E"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701730AC"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 xml:space="preserve">Azienda Committente </w:t>
      </w:r>
    </w:p>
    <w:p w14:paraId="44B33916"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2AA1CB8C"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del w:id="210" w:author="Utente" w:date="2019-11-08T11:21:00Z">
        <w:r w:rsidDel="00AE3C0A">
          <w:delText>E'</w:delText>
        </w:r>
      </w:del>
      <w:ins w:id="211" w:author="Utente" w:date="2019-11-08T11:21:00Z">
        <w:r w:rsidR="00AE3C0A">
          <w:t>È</w:t>
        </w:r>
      </w:ins>
      <w:r>
        <w:t xml:space="preserve"> predisposta idonea segnaletica di sicurezza (orizzontale e/o verticale) allo scopo di informare il personale presente in azienda integrata idoneamente sugli eventuali rischi derivanti dalle interferenze lavorative oggetto del presente DUVRI.</w:t>
      </w:r>
    </w:p>
    <w:p w14:paraId="1C0A897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5B473D6A"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pPr>
      <w:r>
        <w:rPr>
          <w:noProof/>
        </w:rPr>
        <w:drawing>
          <wp:inline distT="0" distB="0" distL="0" distR="0" wp14:anchorId="5DE1BFD0" wp14:editId="3888664E">
            <wp:extent cx="1776095" cy="1494155"/>
            <wp:effectExtent l="0" t="0" r="0" b="0"/>
            <wp:docPr id="18" name="Immagine 3"/>
            <wp:cNvGraphicFramePr/>
            <a:graphic xmlns:a="http://schemas.openxmlformats.org/drawingml/2006/main">
              <a:graphicData uri="http://schemas.openxmlformats.org/drawingml/2006/picture">
                <pic:pic xmlns:pic="http://schemas.openxmlformats.org/drawingml/2006/picture">
                  <pic:nvPicPr>
                    <pic:cNvPr id="0" name="Image 18"/>
                    <pic:cNvPicPr/>
                  </pic:nvPicPr>
                  <pic:blipFill>
                    <a:blip r:embed="rId18"/>
                    <a:stretch>
                      <a:fillRect/>
                    </a:stretch>
                  </pic:blipFill>
                  <pic:spPr>
                    <a:xfrm>
                      <a:off x="0" y="0"/>
                      <a:ext cx="1776095" cy="1494155"/>
                    </a:xfrm>
                    <a:prstGeom prst="rect">
                      <a:avLst/>
                    </a:prstGeom>
                  </pic:spPr>
                </pic:pic>
              </a:graphicData>
            </a:graphic>
          </wp:inline>
        </w:drawing>
      </w:r>
      <w:r>
        <w:rPr>
          <w:noProof/>
        </w:rPr>
        <w:drawing>
          <wp:inline distT="0" distB="0" distL="0" distR="0" wp14:anchorId="63C98CB6" wp14:editId="4627FBCE">
            <wp:extent cx="1540510" cy="1592580"/>
            <wp:effectExtent l="0" t="0" r="0" b="0"/>
            <wp:docPr id="19" name="_tx_id_13_Immagine 2"/>
            <wp:cNvGraphicFramePr/>
            <a:graphic xmlns:a="http://schemas.openxmlformats.org/drawingml/2006/main">
              <a:graphicData uri="http://schemas.openxmlformats.org/drawingml/2006/picture">
                <pic:pic xmlns:pic="http://schemas.openxmlformats.org/drawingml/2006/picture">
                  <pic:nvPicPr>
                    <pic:cNvPr id="0" name="Image 19"/>
                    <pic:cNvPicPr/>
                  </pic:nvPicPr>
                  <pic:blipFill>
                    <a:blip r:embed="rId19"/>
                    <a:stretch>
                      <a:fillRect/>
                    </a:stretch>
                  </pic:blipFill>
                  <pic:spPr>
                    <a:xfrm>
                      <a:off x="0" y="0"/>
                      <a:ext cx="1540510" cy="1592580"/>
                    </a:xfrm>
                    <a:prstGeom prst="rect">
                      <a:avLst/>
                    </a:prstGeom>
                  </pic:spPr>
                </pic:pic>
              </a:graphicData>
            </a:graphic>
          </wp:inline>
        </w:drawing>
      </w:r>
      <w:r>
        <w:rPr>
          <w:noProof/>
        </w:rPr>
        <w:drawing>
          <wp:inline distT="0" distB="0" distL="0" distR="0" wp14:anchorId="06F3F7F0" wp14:editId="587B6D74">
            <wp:extent cx="1828800" cy="1482090"/>
            <wp:effectExtent l="0" t="0" r="0" b="0"/>
            <wp:docPr id="20" name="_tx_id_14_Immagine 1"/>
            <wp:cNvGraphicFramePr/>
            <a:graphic xmlns:a="http://schemas.openxmlformats.org/drawingml/2006/main">
              <a:graphicData uri="http://schemas.openxmlformats.org/drawingml/2006/picture">
                <pic:pic xmlns:pic="http://schemas.openxmlformats.org/drawingml/2006/picture">
                  <pic:nvPicPr>
                    <pic:cNvPr id="0" name="Image 20"/>
                    <pic:cNvPicPr/>
                  </pic:nvPicPr>
                  <pic:blipFill>
                    <a:blip r:embed="rId20"/>
                    <a:stretch>
                      <a:fillRect/>
                    </a:stretch>
                  </pic:blipFill>
                  <pic:spPr>
                    <a:xfrm>
                      <a:off x="0" y="0"/>
                      <a:ext cx="1828800" cy="1482090"/>
                    </a:xfrm>
                    <a:prstGeom prst="rect">
                      <a:avLst/>
                    </a:prstGeom>
                  </pic:spPr>
                </pic:pic>
              </a:graphicData>
            </a:graphic>
          </wp:inline>
        </w:drawing>
      </w:r>
    </w:p>
    <w:p w14:paraId="570C0065"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p>
    <w:p w14:paraId="02780A5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p>
    <w:p w14:paraId="5230A748"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p>
    <w:p w14:paraId="2F8E578A"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Appaltatore</w:t>
      </w:r>
    </w:p>
    <w:p w14:paraId="02C12693"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46F175EC"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In caso di sopravvenuto rischio non previsto e di tipo transitorio, l’azienda esterna deve dare immediata comunicazione al servizio di prevenzione e protezione del Committente per l’adozione di idonee misure di sicurezza o apposizione di idonea segnaletica.</w:t>
      </w:r>
    </w:p>
    <w:p w14:paraId="3845B22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4CF9333"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POLVERI E FIBRE DERIVANTI DA LAVORAZIONI</w:t>
      </w:r>
    </w:p>
    <w:p w14:paraId="0A4EE4FF"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0FB3B978"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 ed Appaltatore</w:t>
      </w:r>
    </w:p>
    <w:p w14:paraId="7CDEF839"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0E5956D"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Nel caso in cui un’attività lavorativa preveda lo svilupparsi di polveri, occorre operare con massima cautela installando aspiratori o segregando gli spazi con teli/barriere. Tali attività devono essere programmate e, salvo cause di forza maggiore (in tal caso devono essere prese misure atte a informare e tutelare le persone presenti), le stesse sono svolte in assenza di terzi sul luogo di lavoro.</w:t>
      </w:r>
    </w:p>
    <w:p w14:paraId="52A22DAB"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Deve essere effettuata la necessaria informazione al fine di evitare disagi a soggetti asmatici o allergici eventualmente presenti.</w:t>
      </w:r>
    </w:p>
    <w:p w14:paraId="32BEE65E"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Per lavorazioni, in orari non coincidenti con quelli dei dipendenti della sede, che lascino negli ambienti di lavoro residui di polveri o altro, occorre, comunque, che effettuare un’adeguata rimozione e pulizia prima dell’inizio dell’attività dei dipendenti.</w:t>
      </w:r>
    </w:p>
    <w:p w14:paraId="6098778B"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542EEFB4"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USO DI AGENTI CHIMICI VERNICIANTI, DETERGENTI, ECC.</w:t>
      </w:r>
    </w:p>
    <w:p w14:paraId="27AEAEEC"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7379681A"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 ed Appaltatore</w:t>
      </w:r>
    </w:p>
    <w:p w14:paraId="139B9B85"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53A9EA59"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L’impiego di agenti chimici da parte di Aziende che operino negli edifici deve avvenire secondo specifiche modalità operative indicate sulla scheda di sicurezza (scheda che deve essere presente in situ insieme alla documentazione di sicurezza ed essere esibita su richiesta del Datore di Lavoro, del Referente del Contratto e dal competente servizio di prevenzione e protezione aziendale).</w:t>
      </w:r>
    </w:p>
    <w:p w14:paraId="3890388A"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Per quanto possibile, gli interventi che necessitano di prodotti chimici, se non per lavori d’urgenza, devono essere programmati in modo tale da non esporre persone terze al pericolo derivante dal loro utilizzo.</w:t>
      </w:r>
    </w:p>
    <w:p w14:paraId="0FD5E8AB"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del w:id="212" w:author="Utente" w:date="2019-11-06T14:35:00Z">
        <w:r w:rsidDel="00526AB6">
          <w:delText>E’</w:delText>
        </w:r>
      </w:del>
      <w:ins w:id="213" w:author="Utente" w:date="2019-11-06T14:35:00Z">
        <w:r w:rsidR="00526AB6">
          <w:t>È</w:t>
        </w:r>
      </w:ins>
      <w:r>
        <w:t xml:space="preserve"> fatto divieto di miscelare tra loro prodotti diversi o di travasarli in contenitori non correttamente etichettati.</w:t>
      </w:r>
    </w:p>
    <w:p w14:paraId="1C4B9621"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L’appaltatore operante non deve in alcun modo lasciare prodotti chimici e loro contenitori, anche se vuoti, incustoditi. I contenitori, esaurite le quantità contenute, devono essere smaltiti secondo le norme vigenti. In alcun modo devono essere abbandonati negli edifici rifiuti provenienti dalla lavorazione effettuata al termine del lavoro/servizio.</w:t>
      </w:r>
    </w:p>
    <w:p w14:paraId="1ACB37B2"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Deve essere effettuata la necessaria informazione al fine di evitare disagi a soggetti asmatici o allergici eventualmente presenti, anche nei giorni successivi all’impiego delle suddette sostanze.</w:t>
      </w:r>
    </w:p>
    <w:p w14:paraId="01247AFD"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F8EEEC9"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FIAMME LIBERE</w:t>
      </w:r>
    </w:p>
    <w:p w14:paraId="596B7BAC"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0B745505"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Appaltatore</w:t>
      </w:r>
    </w:p>
    <w:p w14:paraId="08EE6B0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3D8B8BBC"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Le attrezzature da lavoro utilizzate devono essere efficienti sotto il profilo della sicurezza ed il prelievo dell’energia elettrica avviene nel rispetto delle caratteristiche tecniche compatibili con il punto di allaccio.</w:t>
      </w:r>
    </w:p>
    <w:p w14:paraId="2D7C6FA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9D36682"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 xml:space="preserve">Le attività lavorative che comportano l’impiego di fiamme libere sono sempre precedute da: </w:t>
      </w:r>
    </w:p>
    <w:p w14:paraId="5E1035BC"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2EEA4317"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 xml:space="preserve">verifica sulla presenza di materiali infiammabili in prossimità del punto di intervento; </w:t>
      </w:r>
    </w:p>
    <w:p w14:paraId="6C1CA25E"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 xml:space="preserve">accertamento della salubrità dell’aria all’interno di vani tecnici a rischio; </w:t>
      </w:r>
    </w:p>
    <w:p w14:paraId="218DE843"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 xml:space="preserve">verifica sulla presenza di un presidio antincendio in prossimità dei punti di intervento; </w:t>
      </w:r>
    </w:p>
    <w:p w14:paraId="5C140C68"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 xml:space="preserve">conoscenza da parte del personale della procedura di gestione dell’emergenza, comprendente, anche, l’uso dei presidi antincendio disponibili. </w:t>
      </w:r>
    </w:p>
    <w:p w14:paraId="082CE938"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3DFBD15A"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Comunque, per l’inizio delle lavorazioni con fiamme libere, obbligatoriamente deve sempre essere assicurata la presenza di mezzi estinguenti efficienti a portata degli operatori.</w:t>
      </w:r>
    </w:p>
    <w:p w14:paraId="009B3288"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5CEE2DCC"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COOPERAZIONE E COORDINAMENTO</w:t>
      </w:r>
    </w:p>
    <w:p w14:paraId="385FD343"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4F3882B6"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 ed Appaltatore</w:t>
      </w:r>
    </w:p>
    <w:p w14:paraId="45FB63FF"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58380C58"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Il Datore di lavoro dell’Azienda Committente e delle Imprese appaltatrici/Lavoratori autonomi coopereranno all’attuazione delle misure di prevenzione e protezione dai rischi sul lavoro incidenti sull’attività lavorativa oggetto dell’appalto.</w:t>
      </w:r>
    </w:p>
    <w:p w14:paraId="793E7C95"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D3E608E"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96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s>
        <w:rPr>
          <w:color w:val="000000"/>
        </w:rPr>
      </w:pPr>
      <w:r>
        <w:rPr>
          <w:color w:val="000000"/>
        </w:rPr>
        <w:t>Essi coordinano, altresì, gli interventi di protezione e prevenzione dai rischi cui sono esposti i lavoratori, informandosi reciprocamente anche al fine di eliminare rischi dovuti alle interferenze tra i lavori delle diverse imprese coinvolte nell’esecuzione dell’opera complessiva.</w:t>
      </w:r>
    </w:p>
    <w:p w14:paraId="0D0B0E5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7C30EE19"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rPr>
          <w:color w:val="008000"/>
        </w:rPr>
        <w:t>Azienda Committente</w:t>
      </w:r>
    </w:p>
    <w:p w14:paraId="7C2B2984"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1EE4B7A6"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r>
        <w:rPr>
          <w:color w:val="000000"/>
        </w:rPr>
        <w:t>Il Datore di lavoro committente promuove la cooperazione ed il coordinamento innanzitutto mediante l’elaborazione del presente documento unico di valutazione dei rischi nel quale sono state indicate le misure adottate per eliminare o, ove ciò non è possibile, ridurre al minimo i rischi da interferenze. Tale documento è allegato al contratto di appalto o di opera.</w:t>
      </w:r>
    </w:p>
    <w:p w14:paraId="4766172C"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3293D1D8"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VERBALE DI SOPRALLUOGO PRELIMINARE CONGIUNTO</w:t>
      </w:r>
    </w:p>
    <w:p w14:paraId="6BE623A8"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76F2DC37"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 ed Appaltatore</w:t>
      </w:r>
    </w:p>
    <w:p w14:paraId="5DF7114E"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A5FC9C1"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Preliminarmente alla stipula del contratto ed in ogni caso prima del concreto inizio delle attività oggetto dell’</w:t>
      </w:r>
      <w:del w:id="214" w:author="Utente" w:date="2019-11-06T14:35:00Z">
        <w:r w:rsidDel="00526AB6">
          <w:delText xml:space="preserve"> </w:delText>
        </w:r>
      </w:del>
      <w:r>
        <w:t>appalto, il Datore di lavoro dell’Azienda Committente (o un suo Dirigente delegato) o il Lavoratore autonomo promuove la cooperazione ed il coordinamento di cui all’art. 26 comma 3 del D.Lgs. 81/2008, mediante la redazione, in contraddittorio con l’Appaltatore, del “</w:t>
      </w:r>
      <w:r>
        <w:rPr>
          <w:b/>
          <w:i/>
        </w:rPr>
        <w:t>Verbale di sopralluogo preliminare</w:t>
      </w:r>
      <w:r>
        <w:t xml:space="preserve"> </w:t>
      </w:r>
      <w:r>
        <w:rPr>
          <w:b/>
          <w:i/>
        </w:rPr>
        <w:t>congiunto e di coordinamento</w:t>
      </w:r>
      <w:r>
        <w:t>” presso ciascuna sede oggetto dell’appalto stesso.</w:t>
      </w:r>
    </w:p>
    <w:p w14:paraId="77CBEAF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5012D17"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Il verbale, che è redatto a cura del Servizio di Prevenzione e Protezione, è sottoscritto dal Datore di lavoro dell’Azienda Committente, dal Responsabile della sede e dal Datore di Lavoro della Azienda Appaltatrice o dal Lavoratore autonomo.</w:t>
      </w:r>
    </w:p>
    <w:p w14:paraId="792BA9D6"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1B1F78D2"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I contenuti del suddetto verbale potranno, in qualsiasi momento, essere integrati con le eventuali ulteriori prescrizioni o procedure di sicurezza (individuate per eliminare o ridurre i rischi da interferenza determinati dalla presenza di altre ditte presso le medesime aree dell’edificio oggetto del presente appalto), contenute in uno o più “</w:t>
      </w:r>
      <w:r>
        <w:rPr>
          <w:b/>
          <w:i/>
        </w:rPr>
        <w:t>Verbali di Coordinamento in corso d’opera</w:t>
      </w:r>
      <w:r>
        <w:t>”, predisposti a cura del Servizio di Prevenzione e Protezione dell’Azienda Committente e sottoscritti da tutte le Aziende Appaltatrici di volta in volta interessate.</w:t>
      </w:r>
    </w:p>
    <w:p w14:paraId="216AD05B"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19C7F227"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Il “Verbale di sopralluogo preliminare congiunto e di coordinamento” e gli eventuali successivi “Verbali di Coordinamento in corso d’opera” costituiscono parte integrante del presente DUVRI</w:t>
      </w:r>
      <w:del w:id="215" w:author="Utente" w:date="2019-11-06T14:35:00Z">
        <w:r w:rsidDel="00526AB6">
          <w:delText xml:space="preserve"> </w:delText>
        </w:r>
      </w:del>
      <w:r>
        <w:t>, che verrà custodito, in copia originale, agli atti del Servizio di Prevenzione e Protezione.</w:t>
      </w:r>
    </w:p>
    <w:p w14:paraId="26A17366"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1AD4D07F"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 xml:space="preserve">INFORMAZIONE AI LAVORATORI SULLE INTERFERENZE </w:t>
      </w:r>
    </w:p>
    <w:p w14:paraId="714F53B4"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0B4B09BE"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 ed Appaltatore</w:t>
      </w:r>
    </w:p>
    <w:p w14:paraId="58C1807C"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26AF34F"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 xml:space="preserve">Nel caso di attività che prevedano interferenze con le attività lavorative e che comportino </w:t>
      </w:r>
      <w:r>
        <w:rPr>
          <w:i/>
        </w:rPr>
        <w:t xml:space="preserve">(anche se temporaneamente) </w:t>
      </w:r>
      <w:r>
        <w:t>elevate emissioni di rumore, produzione di odori sgradevoli, produzione di polveri, ecc. o limitazioni alla accessibilità dei luoghi di lavoro, in periodi o orari non di chiusura degli Uffici / Locali, dovrà essere informato il competente servizio di prevenzione e protezione aziendale e dovranno essere  fornite informazioni ai dipendenti (anche per accertare l’eventuale presenza di lavoratori con problemi asmatici, di mobilità o altro) circa le modalità di svolgimento delle lavorazioni e le sostanze utilizzate.</w:t>
      </w:r>
    </w:p>
    <w:p w14:paraId="2C04E482"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Il Datore di Lavoro, o il suo delegato Referente di Sede, preventivamente informato dell’intervento, dovrà avvertire il proprio personale ed attenersi alle indicazioni specifiche che vengono fornite.</w:t>
      </w:r>
    </w:p>
    <w:p w14:paraId="52BF1BA7"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Qualora i lavoratori avvertissero segni di fastidio o problematiche legate allo svolgimento dei lavori  da parte dell’azienda appaltatrice esterna (eccessivo rumore, insorgenza di irritazioni, odori sgradevoli, polveri, etc.) il Datore di Lavoro dovrà immediatamente attivarsi convocando i responsabili dei lavori, allertando il Servizio di Prevenzione e Protezione (ed eventualmente il Medico Competente) al fine di fermare le lavorazioni o di valutare al più presto la sospensione delle attività aziendali.</w:t>
      </w:r>
    </w:p>
    <w:p w14:paraId="0894BA0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4CB04DCB"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
        </w:rPr>
      </w:pPr>
      <w:r>
        <w:rPr>
          <w:i/>
        </w:rPr>
        <w:t>Analoga informazione andrà fornita ai lavoratori dell’azienda appaltatrice esterna nel caso in cui le attività lavorative debbano avvenire in ambienti che comportano (anche se temporaneamente) elevate emissioni di rumore, produzione di odori sgradevoli, produzione di polveri, ecc.</w:t>
      </w:r>
    </w:p>
    <w:p w14:paraId="22A53CA4"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jc w:val="left"/>
      </w:pPr>
    </w:p>
    <w:p w14:paraId="38141587"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jc w:val="left"/>
        <w:rPr>
          <w:color w:val="008000"/>
        </w:rPr>
      </w:pPr>
    </w:p>
    <w:p w14:paraId="758AAD7D"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jc w:val="left"/>
        <w:rPr>
          <w:color w:val="008000"/>
        </w:rPr>
      </w:pPr>
      <w:r>
        <w:rPr>
          <w:color w:val="008000"/>
        </w:rPr>
        <w:t>Azienda Committente</w:t>
      </w:r>
    </w:p>
    <w:p w14:paraId="642E7F4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jc w:val="left"/>
      </w:pPr>
    </w:p>
    <w:p w14:paraId="66D4E1B6"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 xml:space="preserve">L’attività di informazione e formazione verrà effettuata mediante incontri con i lavoratori nell’ambito dei quali si provvederà a consegnare al personale interessato copia delle istruzioni relative alle specifiche problematiche legate alle interferenze oggetto del presente </w:t>
      </w:r>
      <w:r>
        <w:rPr>
          <w:b/>
        </w:rPr>
        <w:t>DUVRI</w:t>
      </w:r>
      <w:r>
        <w:t>.</w:t>
      </w:r>
    </w:p>
    <w:p w14:paraId="0FE4020D"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jc w:val="left"/>
      </w:pPr>
    </w:p>
    <w:p w14:paraId="392F54A9"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jc w:val="left"/>
        <w:rPr>
          <w:color w:val="008000"/>
        </w:rPr>
      </w:pPr>
      <w:r>
        <w:rPr>
          <w:color w:val="008000"/>
        </w:rPr>
        <w:t>Appaltatore</w:t>
      </w:r>
    </w:p>
    <w:p w14:paraId="67CFAA1D"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jc w:val="left"/>
      </w:pPr>
    </w:p>
    <w:p w14:paraId="24BE08C2"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 xml:space="preserve">I dipendenti dell’Azienda appaltatrice esterna dovranno essere debitamente informati e formati sui rischi relativi allo svolgimento delle loro mansioni, sui possibili danni e sulle conseguenti misure di prevenzione e protezione e sulle modalità di coordinamento in caso di lavori simultanei ed interferenti. Anche ai lavoratori dell’Azienda appaltatrice verrà consegnata copia delle istruzioni relative alle specifiche problematiche legate alle interferenze oggetto del presente </w:t>
      </w:r>
      <w:r>
        <w:rPr>
          <w:b/>
        </w:rPr>
        <w:t>DUVRI</w:t>
      </w:r>
      <w:r>
        <w:t>.</w:t>
      </w:r>
    </w:p>
    <w:p w14:paraId="2962B55F"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p>
    <w:p w14:paraId="4AD4CE82"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 xml:space="preserve">ALLARME, EMERGENZA, EVACUAZIONE DEL PERSONALE </w:t>
      </w:r>
    </w:p>
    <w:p w14:paraId="610338A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53A04570"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Appaltatore</w:t>
      </w:r>
    </w:p>
    <w:p w14:paraId="4694C86E"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54DA0FA2"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pPr>
      <w:r>
        <w:t>In caso di allarme</w:t>
      </w:r>
    </w:p>
    <w:p w14:paraId="4C96945D"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pPr>
    </w:p>
    <w:p w14:paraId="47C69DCF"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avvisare immediatamente il personale dell’Azienda descrivendo l’accaduto (il ns. personale si comporterà come se avesse lui stesso individuato il pericolo facendo attivare lo stato di allarme);</w:t>
      </w:r>
    </w:p>
    <w:p w14:paraId="29A0E8DD"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se addestrati, collaborare con il personale interno intervenendo con i mezzi mobili messi a disposizione.</w:t>
      </w:r>
    </w:p>
    <w:p w14:paraId="1D1237E2"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pPr>
    </w:p>
    <w:p w14:paraId="5EF6AB85"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pPr>
      <w:r>
        <w:t>In caso di emergenza</w:t>
      </w:r>
    </w:p>
    <w:p w14:paraId="381F0607"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pPr>
    </w:p>
    <w:p w14:paraId="193705EC"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interrompere il lavoro, rimuovere le attrezzature in uso (scale, veicoli, etc.) che potrebbero creare intralcio;</w:t>
      </w:r>
    </w:p>
    <w:p w14:paraId="6EEAFE3B"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mettere in sicurezza le attrezzature potenzialmente pericolose (bombole, solventi, etc.).</w:t>
      </w:r>
    </w:p>
    <w:p w14:paraId="482812EC"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pPr>
    </w:p>
    <w:p w14:paraId="446ABA61"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pPr>
      <w:r>
        <w:t xml:space="preserve">In caso di evacuazione </w:t>
      </w:r>
    </w:p>
    <w:p w14:paraId="4D7D027D"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pPr>
    </w:p>
    <w:p w14:paraId="4FD55ACA"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convergere ordinatamente nel punto di raccolta;</w:t>
      </w:r>
    </w:p>
    <w:p w14:paraId="4708C801"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attendere in attesa del cessato allarme.</w:t>
      </w:r>
    </w:p>
    <w:p w14:paraId="36EDB949"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right="223"/>
      </w:pPr>
    </w:p>
    <w:p w14:paraId="58EA0713" w14:textId="77777777" w:rsidR="00E343FF" w:rsidRDefault="00AB2619">
      <w:pPr>
        <w:pStyle w:val="Titolo3"/>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00"/>
        <w:jc w:val="left"/>
        <w:rPr>
          <w:sz w:val="20"/>
        </w:rPr>
      </w:pPr>
      <w:r>
        <w:rPr>
          <w:sz w:val="20"/>
        </w:rPr>
        <w:t>DISPOSITIVI DI PROTEZIONE INDIVIDUALE (DPI)</w:t>
      </w:r>
    </w:p>
    <w:p w14:paraId="251E50C6"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70D92D9"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w:t>
      </w:r>
    </w:p>
    <w:p w14:paraId="7EC75D47"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p>
    <w:p w14:paraId="415273D0"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L’azienda ha effettuato la valutazione dei rischi residui che non possono essere evitati con altri mezzi. A seguito di tale analisi sono stati messi a disposizione degli addetti idonei DPI ed è stato fatto obbligo d’utilizzo.</w:t>
      </w:r>
    </w:p>
    <w:p w14:paraId="1331D8B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p>
    <w:p w14:paraId="7A52C7E1"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Appaltatore</w:t>
      </w:r>
    </w:p>
    <w:p w14:paraId="54CAEAD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079F12F2"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Il personale dell’azienda esterna/il lavoratore autonomo deve essere dotato dei D.P.I. eventualmente previsti per lo svolgimento della propria mansione.</w:t>
      </w:r>
    </w:p>
    <w:p w14:paraId="7CA6782C"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del w:id="216" w:author="Utente" w:date="2019-11-06T14:35:00Z">
        <w:r w:rsidDel="00526AB6">
          <w:delText>E'</w:delText>
        </w:r>
      </w:del>
      <w:ins w:id="217" w:author="Utente" w:date="2019-11-06T14:35:00Z">
        <w:r w:rsidR="00526AB6">
          <w:t>È</w:t>
        </w:r>
      </w:ins>
      <w:r>
        <w:t xml:space="preserve"> cura della stessa azienda esterna vigilare sull’effettivo utilizzo dei D.P.I. da parte del proprio personale.</w:t>
      </w:r>
    </w:p>
    <w:p w14:paraId="195D1AE9"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p>
    <w:p w14:paraId="23DE17EA"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8000"/>
        </w:rPr>
      </w:pPr>
      <w:r>
        <w:rPr>
          <w:color w:val="008000"/>
        </w:rPr>
        <w:t>Azienda Committente ed Appaltatore</w:t>
      </w:r>
    </w:p>
    <w:p w14:paraId="1A48397C"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5FD21CD7"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Eventuali DPI aggiuntivi (rispetto a quelli già previsti per lo svolgimento delle attività lavorative) sono stati evidenziati nella specifica sezione</w:t>
      </w:r>
    </w:p>
    <w:p w14:paraId="1AA9594C"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del w:id="218" w:author="Utente" w:date="2019-11-06T14:35:00Z">
        <w:r w:rsidDel="00526AB6">
          <w:delText>E'</w:delText>
        </w:r>
      </w:del>
      <w:ins w:id="219" w:author="Utente" w:date="2019-11-06T14:35:00Z">
        <w:r w:rsidR="00526AB6">
          <w:t>È</w:t>
        </w:r>
      </w:ins>
      <w:r>
        <w:t xml:space="preserve"> cura delle aziende vigilare sull’effettivo utilizzo dei D.P.I. da parte del proprio personale.</w:t>
      </w:r>
    </w:p>
    <w:p w14:paraId="6DD36F6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14:paraId="6364D3F9" w14:textId="77777777" w:rsidR="00E343FF" w:rsidRDefault="00E343FF">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ectPr w:rsidR="00E343FF">
          <w:headerReference w:type="default" r:id="rId21"/>
          <w:footerReference w:type="default" r:id="rId22"/>
          <w:pgSz w:w="11909" w:h="16834"/>
          <w:pgMar w:top="1417" w:right="854" w:bottom="1134" w:left="1134" w:header="720" w:footer="720" w:gutter="0"/>
          <w:cols w:space="720"/>
        </w:sectPr>
      </w:pPr>
    </w:p>
    <w:p w14:paraId="2E24DB7D"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570510B1" w14:textId="77777777" w:rsidR="00E343FF" w:rsidRDefault="00AB2619">
      <w:pPr>
        <w:pStyle w:val="Titolo1"/>
        <w:rPr>
          <w:sz w:val="2"/>
        </w:rPr>
      </w:pPr>
      <w:r>
        <w:t>PROCEDURE D’EMERGENZA ED ADDETTI</w:t>
      </w:r>
    </w:p>
    <w:tbl>
      <w:tblPr>
        <w:tblW w:w="0" w:type="auto"/>
        <w:tblInd w:w="36" w:type="dxa"/>
        <w:tblLayout w:type="fixed"/>
        <w:tblCellMar>
          <w:left w:w="36" w:type="dxa"/>
          <w:right w:w="36" w:type="dxa"/>
        </w:tblCellMar>
        <w:tblLook w:val="0000" w:firstRow="0" w:lastRow="0" w:firstColumn="0" w:lastColumn="0" w:noHBand="0" w:noVBand="0"/>
      </w:tblPr>
      <w:tblGrid>
        <w:gridCol w:w="9951"/>
      </w:tblGrid>
      <w:tr w:rsidR="00E343FF" w14:paraId="52974DA9" w14:textId="77777777">
        <w:tc>
          <w:tcPr>
            <w:tcW w:w="9951" w:type="dxa"/>
            <w:shd w:val="clear" w:color="auto" w:fill="2E425A"/>
          </w:tcPr>
          <w:p w14:paraId="785E3EAC" w14:textId="77777777" w:rsidR="00E343FF" w:rsidRDefault="00E343FF">
            <w:pPr>
              <w:rPr>
                <w:sz w:val="2"/>
              </w:rPr>
            </w:pPr>
          </w:p>
        </w:tc>
      </w:tr>
    </w:tbl>
    <w:p w14:paraId="118B2BEE" w14:textId="77777777" w:rsidR="00E343FF" w:rsidRDefault="00E343FF">
      <w:pPr>
        <w:rPr>
          <w:sz w:val="12"/>
        </w:rPr>
      </w:pPr>
    </w:p>
    <w:p w14:paraId="232113A4" w14:textId="77777777" w:rsidR="00E343FF" w:rsidRDefault="00AB2619">
      <w:pPr>
        <w:pStyle w:val="Titolo3"/>
      </w:pPr>
      <w:r>
        <w:t>COMPITI E PROCEDURE GENERALI</w:t>
      </w:r>
    </w:p>
    <w:p w14:paraId="46FB4DAC"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31DFAA2F" w14:textId="77777777" w:rsidR="00E343FF" w:rsidDel="00510BE3"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231" w:author="Utente" w:date="2019-11-06T18:13:00Z"/>
        </w:rPr>
      </w:pPr>
      <w:r>
        <w:t xml:space="preserve">All'interno dell'organizzazione sono sempre presenti gli addetti al primo soccorso, alla prevenzione incendi ed alla evacuazione. </w:t>
      </w:r>
      <w:del w:id="232" w:author="Utente" w:date="2019-11-06T14:35:00Z">
        <w:r w:rsidDel="00526AB6">
          <w:delText>E'</w:delText>
        </w:r>
      </w:del>
      <w:del w:id="233" w:author="Utente" w:date="2019-11-06T18:13:00Z">
        <w:r w:rsidDel="00510BE3">
          <w:delText xml:space="preserve"> esposta, inoltre, una tabella ben visibile riportante almeno i seguenti numeri telefonici:</w:delText>
        </w:r>
      </w:del>
    </w:p>
    <w:p w14:paraId="6C9099B9" w14:textId="77777777" w:rsidR="00E343FF" w:rsidDel="00510BE3"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234" w:author="Utente" w:date="2019-11-06T18:13:00Z"/>
          <w:rFonts w:ascii="Times New Roman" w:eastAsia="Times New Roman" w:hAnsi="Times New Roman"/>
        </w:rPr>
      </w:pPr>
    </w:p>
    <w:p w14:paraId="02664772" w14:textId="77777777" w:rsidR="00E343FF" w:rsidDel="00510BE3"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235" w:author="Utente" w:date="2019-11-06T18:13:00Z"/>
        </w:rPr>
        <w:pPrChange w:id="236" w:author="Utente" w:date="2019-11-06T18:13:00Z">
          <w:pPr>
            <w:numPr>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20" w:hanging="360"/>
          </w:pPr>
        </w:pPrChange>
      </w:pPr>
      <w:del w:id="237" w:author="Utente" w:date="2019-11-06T18:13:00Z">
        <w:r w:rsidDel="00510BE3">
          <w:delText>Vigili del Fuoco</w:delText>
        </w:r>
      </w:del>
    </w:p>
    <w:p w14:paraId="28CF8FFF" w14:textId="77777777" w:rsidR="00E343FF" w:rsidDel="00510BE3"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238" w:author="Utente" w:date="2019-11-06T18:13:00Z"/>
        </w:rPr>
        <w:pPrChange w:id="239" w:author="Utente" w:date="2019-11-06T18:13:00Z">
          <w:pPr>
            <w:numPr>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20" w:hanging="360"/>
          </w:pPr>
        </w:pPrChange>
      </w:pPr>
      <w:del w:id="240" w:author="Utente" w:date="2019-11-06T18:13:00Z">
        <w:r w:rsidDel="00510BE3">
          <w:delText>Pronto soccorso</w:delText>
        </w:r>
      </w:del>
    </w:p>
    <w:p w14:paraId="3DD3EA3A" w14:textId="77777777" w:rsidR="00E343FF" w:rsidDel="00510BE3"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241" w:author="Utente" w:date="2019-11-06T18:13:00Z"/>
        </w:rPr>
        <w:pPrChange w:id="242" w:author="Utente" w:date="2019-11-06T18:13:00Z">
          <w:pPr>
            <w:numPr>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20" w:hanging="360"/>
          </w:pPr>
        </w:pPrChange>
      </w:pPr>
      <w:del w:id="243" w:author="Utente" w:date="2019-11-06T18:13:00Z">
        <w:r w:rsidDel="00510BE3">
          <w:delText>Ospedale</w:delText>
        </w:r>
      </w:del>
    </w:p>
    <w:p w14:paraId="05CD9395" w14:textId="77777777" w:rsidR="00E343FF" w:rsidDel="00510BE3"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244" w:author="Utente" w:date="2019-11-06T18:13:00Z"/>
        </w:rPr>
        <w:pPrChange w:id="245" w:author="Utente" w:date="2019-11-06T18:13:00Z">
          <w:pPr>
            <w:numPr>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20" w:hanging="360"/>
          </w:pPr>
        </w:pPrChange>
      </w:pPr>
      <w:del w:id="246" w:author="Utente" w:date="2019-11-06T18:13:00Z">
        <w:r w:rsidDel="00510BE3">
          <w:delText>Vigili Urbani</w:delText>
        </w:r>
      </w:del>
    </w:p>
    <w:p w14:paraId="3AA36CCF" w14:textId="77777777" w:rsidR="00E343FF" w:rsidDel="00510BE3"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247" w:author="Utente" w:date="2019-11-06T18:13:00Z"/>
        </w:rPr>
        <w:pPrChange w:id="248" w:author="Utente" w:date="2019-11-06T18:13:00Z">
          <w:pPr>
            <w:numPr>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20" w:hanging="360"/>
          </w:pPr>
        </w:pPrChange>
      </w:pPr>
      <w:del w:id="249" w:author="Utente" w:date="2019-11-06T18:13:00Z">
        <w:r w:rsidDel="00510BE3">
          <w:delText>Carabinieri</w:delText>
        </w:r>
      </w:del>
    </w:p>
    <w:p w14:paraId="2A920516"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Change w:id="250" w:author="Utente" w:date="2019-11-06T18:13:00Z">
          <w:pPr>
            <w:numPr>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20" w:hanging="360"/>
          </w:pPr>
        </w:pPrChange>
      </w:pPr>
      <w:del w:id="251" w:author="Utente" w:date="2019-11-06T18:13:00Z">
        <w:r w:rsidDel="00510BE3">
          <w:delText>Polizia</w:delText>
        </w:r>
      </w:del>
    </w:p>
    <w:p w14:paraId="3ED9E633"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4860F7C3"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In situazione di emergenza (incendio, infortunio, calamità), il lavoratore chiama l’addetto all’emergenza che si attiva secondo le indicazioni sotto riportate. Solo in assenza dell’addetto all’emergenza, al lavoratore è consentito attivare la procedura sotto elencata.</w:t>
      </w:r>
    </w:p>
    <w:p w14:paraId="4B0DC762"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6AA6E8BE"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203BC1AD" w14:textId="77777777" w:rsidR="00E343FF" w:rsidRDefault="00AB2619">
      <w:pPr>
        <w:pStyle w:val="Titolo3"/>
      </w:pPr>
      <w:r>
        <w:t>CHIAMATA SOCCORSI ESTERNI</w:t>
      </w:r>
    </w:p>
    <w:p w14:paraId="2F81DEF8"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245390C2"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r>
        <w:rPr>
          <w:b/>
        </w:rPr>
        <w:t>In caso d’incendio</w:t>
      </w:r>
    </w:p>
    <w:p w14:paraId="34E532F3"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rPr>
      </w:pPr>
    </w:p>
    <w:p w14:paraId="57E07143"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Chiamare i vigili del fuoco telefonando al 115.</w:t>
      </w:r>
    </w:p>
    <w:p w14:paraId="58660123"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eastAsia="Times New Roman" w:hAnsi="Times New Roman"/>
        </w:rPr>
      </w:pPr>
      <w:r>
        <w:t xml:space="preserve">Rispondere con calma alle domande dell’operatore dei vigili del fuoco che richiederà: </w:t>
      </w:r>
      <w:r>
        <w:rPr>
          <w:i/>
          <w:u w:val="single"/>
        </w:rPr>
        <w:t>indirizzo e telefono dell’azienda, informazioni sull’incendio</w:t>
      </w:r>
      <w:r>
        <w:rPr>
          <w:rFonts w:ascii="Times New Roman" w:eastAsia="Times New Roman" w:hAnsi="Times New Roman"/>
        </w:rPr>
        <w:t>.</w:t>
      </w:r>
    </w:p>
    <w:p w14:paraId="5C4687D6"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Non interrompere la comunicazione finché non lo decide l’operatore.</w:t>
      </w:r>
    </w:p>
    <w:p w14:paraId="18D5FAB4"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Attendere i soccorsi esterni al di fuori dell’azienda.</w:t>
      </w:r>
    </w:p>
    <w:p w14:paraId="63FF9CB0"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rPr>
      </w:pPr>
    </w:p>
    <w:p w14:paraId="602AE8D9"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b/>
        </w:rPr>
      </w:pPr>
      <w:r>
        <w:rPr>
          <w:b/>
        </w:rPr>
        <w:t>In caso d’infortunio o malore</w:t>
      </w:r>
    </w:p>
    <w:p w14:paraId="6933AFA9"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rPr>
      </w:pPr>
    </w:p>
    <w:p w14:paraId="7EE6D6A2"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Chiamare il SOCCORSO PUBBLICO componendo il numero telefonico 118.</w:t>
      </w:r>
    </w:p>
    <w:p w14:paraId="78C508CC"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eastAsia="Times New Roman" w:hAnsi="Times New Roman"/>
        </w:rPr>
      </w:pPr>
      <w:r>
        <w:t xml:space="preserve">Rispondere con calma alle domande dell’operatore che richiederà: </w:t>
      </w:r>
      <w:r>
        <w:rPr>
          <w:i/>
          <w:u w:val="single"/>
        </w:rPr>
        <w:t>cognome e nome, indirizzo, n. telefonico ed eventuale percorso per arrivarci, tipo di incidente: descrizione sintetica della situazione, numero dei feriti, ecc.</w:t>
      </w:r>
    </w:p>
    <w:p w14:paraId="39EF755E"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Conclusa la telefonata, lasciare libero il telefono: potrebbe essere necessario richiamarvi.</w:t>
      </w:r>
    </w:p>
    <w:p w14:paraId="32766959"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rPr>
      </w:pPr>
    </w:p>
    <w:p w14:paraId="03B438C7"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33F2DBAC"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06E223DD" w14:textId="77777777" w:rsidR="00E343FF" w:rsidRDefault="00AB2619">
      <w:pPr>
        <w:pStyle w:val="Titolo3"/>
      </w:pPr>
      <w:r>
        <w:t>REGOLE COMPORTAMENTALI</w:t>
      </w:r>
    </w:p>
    <w:p w14:paraId="2C86889D"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rPr>
      </w:pPr>
    </w:p>
    <w:p w14:paraId="4033B2C5"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Seguire i consigli dell’operatore della Centrale Operativa 118.</w:t>
      </w:r>
    </w:p>
    <w:p w14:paraId="1A5E1133"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Osservare bene quanto sta accadendo per poterlo riferire.</w:t>
      </w:r>
    </w:p>
    <w:p w14:paraId="25C69F01"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Prestare attenzione ad eventuali fonti di pericolo (rischio di incendio, etc.).</w:t>
      </w:r>
    </w:p>
    <w:p w14:paraId="4FCEBC29"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Incoraggiare e rassicurare il paziente.</w:t>
      </w:r>
    </w:p>
    <w:p w14:paraId="49153FB8"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Inviare, se del caso, una persona ad attendere l’ambulanza in un luogo facilmente individuabile.</w:t>
      </w:r>
    </w:p>
    <w:p w14:paraId="4F3A52FB" w14:textId="77777777" w:rsidR="00E343FF" w:rsidRDefault="00AB2619">
      <w:pPr>
        <w:numPr>
          <w:ilvl w:val="0"/>
          <w:numId w:val="6"/>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r>
        <w:t>Assicurarsi che il percorso per l’accesso della lettiga sia libero da ostacoli.</w:t>
      </w:r>
    </w:p>
    <w:p w14:paraId="0B8E388F"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14:paraId="6A1C8377" w14:textId="77777777" w:rsidR="00E343FF" w:rsidRDefault="00E343FF">
      <w:pPr>
        <w:pStyle w:val="Norma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ectPr w:rsidR="00E343FF">
          <w:headerReference w:type="default" r:id="rId23"/>
          <w:footerReference w:type="default" r:id="rId24"/>
          <w:pgSz w:w="11909" w:h="16834"/>
          <w:pgMar w:top="1417" w:right="854" w:bottom="1134" w:left="1134" w:header="720" w:footer="720" w:gutter="0"/>
          <w:cols w:space="720"/>
        </w:sectPr>
      </w:pPr>
    </w:p>
    <w:p w14:paraId="62EC4AF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E03C9CF" w14:textId="77777777" w:rsidR="00E343FF" w:rsidRDefault="00AB2619">
      <w:pPr>
        <w:pStyle w:val="Titolo1"/>
        <w:rPr>
          <w:sz w:val="2"/>
        </w:rPr>
      </w:pPr>
      <w:r>
        <w:t>DATI GENERALI CONTRATTO</w:t>
      </w:r>
    </w:p>
    <w:tbl>
      <w:tblPr>
        <w:tblW w:w="0" w:type="auto"/>
        <w:tblInd w:w="36" w:type="dxa"/>
        <w:tblLayout w:type="fixed"/>
        <w:tblCellMar>
          <w:left w:w="36" w:type="dxa"/>
          <w:right w:w="36" w:type="dxa"/>
        </w:tblCellMar>
        <w:tblLook w:val="0000" w:firstRow="0" w:lastRow="0" w:firstColumn="0" w:lastColumn="0" w:noHBand="0" w:noVBand="0"/>
      </w:tblPr>
      <w:tblGrid>
        <w:gridCol w:w="9951"/>
      </w:tblGrid>
      <w:tr w:rsidR="00E343FF" w14:paraId="4ABF0722" w14:textId="77777777">
        <w:tc>
          <w:tcPr>
            <w:tcW w:w="9951" w:type="dxa"/>
            <w:shd w:val="clear" w:color="auto" w:fill="2E425A"/>
          </w:tcPr>
          <w:p w14:paraId="1261BDE7" w14:textId="77777777" w:rsidR="00E343FF" w:rsidRDefault="00E343FF">
            <w:pPr>
              <w:rPr>
                <w:sz w:val="2"/>
              </w:rPr>
            </w:pPr>
          </w:p>
        </w:tc>
      </w:tr>
    </w:tbl>
    <w:p w14:paraId="1D817061" w14:textId="77777777" w:rsidR="00E343FF" w:rsidRDefault="00E343FF">
      <w:pPr>
        <w:rPr>
          <w:sz w:val="12"/>
        </w:rPr>
      </w:pPr>
    </w:p>
    <w:tbl>
      <w:tblPr>
        <w:tblW w:w="9947" w:type="dxa"/>
        <w:tblInd w:w="51" w:type="dxa"/>
        <w:tblLayout w:type="fixed"/>
        <w:tblCellMar>
          <w:top w:w="17" w:type="dxa"/>
          <w:left w:w="51" w:type="dxa"/>
          <w:right w:w="36" w:type="dxa"/>
        </w:tblCellMar>
        <w:tblLook w:val="0000" w:firstRow="0" w:lastRow="0" w:firstColumn="0" w:lastColumn="0" w:noHBand="0" w:noVBand="0"/>
        <w:tblPrChange w:id="262" w:author="Utente" w:date="2019-11-08T14:39:00Z">
          <w:tblPr>
            <w:tblW w:w="0" w:type="auto"/>
            <w:tblInd w:w="51" w:type="dxa"/>
            <w:tblLayout w:type="fixed"/>
            <w:tblCellMar>
              <w:top w:w="17" w:type="dxa"/>
              <w:left w:w="51" w:type="dxa"/>
              <w:right w:w="36" w:type="dxa"/>
            </w:tblCellMar>
            <w:tblLook w:val="0000" w:firstRow="0" w:lastRow="0" w:firstColumn="0" w:lastColumn="0" w:noHBand="0" w:noVBand="0"/>
          </w:tblPr>
        </w:tblPrChange>
      </w:tblPr>
      <w:tblGrid>
        <w:gridCol w:w="3066"/>
        <w:gridCol w:w="2130"/>
        <w:gridCol w:w="2250"/>
        <w:gridCol w:w="2501"/>
        <w:tblGridChange w:id="263">
          <w:tblGrid>
            <w:gridCol w:w="3066"/>
            <w:gridCol w:w="2130"/>
            <w:gridCol w:w="2250"/>
            <w:gridCol w:w="2501"/>
          </w:tblGrid>
        </w:tblGridChange>
      </w:tblGrid>
      <w:tr w:rsidR="00E343FF" w14:paraId="5AEC62E2" w14:textId="77777777" w:rsidTr="00B00078">
        <w:trPr>
          <w:trHeight w:val="624"/>
          <w:trPrChange w:id="264" w:author="Utente" w:date="2019-11-08T14:39:00Z">
            <w:trPr>
              <w:trHeight w:val="624"/>
            </w:trPr>
          </w:trPrChange>
        </w:trPr>
        <w:tc>
          <w:tcPr>
            <w:tcW w:w="3066" w:type="dxa"/>
            <w:shd w:val="clear" w:color="auto" w:fill="A4BDDC"/>
            <w:tcMar>
              <w:right w:w="0" w:type="dxa"/>
            </w:tcMar>
            <w:vAlign w:val="center"/>
            <w:tcPrChange w:id="265" w:author="Utente" w:date="2019-11-08T14:39:00Z">
              <w:tcPr>
                <w:tcW w:w="3066" w:type="dxa"/>
                <w:shd w:val="clear" w:color="auto" w:fill="A4BDDC"/>
                <w:tcMar>
                  <w:right w:w="0" w:type="dxa"/>
                </w:tcMar>
                <w:vAlign w:val="center"/>
              </w:tcPr>
            </w:tcPrChange>
          </w:tcPr>
          <w:p w14:paraId="09C10897" w14:textId="77777777" w:rsidR="00E343FF" w:rsidRDefault="00AB2619">
            <w:pPr>
              <w:jc w:val="left"/>
            </w:pPr>
            <w:r>
              <w:rPr>
                <w:b/>
              </w:rPr>
              <w:t>Oggetto del contratto</w:t>
            </w:r>
          </w:p>
        </w:tc>
        <w:tc>
          <w:tcPr>
            <w:tcW w:w="6881" w:type="dxa"/>
            <w:gridSpan w:val="3"/>
            <w:shd w:val="clear" w:color="auto" w:fill="DBE5F1"/>
            <w:vAlign w:val="center"/>
            <w:tcPrChange w:id="266" w:author="Utente" w:date="2019-11-08T14:39:00Z">
              <w:tcPr>
                <w:tcW w:w="6881" w:type="dxa"/>
                <w:gridSpan w:val="3"/>
                <w:shd w:val="clear" w:color="auto" w:fill="DBE5F1"/>
                <w:vAlign w:val="center"/>
              </w:tcPr>
            </w:tcPrChange>
          </w:tcPr>
          <w:p w14:paraId="4D734A0B" w14:textId="778CDBC2" w:rsidR="00E343FF" w:rsidRDefault="00AB2619">
            <w:del w:id="267" w:author="Utente" w:date="2019-11-08T11:35:00Z">
              <w:r w:rsidDel="005F246E">
                <w:delText>ATTIVITA' DI PULIZI</w:delText>
              </w:r>
            </w:del>
            <w:ins w:id="268" w:author="Utente" w:date="2019-11-08T11:35:00Z">
              <w:del w:id="269" w:author="Benny" w:date="2020-07-02T18:09:00Z">
                <w:r w:rsidR="005F246E" w:rsidDel="00031341">
                  <w:delText>Svolgimento di prestazioni mediche odontoiatriche e odontomastologiche</w:delText>
                </w:r>
              </w:del>
            </w:ins>
            <w:ins w:id="270" w:author="Utente" w:date="2019-11-08T11:36:00Z">
              <w:del w:id="271" w:author="Benny" w:date="2020-07-02T18:09:00Z">
                <w:r w:rsidR="005F246E" w:rsidDel="00031341">
                  <w:delText xml:space="preserve"> (vedi allegati A e B del contratto presente in allegato).</w:delText>
                </w:r>
              </w:del>
            </w:ins>
            <w:del w:id="272" w:author="Utente" w:date="2019-11-08T11:35:00Z">
              <w:r w:rsidDel="005F246E">
                <w:delText>E</w:delText>
              </w:r>
            </w:del>
          </w:p>
        </w:tc>
      </w:tr>
      <w:tr w:rsidR="00E343FF" w14:paraId="22C8B79F" w14:textId="77777777" w:rsidTr="00B00078">
        <w:tc>
          <w:tcPr>
            <w:tcW w:w="3066" w:type="dxa"/>
            <w:tcBorders>
              <w:bottom w:val="nil"/>
            </w:tcBorders>
            <w:shd w:val="clear" w:color="auto" w:fill="auto"/>
            <w:tcPrChange w:id="273" w:author="Utente" w:date="2019-11-08T14:39:00Z">
              <w:tcPr>
                <w:tcW w:w="3066" w:type="dxa"/>
                <w:tcBorders>
                  <w:bottom w:val="nil"/>
                </w:tcBorders>
                <w:shd w:val="clear" w:color="auto" w:fill="auto"/>
              </w:tcPr>
            </w:tcPrChange>
          </w:tcPr>
          <w:p w14:paraId="399A5E9B" w14:textId="77777777" w:rsidR="00E343FF" w:rsidRDefault="00E343FF">
            <w:pPr>
              <w:jc w:val="left"/>
              <w:rPr>
                <w:sz w:val="2"/>
              </w:rPr>
            </w:pPr>
          </w:p>
        </w:tc>
        <w:tc>
          <w:tcPr>
            <w:tcW w:w="6881" w:type="dxa"/>
            <w:gridSpan w:val="3"/>
            <w:tcBorders>
              <w:bottom w:val="nil"/>
            </w:tcBorders>
            <w:shd w:val="clear" w:color="auto" w:fill="auto"/>
            <w:tcPrChange w:id="274" w:author="Utente" w:date="2019-11-08T14:39:00Z">
              <w:tcPr>
                <w:tcW w:w="6881" w:type="dxa"/>
                <w:gridSpan w:val="3"/>
                <w:tcBorders>
                  <w:bottom w:val="nil"/>
                </w:tcBorders>
                <w:shd w:val="clear" w:color="auto" w:fill="auto"/>
              </w:tcPr>
            </w:tcPrChange>
          </w:tcPr>
          <w:p w14:paraId="722C265D" w14:textId="77777777" w:rsidR="00E343FF" w:rsidRDefault="00E343FF">
            <w:pPr>
              <w:jc w:val="left"/>
              <w:rPr>
                <w:sz w:val="2"/>
              </w:rPr>
            </w:pPr>
          </w:p>
        </w:tc>
      </w:tr>
      <w:tr w:rsidR="00E343FF" w14:paraId="6D1D188D" w14:textId="77777777" w:rsidTr="00B00078">
        <w:tblPrEx>
          <w:tblCellMar>
            <w:right w:w="0" w:type="dxa"/>
          </w:tblCellMar>
          <w:tblPrExChange w:id="275" w:author="Utente" w:date="2019-11-08T14:39:00Z">
            <w:tblPrEx>
              <w:tblCellMar>
                <w:right w:w="0" w:type="dxa"/>
              </w:tblCellMar>
            </w:tblPrEx>
          </w:tblPrExChange>
        </w:tblPrEx>
        <w:tc>
          <w:tcPr>
            <w:tcW w:w="9947" w:type="dxa"/>
            <w:gridSpan w:val="4"/>
            <w:tcBorders>
              <w:top w:val="nil"/>
              <w:bottom w:val="nil"/>
            </w:tcBorders>
            <w:shd w:val="clear" w:color="auto" w:fill="A4BDDC"/>
            <w:tcPrChange w:id="276" w:author="Utente" w:date="2019-11-08T14:39:00Z">
              <w:tcPr>
                <w:tcW w:w="9947" w:type="dxa"/>
                <w:gridSpan w:val="4"/>
                <w:tcBorders>
                  <w:top w:val="nil"/>
                  <w:bottom w:val="nil"/>
                </w:tcBorders>
                <w:shd w:val="clear" w:color="auto" w:fill="A4BDDC"/>
              </w:tcPr>
            </w:tcPrChange>
          </w:tcPr>
          <w:p w14:paraId="09390FBA" w14:textId="77777777" w:rsidR="00E343FF" w:rsidRDefault="00AB2619">
            <w:pPr>
              <w:jc w:val="center"/>
            </w:pPr>
            <w:r>
              <w:rPr>
                <w:b/>
              </w:rPr>
              <w:t>DURATA DEL CONTRATTO</w:t>
            </w:r>
          </w:p>
        </w:tc>
      </w:tr>
      <w:tr w:rsidR="00E343FF" w14:paraId="37CA3C35" w14:textId="77777777" w:rsidTr="00B00078">
        <w:tblPrEx>
          <w:tblCellMar>
            <w:top w:w="0" w:type="dxa"/>
            <w:left w:w="36" w:type="dxa"/>
          </w:tblCellMar>
          <w:tblPrExChange w:id="277" w:author="Utente" w:date="2019-11-08T14:39:00Z">
            <w:tblPrEx>
              <w:tblCellMar>
                <w:top w:w="0" w:type="dxa"/>
                <w:left w:w="36" w:type="dxa"/>
              </w:tblCellMar>
            </w:tblPrEx>
          </w:tblPrExChange>
        </w:tblPrEx>
        <w:tc>
          <w:tcPr>
            <w:tcW w:w="3066" w:type="dxa"/>
            <w:tcBorders>
              <w:top w:val="nil"/>
            </w:tcBorders>
            <w:shd w:val="clear" w:color="auto" w:fill="FFFFFF"/>
            <w:tcPrChange w:id="278" w:author="Utente" w:date="2019-11-08T14:39:00Z">
              <w:tcPr>
                <w:tcW w:w="3066" w:type="dxa"/>
                <w:tcBorders>
                  <w:top w:val="nil"/>
                </w:tcBorders>
                <w:shd w:val="clear" w:color="auto" w:fill="FFFFFF"/>
              </w:tcPr>
            </w:tcPrChange>
          </w:tcPr>
          <w:p w14:paraId="1043CC17" w14:textId="77777777" w:rsidR="00E343FF" w:rsidRDefault="00E343FF">
            <w:pPr>
              <w:jc w:val="left"/>
              <w:rPr>
                <w:b/>
                <w:sz w:val="2"/>
              </w:rPr>
            </w:pPr>
          </w:p>
        </w:tc>
        <w:tc>
          <w:tcPr>
            <w:tcW w:w="2130" w:type="dxa"/>
            <w:tcBorders>
              <w:top w:val="nil"/>
            </w:tcBorders>
            <w:shd w:val="clear" w:color="auto" w:fill="FFFFFF"/>
            <w:tcPrChange w:id="279" w:author="Utente" w:date="2019-11-08T14:39:00Z">
              <w:tcPr>
                <w:tcW w:w="2130" w:type="dxa"/>
                <w:tcBorders>
                  <w:top w:val="nil"/>
                </w:tcBorders>
                <w:shd w:val="clear" w:color="auto" w:fill="FFFFFF"/>
              </w:tcPr>
            </w:tcPrChange>
          </w:tcPr>
          <w:p w14:paraId="13F9535E" w14:textId="77777777" w:rsidR="00E343FF" w:rsidRDefault="00E343FF">
            <w:pPr>
              <w:jc w:val="left"/>
              <w:rPr>
                <w:sz w:val="2"/>
              </w:rPr>
            </w:pPr>
          </w:p>
        </w:tc>
        <w:tc>
          <w:tcPr>
            <w:tcW w:w="2250" w:type="dxa"/>
            <w:tcBorders>
              <w:top w:val="nil"/>
            </w:tcBorders>
            <w:shd w:val="clear" w:color="auto" w:fill="FFFFFF"/>
            <w:tcPrChange w:id="280" w:author="Utente" w:date="2019-11-08T14:39:00Z">
              <w:tcPr>
                <w:tcW w:w="2250" w:type="dxa"/>
                <w:tcBorders>
                  <w:top w:val="nil"/>
                </w:tcBorders>
                <w:shd w:val="clear" w:color="auto" w:fill="FFFFFF"/>
              </w:tcPr>
            </w:tcPrChange>
          </w:tcPr>
          <w:p w14:paraId="5EFFFBC9" w14:textId="77777777" w:rsidR="00E343FF" w:rsidRDefault="00E343FF">
            <w:pPr>
              <w:jc w:val="left"/>
              <w:rPr>
                <w:b/>
                <w:sz w:val="2"/>
              </w:rPr>
            </w:pPr>
          </w:p>
        </w:tc>
        <w:tc>
          <w:tcPr>
            <w:tcW w:w="2501" w:type="dxa"/>
            <w:tcBorders>
              <w:top w:val="nil"/>
            </w:tcBorders>
            <w:shd w:val="clear" w:color="auto" w:fill="FFFFFF"/>
            <w:tcPrChange w:id="281" w:author="Utente" w:date="2019-11-08T14:39:00Z">
              <w:tcPr>
                <w:tcW w:w="2501" w:type="dxa"/>
                <w:tcBorders>
                  <w:top w:val="nil"/>
                </w:tcBorders>
                <w:shd w:val="clear" w:color="auto" w:fill="FFFFFF"/>
              </w:tcPr>
            </w:tcPrChange>
          </w:tcPr>
          <w:p w14:paraId="1D6B4888" w14:textId="77777777" w:rsidR="00E343FF" w:rsidRDefault="00E343FF">
            <w:pPr>
              <w:jc w:val="left"/>
              <w:rPr>
                <w:sz w:val="2"/>
              </w:rPr>
            </w:pPr>
          </w:p>
        </w:tc>
      </w:tr>
      <w:tr w:rsidR="00E343FF" w14:paraId="404FF013" w14:textId="77777777" w:rsidTr="00B00078">
        <w:tblPrEx>
          <w:tblCellMar>
            <w:top w:w="0" w:type="dxa"/>
            <w:left w:w="36" w:type="dxa"/>
          </w:tblCellMar>
          <w:tblPrExChange w:id="282" w:author="Utente" w:date="2019-11-08T14:39:00Z">
            <w:tblPrEx>
              <w:tblCellMar>
                <w:top w:w="0" w:type="dxa"/>
                <w:left w:w="36" w:type="dxa"/>
              </w:tblCellMar>
            </w:tblPrEx>
          </w:tblPrExChange>
        </w:tblPrEx>
        <w:tc>
          <w:tcPr>
            <w:tcW w:w="3066" w:type="dxa"/>
            <w:tcBorders>
              <w:bottom w:val="nil"/>
            </w:tcBorders>
            <w:shd w:val="clear" w:color="auto" w:fill="A4BDDC"/>
            <w:vAlign w:val="center"/>
            <w:tcPrChange w:id="283" w:author="Utente" w:date="2019-11-08T14:39:00Z">
              <w:tcPr>
                <w:tcW w:w="3066" w:type="dxa"/>
                <w:tcBorders>
                  <w:bottom w:val="nil"/>
                </w:tcBorders>
                <w:shd w:val="clear" w:color="auto" w:fill="A4BDDC"/>
                <w:vAlign w:val="center"/>
              </w:tcPr>
            </w:tcPrChange>
          </w:tcPr>
          <w:p w14:paraId="64749CEF" w14:textId="77777777" w:rsidR="00E343FF" w:rsidRDefault="00AB2619">
            <w:pPr>
              <w:jc w:val="left"/>
            </w:pPr>
            <w:r>
              <w:rPr>
                <w:b/>
              </w:rPr>
              <w:t>Data inizio</w:t>
            </w:r>
          </w:p>
        </w:tc>
        <w:tc>
          <w:tcPr>
            <w:tcW w:w="2130" w:type="dxa"/>
            <w:tcBorders>
              <w:bottom w:val="nil"/>
            </w:tcBorders>
            <w:shd w:val="clear" w:color="auto" w:fill="DBE5F1"/>
            <w:vAlign w:val="center"/>
            <w:tcPrChange w:id="284" w:author="Utente" w:date="2019-11-08T14:39:00Z">
              <w:tcPr>
                <w:tcW w:w="2130" w:type="dxa"/>
                <w:tcBorders>
                  <w:bottom w:val="nil"/>
                </w:tcBorders>
                <w:shd w:val="clear" w:color="auto" w:fill="DBE5F1"/>
                <w:vAlign w:val="center"/>
              </w:tcPr>
            </w:tcPrChange>
          </w:tcPr>
          <w:p w14:paraId="68B57B4D" w14:textId="25A2297A" w:rsidR="00E343FF" w:rsidRDefault="00AB2619">
            <w:pPr>
              <w:jc w:val="left"/>
            </w:pPr>
            <w:del w:id="285" w:author="Utente" w:date="2019-11-08T11:37:00Z">
              <w:r w:rsidDel="005F246E">
                <w:delText>01</w:delText>
              </w:r>
            </w:del>
            <w:ins w:id="286" w:author="Utente" w:date="2019-11-08T11:40:00Z">
              <w:del w:id="287" w:author="Benny" w:date="2020-07-02T18:09:00Z">
                <w:r w:rsidR="005F246E" w:rsidDel="00031341">
                  <w:delText>01</w:delText>
                </w:r>
              </w:del>
            </w:ins>
            <w:del w:id="288" w:author="Benny" w:date="2020-07-02T18:09:00Z">
              <w:r w:rsidDel="00031341">
                <w:delText>/</w:delText>
              </w:r>
            </w:del>
            <w:ins w:id="289" w:author="Utente" w:date="2019-11-08T11:38:00Z">
              <w:del w:id="290" w:author="Benny" w:date="2020-07-02T18:09:00Z">
                <w:r w:rsidR="005F246E" w:rsidDel="00031341">
                  <w:delText>1</w:delText>
                </w:r>
              </w:del>
            </w:ins>
            <w:del w:id="291" w:author="Benny" w:date="2020-07-02T18:09:00Z">
              <w:r w:rsidDel="00031341">
                <w:delText>01/2019</w:delText>
              </w:r>
            </w:del>
          </w:p>
        </w:tc>
        <w:tc>
          <w:tcPr>
            <w:tcW w:w="2250" w:type="dxa"/>
            <w:tcBorders>
              <w:bottom w:val="nil"/>
            </w:tcBorders>
            <w:shd w:val="clear" w:color="auto" w:fill="A4BDDC"/>
            <w:vAlign w:val="center"/>
            <w:tcPrChange w:id="292" w:author="Utente" w:date="2019-11-08T14:39:00Z">
              <w:tcPr>
                <w:tcW w:w="2250" w:type="dxa"/>
                <w:tcBorders>
                  <w:bottom w:val="nil"/>
                </w:tcBorders>
                <w:shd w:val="clear" w:color="auto" w:fill="A4BDDC"/>
                <w:vAlign w:val="center"/>
              </w:tcPr>
            </w:tcPrChange>
          </w:tcPr>
          <w:p w14:paraId="15482A31" w14:textId="77777777" w:rsidR="00E343FF" w:rsidRDefault="00AB2619">
            <w:pPr>
              <w:jc w:val="left"/>
            </w:pPr>
            <w:r>
              <w:rPr>
                <w:b/>
              </w:rPr>
              <w:t>Data fine</w:t>
            </w:r>
          </w:p>
        </w:tc>
        <w:tc>
          <w:tcPr>
            <w:tcW w:w="2501" w:type="dxa"/>
            <w:tcBorders>
              <w:bottom w:val="nil"/>
            </w:tcBorders>
            <w:shd w:val="clear" w:color="auto" w:fill="DBE5F1"/>
            <w:vAlign w:val="center"/>
            <w:tcPrChange w:id="293" w:author="Utente" w:date="2019-11-08T14:39:00Z">
              <w:tcPr>
                <w:tcW w:w="2501" w:type="dxa"/>
                <w:tcBorders>
                  <w:bottom w:val="nil"/>
                </w:tcBorders>
                <w:shd w:val="clear" w:color="auto" w:fill="DBE5F1"/>
                <w:vAlign w:val="center"/>
              </w:tcPr>
            </w:tcPrChange>
          </w:tcPr>
          <w:p w14:paraId="0C875EE3" w14:textId="69477BD6" w:rsidR="00E343FF" w:rsidRDefault="00AB2619">
            <w:pPr>
              <w:jc w:val="left"/>
            </w:pPr>
            <w:del w:id="294" w:author="Utente" w:date="2019-11-08T11:38:00Z">
              <w:r w:rsidDel="005F246E">
                <w:delText>3</w:delText>
              </w:r>
            </w:del>
            <w:ins w:id="295" w:author="Utente" w:date="2019-11-08T11:40:00Z">
              <w:del w:id="296" w:author="Benny" w:date="2020-07-02T18:09:00Z">
                <w:r w:rsidR="005F246E" w:rsidDel="00031341">
                  <w:delText>01</w:delText>
                </w:r>
              </w:del>
            </w:ins>
            <w:del w:id="297" w:author="Benny" w:date="2020-07-02T18:09:00Z">
              <w:r w:rsidDel="00031341">
                <w:delText>1/12</w:delText>
              </w:r>
            </w:del>
            <w:ins w:id="298" w:author="Utente" w:date="2019-11-08T11:38:00Z">
              <w:del w:id="299" w:author="Benny" w:date="2020-07-02T18:09:00Z">
                <w:r w:rsidR="005F246E" w:rsidDel="00031341">
                  <w:delText>1</w:delText>
                </w:r>
              </w:del>
            </w:ins>
            <w:del w:id="300" w:author="Benny" w:date="2020-07-02T18:09:00Z">
              <w:r w:rsidDel="00031341">
                <w:delText>/20</w:delText>
              </w:r>
            </w:del>
            <w:ins w:id="301" w:author="Utente" w:date="2019-11-08T11:38:00Z">
              <w:del w:id="302" w:author="Benny" w:date="2020-07-02T18:09:00Z">
                <w:r w:rsidR="005F246E" w:rsidDel="00031341">
                  <w:delText>2</w:delText>
                </w:r>
              </w:del>
            </w:ins>
            <w:del w:id="303" w:author="Benny" w:date="2020-07-02T18:09:00Z">
              <w:r w:rsidDel="00031341">
                <w:delText>19</w:delText>
              </w:r>
            </w:del>
            <w:ins w:id="304" w:author="Utente" w:date="2019-11-08T11:38:00Z">
              <w:del w:id="305" w:author="Benny" w:date="2020-07-02T18:09:00Z">
                <w:r w:rsidR="005F246E" w:rsidDel="00031341">
                  <w:delText xml:space="preserve">6 – </w:delText>
                </w:r>
              </w:del>
            </w:ins>
            <w:ins w:id="306" w:author="Utente" w:date="2019-11-08T11:40:00Z">
              <w:del w:id="307" w:author="Benny" w:date="2020-07-02T18:09:00Z">
                <w:r w:rsidR="005F246E" w:rsidDel="00031341">
                  <w:delText>01</w:delText>
                </w:r>
              </w:del>
            </w:ins>
            <w:ins w:id="308" w:author="Utente" w:date="2019-11-08T11:38:00Z">
              <w:del w:id="309" w:author="Benny" w:date="2020-07-02T18:09:00Z">
                <w:r w:rsidR="005F246E" w:rsidDel="00031341">
                  <w:delText>/11/2031 *</w:delText>
                </w:r>
              </w:del>
            </w:ins>
          </w:p>
        </w:tc>
      </w:tr>
      <w:tr w:rsidR="00E343FF" w14:paraId="54E7AA60" w14:textId="77777777" w:rsidTr="00B00078">
        <w:tc>
          <w:tcPr>
            <w:tcW w:w="3066" w:type="dxa"/>
            <w:tcBorders>
              <w:top w:val="nil"/>
            </w:tcBorders>
            <w:shd w:val="clear" w:color="auto" w:fill="auto"/>
            <w:tcPrChange w:id="310" w:author="Utente" w:date="2019-11-08T14:39:00Z">
              <w:tcPr>
                <w:tcW w:w="3066" w:type="dxa"/>
                <w:tcBorders>
                  <w:top w:val="nil"/>
                </w:tcBorders>
                <w:shd w:val="clear" w:color="auto" w:fill="auto"/>
              </w:tcPr>
            </w:tcPrChange>
          </w:tcPr>
          <w:p w14:paraId="55B9D8ED" w14:textId="77777777" w:rsidR="00E343FF" w:rsidRDefault="00E343FF">
            <w:pPr>
              <w:jc w:val="left"/>
              <w:rPr>
                <w:sz w:val="2"/>
              </w:rPr>
            </w:pPr>
          </w:p>
        </w:tc>
        <w:tc>
          <w:tcPr>
            <w:tcW w:w="6881" w:type="dxa"/>
            <w:gridSpan w:val="3"/>
            <w:tcBorders>
              <w:top w:val="nil"/>
            </w:tcBorders>
            <w:shd w:val="clear" w:color="auto" w:fill="auto"/>
            <w:tcPrChange w:id="311" w:author="Utente" w:date="2019-11-08T14:39:00Z">
              <w:tcPr>
                <w:tcW w:w="6881" w:type="dxa"/>
                <w:gridSpan w:val="3"/>
                <w:tcBorders>
                  <w:top w:val="nil"/>
                </w:tcBorders>
                <w:shd w:val="clear" w:color="auto" w:fill="auto"/>
              </w:tcPr>
            </w:tcPrChange>
          </w:tcPr>
          <w:p w14:paraId="55C3D5A3" w14:textId="77777777" w:rsidR="00E343FF" w:rsidRDefault="00E343FF">
            <w:pPr>
              <w:jc w:val="left"/>
              <w:rPr>
                <w:sz w:val="2"/>
              </w:rPr>
            </w:pPr>
          </w:p>
        </w:tc>
      </w:tr>
      <w:tr w:rsidR="00E343FF" w14:paraId="0BC62A2A" w14:textId="77777777" w:rsidTr="00B00078">
        <w:tc>
          <w:tcPr>
            <w:tcW w:w="3066" w:type="dxa"/>
            <w:shd w:val="clear" w:color="auto" w:fill="auto"/>
            <w:tcPrChange w:id="312" w:author="Utente" w:date="2019-11-08T14:39:00Z">
              <w:tcPr>
                <w:tcW w:w="3066" w:type="dxa"/>
                <w:shd w:val="clear" w:color="auto" w:fill="auto"/>
              </w:tcPr>
            </w:tcPrChange>
          </w:tcPr>
          <w:p w14:paraId="56800EBF" w14:textId="77777777" w:rsidR="00E343FF" w:rsidRDefault="00E343FF">
            <w:pPr>
              <w:jc w:val="left"/>
              <w:rPr>
                <w:sz w:val="2"/>
              </w:rPr>
            </w:pPr>
          </w:p>
        </w:tc>
        <w:tc>
          <w:tcPr>
            <w:tcW w:w="6881" w:type="dxa"/>
            <w:gridSpan w:val="3"/>
            <w:shd w:val="clear" w:color="auto" w:fill="auto"/>
            <w:tcPrChange w:id="313" w:author="Utente" w:date="2019-11-08T14:39:00Z">
              <w:tcPr>
                <w:tcW w:w="6881" w:type="dxa"/>
                <w:gridSpan w:val="3"/>
                <w:shd w:val="clear" w:color="auto" w:fill="auto"/>
              </w:tcPr>
            </w:tcPrChange>
          </w:tcPr>
          <w:p w14:paraId="09C2A87B" w14:textId="77777777" w:rsidR="00E343FF" w:rsidRDefault="00E343FF">
            <w:pPr>
              <w:jc w:val="left"/>
              <w:rPr>
                <w:sz w:val="2"/>
              </w:rPr>
            </w:pPr>
          </w:p>
        </w:tc>
      </w:tr>
      <w:tr w:rsidR="00E343FF" w14:paraId="0DC71668" w14:textId="77777777" w:rsidTr="00B00078">
        <w:tc>
          <w:tcPr>
            <w:tcW w:w="3066" w:type="dxa"/>
            <w:shd w:val="clear" w:color="auto" w:fill="A4BDDC"/>
            <w:vAlign w:val="center"/>
            <w:tcPrChange w:id="314" w:author="Utente" w:date="2019-11-08T14:39:00Z">
              <w:tcPr>
                <w:tcW w:w="3066" w:type="dxa"/>
                <w:shd w:val="clear" w:color="auto" w:fill="A4BDDC"/>
                <w:vAlign w:val="center"/>
              </w:tcPr>
            </w:tcPrChange>
          </w:tcPr>
          <w:p w14:paraId="4C4C3891" w14:textId="77777777" w:rsidR="00E343FF" w:rsidRDefault="00AB2619">
            <w:pPr>
              <w:jc w:val="left"/>
            </w:pPr>
            <w:r>
              <w:rPr>
                <w:b/>
              </w:rPr>
              <w:t>Procedura di gara</w:t>
            </w:r>
          </w:p>
        </w:tc>
        <w:tc>
          <w:tcPr>
            <w:tcW w:w="6881" w:type="dxa"/>
            <w:gridSpan w:val="3"/>
            <w:shd w:val="clear" w:color="auto" w:fill="DBE5F1"/>
            <w:vAlign w:val="center"/>
            <w:tcPrChange w:id="315" w:author="Utente" w:date="2019-11-08T14:39:00Z">
              <w:tcPr>
                <w:tcW w:w="6881" w:type="dxa"/>
                <w:gridSpan w:val="3"/>
                <w:shd w:val="clear" w:color="auto" w:fill="DBE5F1"/>
                <w:vAlign w:val="center"/>
              </w:tcPr>
            </w:tcPrChange>
          </w:tcPr>
          <w:p w14:paraId="2322EC11" w14:textId="68A364E8" w:rsidR="00E343FF" w:rsidRDefault="00AB2619">
            <w:pPr>
              <w:jc w:val="left"/>
            </w:pPr>
            <w:del w:id="316" w:author="Benny" w:date="2020-07-02T18:09:00Z">
              <w:r w:rsidDel="00031341">
                <w:delText>Trattativa privata</w:delText>
              </w:r>
            </w:del>
          </w:p>
        </w:tc>
      </w:tr>
      <w:tr w:rsidR="00E343FF" w14:paraId="67BB763F" w14:textId="77777777" w:rsidTr="00B00078">
        <w:tc>
          <w:tcPr>
            <w:tcW w:w="3066" w:type="dxa"/>
            <w:shd w:val="clear" w:color="auto" w:fill="auto"/>
            <w:tcPrChange w:id="317" w:author="Utente" w:date="2019-11-08T14:39:00Z">
              <w:tcPr>
                <w:tcW w:w="3066" w:type="dxa"/>
                <w:shd w:val="clear" w:color="auto" w:fill="auto"/>
              </w:tcPr>
            </w:tcPrChange>
          </w:tcPr>
          <w:p w14:paraId="29B3392C" w14:textId="77777777" w:rsidR="00E343FF" w:rsidRDefault="00E343FF">
            <w:pPr>
              <w:jc w:val="left"/>
              <w:rPr>
                <w:sz w:val="2"/>
              </w:rPr>
            </w:pPr>
          </w:p>
        </w:tc>
        <w:tc>
          <w:tcPr>
            <w:tcW w:w="6881" w:type="dxa"/>
            <w:gridSpan w:val="3"/>
            <w:shd w:val="clear" w:color="auto" w:fill="auto"/>
            <w:tcPrChange w:id="318" w:author="Utente" w:date="2019-11-08T14:39:00Z">
              <w:tcPr>
                <w:tcW w:w="6881" w:type="dxa"/>
                <w:gridSpan w:val="3"/>
                <w:shd w:val="clear" w:color="auto" w:fill="auto"/>
              </w:tcPr>
            </w:tcPrChange>
          </w:tcPr>
          <w:p w14:paraId="5BA518F6" w14:textId="77777777" w:rsidR="00E343FF" w:rsidRDefault="00E343FF">
            <w:pPr>
              <w:jc w:val="left"/>
              <w:rPr>
                <w:sz w:val="2"/>
              </w:rPr>
            </w:pPr>
          </w:p>
        </w:tc>
      </w:tr>
      <w:tr w:rsidR="00E343FF" w:rsidDel="00510BE3" w14:paraId="266C42B2" w14:textId="77777777" w:rsidTr="00B00078">
        <w:trPr>
          <w:del w:id="319" w:author="Utente" w:date="2019-11-06T18:13:00Z"/>
        </w:trPr>
        <w:tc>
          <w:tcPr>
            <w:tcW w:w="3066" w:type="dxa"/>
            <w:shd w:val="clear" w:color="auto" w:fill="A4BDDC"/>
            <w:vAlign w:val="center"/>
            <w:tcPrChange w:id="320" w:author="Utente" w:date="2019-11-08T14:39:00Z">
              <w:tcPr>
                <w:tcW w:w="3066" w:type="dxa"/>
                <w:shd w:val="clear" w:color="auto" w:fill="A4BDDC"/>
                <w:vAlign w:val="center"/>
              </w:tcPr>
            </w:tcPrChange>
          </w:tcPr>
          <w:p w14:paraId="1DB449C6" w14:textId="77777777" w:rsidR="00E343FF" w:rsidDel="00510BE3" w:rsidRDefault="00AB2619">
            <w:pPr>
              <w:jc w:val="left"/>
              <w:rPr>
                <w:del w:id="321" w:author="Utente" w:date="2019-11-06T18:13:00Z"/>
              </w:rPr>
            </w:pPr>
            <w:del w:id="322" w:author="Utente" w:date="2019-11-06T18:13:00Z">
              <w:r w:rsidDel="00510BE3">
                <w:rPr>
                  <w:b/>
                </w:rPr>
                <w:delText>Tipologia contratto</w:delText>
              </w:r>
            </w:del>
          </w:p>
        </w:tc>
        <w:tc>
          <w:tcPr>
            <w:tcW w:w="6881" w:type="dxa"/>
            <w:gridSpan w:val="3"/>
            <w:shd w:val="clear" w:color="auto" w:fill="DBE5F1"/>
            <w:vAlign w:val="center"/>
            <w:tcPrChange w:id="323" w:author="Utente" w:date="2019-11-08T14:39:00Z">
              <w:tcPr>
                <w:tcW w:w="6881" w:type="dxa"/>
                <w:gridSpan w:val="3"/>
                <w:shd w:val="clear" w:color="auto" w:fill="DBE5F1"/>
                <w:vAlign w:val="center"/>
              </w:tcPr>
            </w:tcPrChange>
          </w:tcPr>
          <w:p w14:paraId="287EE036" w14:textId="77777777" w:rsidR="00E343FF" w:rsidDel="00510BE3" w:rsidRDefault="00AB2619">
            <w:pPr>
              <w:jc w:val="left"/>
              <w:rPr>
                <w:del w:id="324" w:author="Utente" w:date="2019-11-06T18:13:00Z"/>
              </w:rPr>
            </w:pPr>
            <w:del w:id="325" w:author="Utente" w:date="2019-11-06T18:13:00Z">
              <w:r w:rsidDel="00510BE3">
                <w:delText>Somministrazione</w:delText>
              </w:r>
            </w:del>
          </w:p>
        </w:tc>
      </w:tr>
      <w:tr w:rsidR="00E343FF" w14:paraId="4BA382F1" w14:textId="77777777" w:rsidTr="00B00078">
        <w:tc>
          <w:tcPr>
            <w:tcW w:w="3066" w:type="dxa"/>
            <w:shd w:val="clear" w:color="auto" w:fill="auto"/>
            <w:tcPrChange w:id="326" w:author="Utente" w:date="2019-11-08T14:39:00Z">
              <w:tcPr>
                <w:tcW w:w="3066" w:type="dxa"/>
                <w:shd w:val="clear" w:color="auto" w:fill="auto"/>
              </w:tcPr>
            </w:tcPrChange>
          </w:tcPr>
          <w:p w14:paraId="224780A8" w14:textId="77777777" w:rsidR="00E343FF" w:rsidRDefault="00E343FF">
            <w:pPr>
              <w:jc w:val="left"/>
              <w:rPr>
                <w:sz w:val="2"/>
              </w:rPr>
            </w:pPr>
          </w:p>
        </w:tc>
        <w:tc>
          <w:tcPr>
            <w:tcW w:w="6881" w:type="dxa"/>
            <w:gridSpan w:val="3"/>
            <w:shd w:val="clear" w:color="auto" w:fill="auto"/>
            <w:tcPrChange w:id="327" w:author="Utente" w:date="2019-11-08T14:39:00Z">
              <w:tcPr>
                <w:tcW w:w="6881" w:type="dxa"/>
                <w:gridSpan w:val="3"/>
                <w:shd w:val="clear" w:color="auto" w:fill="auto"/>
              </w:tcPr>
            </w:tcPrChange>
          </w:tcPr>
          <w:p w14:paraId="2C1F6647" w14:textId="77777777" w:rsidR="00E343FF" w:rsidRDefault="00E343FF">
            <w:pPr>
              <w:jc w:val="left"/>
              <w:rPr>
                <w:sz w:val="2"/>
              </w:rPr>
            </w:pPr>
          </w:p>
        </w:tc>
      </w:tr>
      <w:tr w:rsidR="00E343FF" w:rsidDel="00B00078" w14:paraId="45672E3E" w14:textId="77777777" w:rsidTr="00B00078">
        <w:trPr>
          <w:del w:id="328" w:author="Utente" w:date="2019-11-08T14:39:00Z"/>
        </w:trPr>
        <w:tc>
          <w:tcPr>
            <w:tcW w:w="3066" w:type="dxa"/>
            <w:shd w:val="clear" w:color="auto" w:fill="A4BDDC"/>
            <w:vAlign w:val="center"/>
            <w:tcPrChange w:id="329" w:author="Utente" w:date="2019-11-08T14:39:00Z">
              <w:tcPr>
                <w:tcW w:w="3066" w:type="dxa"/>
                <w:shd w:val="clear" w:color="auto" w:fill="A4BDDC"/>
                <w:vAlign w:val="center"/>
              </w:tcPr>
            </w:tcPrChange>
          </w:tcPr>
          <w:p w14:paraId="5AE32686" w14:textId="77777777" w:rsidR="00E343FF" w:rsidDel="00B00078" w:rsidRDefault="00AB2619">
            <w:pPr>
              <w:jc w:val="left"/>
              <w:rPr>
                <w:del w:id="330" w:author="Utente" w:date="2019-11-08T14:39:00Z"/>
              </w:rPr>
            </w:pPr>
            <w:del w:id="331" w:author="Utente" w:date="2019-11-08T14:39:00Z">
              <w:r w:rsidDel="00B00078">
                <w:rPr>
                  <w:b/>
                </w:rPr>
                <w:delText>Natura contratto</w:delText>
              </w:r>
            </w:del>
          </w:p>
        </w:tc>
        <w:tc>
          <w:tcPr>
            <w:tcW w:w="6881" w:type="dxa"/>
            <w:gridSpan w:val="3"/>
            <w:shd w:val="clear" w:color="auto" w:fill="DBE5F1"/>
            <w:vAlign w:val="center"/>
            <w:tcPrChange w:id="332" w:author="Utente" w:date="2019-11-08T14:39:00Z">
              <w:tcPr>
                <w:tcW w:w="6881" w:type="dxa"/>
                <w:gridSpan w:val="3"/>
                <w:shd w:val="clear" w:color="auto" w:fill="DBE5F1"/>
                <w:vAlign w:val="center"/>
              </w:tcPr>
            </w:tcPrChange>
          </w:tcPr>
          <w:p w14:paraId="5749CDC0" w14:textId="77777777" w:rsidR="00E343FF" w:rsidDel="00B00078" w:rsidRDefault="00AB2619">
            <w:pPr>
              <w:jc w:val="left"/>
              <w:rPr>
                <w:del w:id="333" w:author="Utente" w:date="2019-11-08T14:39:00Z"/>
              </w:rPr>
            </w:pPr>
            <w:del w:id="334" w:author="Utente" w:date="2019-11-08T14:39:00Z">
              <w:r w:rsidDel="00B00078">
                <w:delText>Servizi</w:delText>
              </w:r>
            </w:del>
          </w:p>
        </w:tc>
      </w:tr>
      <w:tr w:rsidR="00E343FF" w14:paraId="4E023926" w14:textId="77777777" w:rsidTr="00B00078">
        <w:tc>
          <w:tcPr>
            <w:tcW w:w="3066" w:type="dxa"/>
            <w:shd w:val="clear" w:color="auto" w:fill="auto"/>
            <w:tcPrChange w:id="335" w:author="Utente" w:date="2019-11-08T14:39:00Z">
              <w:tcPr>
                <w:tcW w:w="3066" w:type="dxa"/>
                <w:shd w:val="clear" w:color="auto" w:fill="auto"/>
              </w:tcPr>
            </w:tcPrChange>
          </w:tcPr>
          <w:p w14:paraId="2265E527" w14:textId="77777777" w:rsidR="00E343FF" w:rsidRDefault="00E343FF">
            <w:pPr>
              <w:pStyle w:val="Normal"/>
              <w:rPr>
                <w:rFonts w:ascii="Trebuchet MS" w:eastAsia="Trebuchet MS" w:hAnsi="Trebuchet MS" w:cs="Trebuchet MS"/>
                <w:sz w:val="2"/>
              </w:rPr>
            </w:pPr>
          </w:p>
        </w:tc>
        <w:tc>
          <w:tcPr>
            <w:tcW w:w="6881" w:type="dxa"/>
            <w:gridSpan w:val="3"/>
            <w:shd w:val="clear" w:color="auto" w:fill="auto"/>
            <w:tcPrChange w:id="336" w:author="Utente" w:date="2019-11-08T14:39:00Z">
              <w:tcPr>
                <w:tcW w:w="6881" w:type="dxa"/>
                <w:gridSpan w:val="3"/>
                <w:shd w:val="clear" w:color="auto" w:fill="auto"/>
              </w:tcPr>
            </w:tcPrChange>
          </w:tcPr>
          <w:p w14:paraId="3A14E0D6" w14:textId="77777777" w:rsidR="00E343FF" w:rsidRDefault="00E343FF">
            <w:pPr>
              <w:jc w:val="left"/>
              <w:rPr>
                <w:sz w:val="2"/>
              </w:rPr>
            </w:pPr>
          </w:p>
        </w:tc>
      </w:tr>
      <w:tr w:rsidR="00E343FF" w:rsidDel="00510BE3" w14:paraId="43BF0BA1" w14:textId="77777777" w:rsidTr="00B00078">
        <w:trPr>
          <w:del w:id="337" w:author="Utente" w:date="2019-11-06T18:13:00Z"/>
        </w:trPr>
        <w:tc>
          <w:tcPr>
            <w:tcW w:w="3066" w:type="dxa"/>
            <w:shd w:val="clear" w:color="auto" w:fill="A4BDDC"/>
            <w:vAlign w:val="center"/>
            <w:tcPrChange w:id="338" w:author="Utente" w:date="2019-11-08T14:39:00Z">
              <w:tcPr>
                <w:tcW w:w="3066" w:type="dxa"/>
                <w:shd w:val="clear" w:color="auto" w:fill="A4BDDC"/>
                <w:vAlign w:val="center"/>
              </w:tcPr>
            </w:tcPrChange>
          </w:tcPr>
          <w:p w14:paraId="4657449D" w14:textId="77777777" w:rsidR="00E343FF" w:rsidDel="00510BE3" w:rsidRDefault="00AB2619">
            <w:pPr>
              <w:jc w:val="left"/>
              <w:rPr>
                <w:del w:id="339" w:author="Utente" w:date="2019-11-06T18:13:00Z"/>
              </w:rPr>
            </w:pPr>
            <w:del w:id="340" w:author="Utente" w:date="2019-11-06T18:13:00Z">
              <w:r w:rsidDel="00510BE3">
                <w:rPr>
                  <w:b/>
                </w:rPr>
                <w:delText>Incaricato</w:delText>
              </w:r>
            </w:del>
          </w:p>
        </w:tc>
        <w:tc>
          <w:tcPr>
            <w:tcW w:w="6881" w:type="dxa"/>
            <w:gridSpan w:val="3"/>
            <w:shd w:val="clear" w:color="auto" w:fill="DBE5F1"/>
            <w:vAlign w:val="center"/>
            <w:tcPrChange w:id="341" w:author="Utente" w:date="2019-11-08T14:39:00Z">
              <w:tcPr>
                <w:tcW w:w="6881" w:type="dxa"/>
                <w:gridSpan w:val="3"/>
                <w:shd w:val="clear" w:color="auto" w:fill="DBE5F1"/>
                <w:vAlign w:val="center"/>
              </w:tcPr>
            </w:tcPrChange>
          </w:tcPr>
          <w:p w14:paraId="1CF024C3" w14:textId="77777777" w:rsidR="00E343FF" w:rsidDel="00510BE3" w:rsidRDefault="00AB2619">
            <w:pPr>
              <w:jc w:val="left"/>
              <w:rPr>
                <w:del w:id="342" w:author="Utente" w:date="2019-11-06T18:13:00Z"/>
              </w:rPr>
            </w:pPr>
            <w:del w:id="343" w:author="Utente" w:date="2019-11-06T18:13:00Z">
              <w:r w:rsidDel="00510BE3">
                <w:delText>Geom. Zullo Benedetto</w:delText>
              </w:r>
            </w:del>
          </w:p>
        </w:tc>
      </w:tr>
    </w:tbl>
    <w:p w14:paraId="132E0193" w14:textId="77777777" w:rsidR="00B00078" w:rsidRDefault="00B00078">
      <w:pPr>
        <w:jc w:val="left"/>
        <w:rPr>
          <w:ins w:id="344" w:author="Utente" w:date="2019-11-08T14:39:00Z"/>
          <w:i/>
          <w:iCs/>
        </w:rPr>
      </w:pPr>
    </w:p>
    <w:p w14:paraId="66FF0EF6" w14:textId="44B28E08" w:rsidR="00E343FF" w:rsidRPr="005F246E" w:rsidDel="00031341" w:rsidRDefault="005F246E">
      <w:pPr>
        <w:jc w:val="left"/>
        <w:rPr>
          <w:del w:id="345" w:author="Benny" w:date="2020-07-02T18:09:00Z"/>
          <w:i/>
          <w:iCs/>
          <w:rPrChange w:id="346" w:author="Utente" w:date="2019-11-08T11:39:00Z">
            <w:rPr>
              <w:del w:id="347" w:author="Benny" w:date="2020-07-02T18:09:00Z"/>
            </w:rPr>
          </w:rPrChange>
        </w:rPr>
      </w:pPr>
      <w:ins w:id="348" w:author="Utente" w:date="2019-11-08T11:39:00Z">
        <w:del w:id="349" w:author="Benny" w:date="2020-07-02T18:09:00Z">
          <w:r w:rsidRPr="005F246E" w:rsidDel="00031341">
            <w:rPr>
              <w:i/>
              <w:iCs/>
              <w:rPrChange w:id="350" w:author="Utente" w:date="2019-11-08T11:39:00Z">
                <w:rPr/>
              </w:rPrChange>
            </w:rPr>
            <w:delText>* Come previsto dal contratto, la durata prefissata è di anni sette (7) + cinque (5).</w:delText>
          </w:r>
        </w:del>
      </w:ins>
    </w:p>
    <w:p w14:paraId="61EDD3CC" w14:textId="77777777" w:rsidR="005F246E" w:rsidRDefault="005F246E">
      <w:pPr>
        <w:pStyle w:val="Titolo2"/>
        <w:rPr>
          <w:ins w:id="351" w:author="Utente" w:date="2019-11-08T11:40:00Z"/>
        </w:rPr>
      </w:pPr>
    </w:p>
    <w:p w14:paraId="7BE3308B" w14:textId="77777777" w:rsidR="00E343FF" w:rsidRDefault="00AB2619">
      <w:pPr>
        <w:pStyle w:val="Titolo2"/>
      </w:pPr>
      <w:r>
        <w:t>AZIENDA APPALTATRICE</w:t>
      </w:r>
    </w:p>
    <w:p w14:paraId="55CA32DD" w14:textId="77777777" w:rsidR="00E343FF" w:rsidRDefault="00E343FF">
      <w:pPr>
        <w:jc w:val="left"/>
      </w:pPr>
    </w:p>
    <w:tbl>
      <w:tblPr>
        <w:tblW w:w="9820"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8" w:type="dxa"/>
          <w:right w:w="98" w:type="dxa"/>
        </w:tblCellMar>
        <w:tblLook w:val="0000" w:firstRow="0" w:lastRow="0" w:firstColumn="0" w:lastColumn="0" w:noHBand="0" w:noVBand="0"/>
        <w:tblPrChange w:id="352" w:author="Benny" w:date="2020-07-02T18:17:00Z">
          <w:tblPr>
            <w:tblW w:w="0" w:type="auto"/>
            <w:tblInd w:w="98" w:type="dxa"/>
            <w:tblBorders>
              <w:top w:val="single" w:sz="12" w:space="0" w:color="auto"/>
              <w:insideH w:val="single" w:sz="12" w:space="0" w:color="auto"/>
            </w:tblBorders>
            <w:tblLayout w:type="fixed"/>
            <w:tblCellMar>
              <w:left w:w="98" w:type="dxa"/>
              <w:right w:w="98" w:type="dxa"/>
            </w:tblCellMar>
            <w:tblLook w:val="0000" w:firstRow="0" w:lastRow="0" w:firstColumn="0" w:lastColumn="0" w:noHBand="0" w:noVBand="0"/>
          </w:tblPr>
        </w:tblPrChange>
      </w:tblPr>
      <w:tblGrid>
        <w:gridCol w:w="5426"/>
        <w:gridCol w:w="4394"/>
        <w:tblGridChange w:id="353">
          <w:tblGrid>
            <w:gridCol w:w="3544"/>
            <w:gridCol w:w="3119"/>
          </w:tblGrid>
        </w:tblGridChange>
      </w:tblGrid>
      <w:tr w:rsidR="00B325CD" w14:paraId="69A944BA" w14:textId="77777777" w:rsidTr="00031341">
        <w:trPr>
          <w:trHeight w:val="404"/>
          <w:trPrChange w:id="354" w:author="Benny" w:date="2020-07-02T18:17:00Z">
            <w:trPr>
              <w:trHeight w:val="404"/>
            </w:trPr>
          </w:trPrChange>
        </w:trPr>
        <w:tc>
          <w:tcPr>
            <w:tcW w:w="5426" w:type="dxa"/>
            <w:shd w:val="clear" w:color="auto" w:fill="D9D9D9"/>
            <w:vAlign w:val="center"/>
            <w:tcPrChange w:id="355" w:author="Benny" w:date="2020-07-02T18:17:00Z">
              <w:tcPr>
                <w:tcW w:w="3544" w:type="dxa"/>
                <w:shd w:val="clear" w:color="auto" w:fill="D9D9D9"/>
                <w:vAlign w:val="center"/>
              </w:tcPr>
            </w:tcPrChange>
          </w:tcPr>
          <w:p w14:paraId="490E378E" w14:textId="77777777" w:rsidR="00B325CD" w:rsidRDefault="00B325CD">
            <w:pPr>
              <w:jc w:val="left"/>
              <w:rPr>
                <w:b/>
              </w:rPr>
            </w:pPr>
            <w:r>
              <w:rPr>
                <w:b/>
              </w:rPr>
              <w:t>Ragione sociale</w:t>
            </w:r>
          </w:p>
        </w:tc>
        <w:tc>
          <w:tcPr>
            <w:tcW w:w="4394" w:type="dxa"/>
            <w:shd w:val="clear" w:color="auto" w:fill="D9D9D9"/>
            <w:vAlign w:val="center"/>
            <w:tcPrChange w:id="356" w:author="Benny" w:date="2020-07-02T18:17:00Z">
              <w:tcPr>
                <w:tcW w:w="3119" w:type="dxa"/>
                <w:shd w:val="clear" w:color="auto" w:fill="D9D9D9"/>
                <w:vAlign w:val="center"/>
              </w:tcPr>
            </w:tcPrChange>
          </w:tcPr>
          <w:p w14:paraId="4176124F" w14:textId="77777777" w:rsidR="00B325CD" w:rsidRDefault="00B325CD">
            <w:pPr>
              <w:jc w:val="center"/>
              <w:rPr>
                <w:b/>
              </w:rPr>
            </w:pPr>
            <w:ins w:id="357" w:author="Utente" w:date="2019-11-08T11:44:00Z">
              <w:r>
                <w:rPr>
                  <w:b/>
                </w:rPr>
                <w:t xml:space="preserve">        </w:t>
              </w:r>
            </w:ins>
            <w:r>
              <w:rPr>
                <w:b/>
              </w:rPr>
              <w:t>Datore di lavoro</w:t>
            </w:r>
          </w:p>
        </w:tc>
      </w:tr>
      <w:tr w:rsidR="00B325CD" w14:paraId="147FCBE0" w14:textId="77777777" w:rsidTr="00031341">
        <w:tc>
          <w:tcPr>
            <w:tcW w:w="5426" w:type="dxa"/>
            <w:shd w:val="clear" w:color="auto" w:fill="auto"/>
            <w:tcMar>
              <w:left w:w="0" w:type="dxa"/>
              <w:right w:w="0" w:type="dxa"/>
            </w:tcMar>
            <w:vAlign w:val="center"/>
            <w:tcPrChange w:id="358" w:author="Benny" w:date="2020-07-02T18:17:00Z">
              <w:tcPr>
                <w:tcW w:w="3544" w:type="dxa"/>
                <w:tcBorders>
                  <w:top w:val="nil"/>
                  <w:bottom w:val="nil"/>
                </w:tcBorders>
                <w:shd w:val="clear" w:color="auto" w:fill="auto"/>
                <w:tcMar>
                  <w:left w:w="0" w:type="dxa"/>
                  <w:right w:w="0" w:type="dxa"/>
                </w:tcMar>
                <w:vAlign w:val="center"/>
              </w:tcPr>
            </w:tcPrChange>
          </w:tcPr>
          <w:p w14:paraId="1DBE8038" w14:textId="77777777" w:rsidR="00B325CD" w:rsidRDefault="00B325CD">
            <w:pPr>
              <w:jc w:val="left"/>
              <w:rPr>
                <w:sz w:val="2"/>
              </w:rPr>
            </w:pPr>
          </w:p>
        </w:tc>
        <w:tc>
          <w:tcPr>
            <w:tcW w:w="4394" w:type="dxa"/>
            <w:shd w:val="clear" w:color="auto" w:fill="auto"/>
            <w:tcMar>
              <w:left w:w="0" w:type="dxa"/>
              <w:right w:w="0" w:type="dxa"/>
            </w:tcMar>
            <w:vAlign w:val="center"/>
            <w:tcPrChange w:id="359" w:author="Benny" w:date="2020-07-02T18:17:00Z">
              <w:tcPr>
                <w:tcW w:w="3119" w:type="dxa"/>
                <w:tcBorders>
                  <w:top w:val="nil"/>
                  <w:bottom w:val="nil"/>
                </w:tcBorders>
                <w:shd w:val="clear" w:color="auto" w:fill="auto"/>
                <w:tcMar>
                  <w:left w:w="0" w:type="dxa"/>
                  <w:right w:w="0" w:type="dxa"/>
                </w:tcMar>
                <w:vAlign w:val="center"/>
              </w:tcPr>
            </w:tcPrChange>
          </w:tcPr>
          <w:p w14:paraId="3049A65B" w14:textId="77777777" w:rsidR="00B325CD" w:rsidRDefault="00B325CD">
            <w:pPr>
              <w:jc w:val="left"/>
              <w:rPr>
                <w:sz w:val="2"/>
              </w:rPr>
            </w:pPr>
          </w:p>
        </w:tc>
      </w:tr>
      <w:tr w:rsidR="00B325CD" w14:paraId="7D366E44" w14:textId="77777777" w:rsidTr="00031341">
        <w:trPr>
          <w:trHeight w:val="424"/>
          <w:trPrChange w:id="360" w:author="Benny" w:date="2020-07-02T18:17:00Z">
            <w:trPr>
              <w:trHeight w:val="424"/>
            </w:trPr>
          </w:trPrChange>
        </w:trPr>
        <w:tc>
          <w:tcPr>
            <w:tcW w:w="5426" w:type="dxa"/>
            <w:shd w:val="clear" w:color="auto" w:fill="E9E9E9"/>
            <w:vAlign w:val="center"/>
            <w:tcPrChange w:id="361" w:author="Benny" w:date="2020-07-02T18:17:00Z">
              <w:tcPr>
                <w:tcW w:w="3544" w:type="dxa"/>
                <w:tcBorders>
                  <w:top w:val="nil"/>
                </w:tcBorders>
                <w:shd w:val="clear" w:color="auto" w:fill="E9E9E9"/>
                <w:vAlign w:val="center"/>
              </w:tcPr>
            </w:tcPrChange>
          </w:tcPr>
          <w:p w14:paraId="05BD098D" w14:textId="1B348694" w:rsidR="00B325CD" w:rsidDel="00031341" w:rsidRDefault="00B325CD">
            <w:pPr>
              <w:jc w:val="center"/>
              <w:rPr>
                <w:ins w:id="362" w:author="Utente" w:date="2019-11-08T11:33:00Z"/>
                <w:del w:id="363" w:author="Benny" w:date="2020-07-02T18:09:00Z"/>
              </w:rPr>
            </w:pPr>
            <w:del w:id="364" w:author="Benny" w:date="2020-07-02T18:09:00Z">
              <w:r w:rsidDel="00031341">
                <w:delText>MAXIMA</w:delText>
              </w:r>
            </w:del>
            <w:ins w:id="365" w:author="Utente" w:date="2019-11-08T11:32:00Z">
              <w:del w:id="366" w:author="Benny" w:date="2020-07-02T18:09:00Z">
                <w:r w:rsidDel="00031341">
                  <w:delText>DENTI E SALUTE SUD SRL</w:delText>
                </w:r>
              </w:del>
            </w:ins>
            <w:ins w:id="367" w:author="Utente" w:date="2019-11-08T11:33:00Z">
              <w:del w:id="368" w:author="Benny" w:date="2020-07-02T18:09:00Z">
                <w:r w:rsidDel="00031341">
                  <w:delText xml:space="preserve"> – Sede legale a Napoli (NA) in Via Gramsci 17/b</w:delText>
                </w:r>
              </w:del>
            </w:ins>
          </w:p>
          <w:p w14:paraId="40240A0A" w14:textId="4491C9D2" w:rsidR="00B325CD" w:rsidRDefault="00B325CD">
            <w:pPr>
              <w:jc w:val="center"/>
            </w:pPr>
            <w:ins w:id="369" w:author="Utente" w:date="2019-11-08T11:33:00Z">
              <w:del w:id="370" w:author="Benny" w:date="2020-07-02T18:09:00Z">
                <w:r w:rsidDel="00031341">
                  <w:delText>CF e P</w:delText>
                </w:r>
              </w:del>
            </w:ins>
            <w:ins w:id="371" w:author="Utente" w:date="2019-11-08T11:34:00Z">
              <w:del w:id="372" w:author="Benny" w:date="2020-07-02T18:09:00Z">
                <w:r w:rsidDel="00031341">
                  <w:delText>. IVA 08897151216</w:delText>
                </w:r>
              </w:del>
            </w:ins>
          </w:p>
        </w:tc>
        <w:tc>
          <w:tcPr>
            <w:tcW w:w="4394" w:type="dxa"/>
            <w:shd w:val="clear" w:color="auto" w:fill="E9E9E9"/>
            <w:vAlign w:val="center"/>
            <w:tcPrChange w:id="373" w:author="Benny" w:date="2020-07-02T18:17:00Z">
              <w:tcPr>
                <w:tcW w:w="3119" w:type="dxa"/>
                <w:tcBorders>
                  <w:top w:val="nil"/>
                </w:tcBorders>
                <w:shd w:val="clear" w:color="auto" w:fill="E9E9E9"/>
                <w:vAlign w:val="center"/>
              </w:tcPr>
            </w:tcPrChange>
          </w:tcPr>
          <w:p w14:paraId="41A1F4BA" w14:textId="41729771" w:rsidR="00B325CD" w:rsidRDefault="00B325CD">
            <w:pPr>
              <w:jc w:val="center"/>
            </w:pPr>
            <w:del w:id="374" w:author="Benny" w:date="2020-07-02T18:09:00Z">
              <w:r w:rsidDel="00031341">
                <w:delText>Dott.ssa Ersilia LA MILZA</w:delText>
              </w:r>
            </w:del>
            <w:ins w:id="375" w:author="Utente" w:date="2019-11-08T11:33:00Z">
              <w:del w:id="376" w:author="Benny" w:date="2020-07-02T18:09:00Z">
                <w:r w:rsidDel="00031341">
                  <w:delText xml:space="preserve"> Fabio Bruno</w:delText>
                </w:r>
              </w:del>
            </w:ins>
          </w:p>
        </w:tc>
      </w:tr>
    </w:tbl>
    <w:p w14:paraId="2C3119B8" w14:textId="77777777" w:rsidR="00E343FF" w:rsidRDefault="00E343FF">
      <w:pPr>
        <w:jc w:val="left"/>
      </w:pPr>
    </w:p>
    <w:tbl>
      <w:tblPr>
        <w:tblW w:w="9864" w:type="dxa"/>
        <w:tblInd w:w="51" w:type="dxa"/>
        <w:tblBorders>
          <w:top w:val="single" w:sz="6" w:space="0" w:color="auto"/>
          <w:left w:val="single" w:sz="6" w:space="0" w:color="auto"/>
          <w:bottom w:val="single" w:sz="4" w:space="0" w:color="auto"/>
          <w:right w:val="single" w:sz="4" w:space="0" w:color="auto"/>
          <w:insideH w:val="single" w:sz="4" w:space="0" w:color="auto"/>
          <w:insideV w:val="single" w:sz="6" w:space="0" w:color="auto"/>
        </w:tblBorders>
        <w:tblLayout w:type="fixed"/>
        <w:tblCellMar>
          <w:left w:w="51" w:type="dxa"/>
          <w:right w:w="51" w:type="dxa"/>
        </w:tblCellMar>
        <w:tblLook w:val="0000" w:firstRow="0" w:lastRow="0" w:firstColumn="0" w:lastColumn="0" w:noHBand="0" w:noVBand="0"/>
        <w:tblPrChange w:id="377" w:author="Benny" w:date="2020-07-02T18:17:00Z">
          <w:tblPr>
            <w:tblW w:w="0" w:type="auto"/>
            <w:tblInd w:w="51" w:type="dxa"/>
            <w:tblBorders>
              <w:top w:val="single" w:sz="6" w:space="0" w:color="auto"/>
              <w:left w:val="single" w:sz="6" w:space="0" w:color="auto"/>
              <w:bottom w:val="single" w:sz="4" w:space="0" w:color="auto"/>
              <w:right w:val="single" w:sz="4" w:space="0" w:color="auto"/>
              <w:insideH w:val="single" w:sz="4" w:space="0" w:color="auto"/>
              <w:insideV w:val="single" w:sz="6" w:space="0" w:color="auto"/>
            </w:tblBorders>
            <w:tblLayout w:type="fixed"/>
            <w:tblCellMar>
              <w:left w:w="51" w:type="dxa"/>
              <w:right w:w="51" w:type="dxa"/>
            </w:tblCellMar>
            <w:tblLook w:val="0000" w:firstRow="0" w:lastRow="0" w:firstColumn="0" w:lastColumn="0" w:noHBand="0" w:noVBand="0"/>
          </w:tblPr>
        </w:tblPrChange>
      </w:tblPr>
      <w:tblGrid>
        <w:gridCol w:w="4686"/>
        <w:gridCol w:w="5178"/>
        <w:tblGridChange w:id="378">
          <w:tblGrid>
            <w:gridCol w:w="4686"/>
            <w:gridCol w:w="5268"/>
          </w:tblGrid>
        </w:tblGridChange>
      </w:tblGrid>
      <w:tr w:rsidR="00E343FF" w14:paraId="348F847C" w14:textId="77777777" w:rsidTr="00031341">
        <w:tc>
          <w:tcPr>
            <w:tcW w:w="4686" w:type="dxa"/>
            <w:shd w:val="clear" w:color="auto" w:fill="BFBFBF"/>
            <w:vAlign w:val="center"/>
            <w:tcPrChange w:id="379" w:author="Benny" w:date="2020-07-02T18:17:00Z">
              <w:tcPr>
                <w:tcW w:w="4686" w:type="dxa"/>
                <w:shd w:val="clear" w:color="auto" w:fill="BFBFBF"/>
                <w:vAlign w:val="center"/>
              </w:tcPr>
            </w:tcPrChange>
          </w:tcPr>
          <w:p w14:paraId="72B47AC9" w14:textId="77777777" w:rsidR="00E343FF" w:rsidRDefault="00AB2619">
            <w:pPr>
              <w:jc w:val="center"/>
              <w:rPr>
                <w:b/>
              </w:rPr>
            </w:pPr>
            <w:r>
              <w:rPr>
                <w:b/>
              </w:rPr>
              <w:t>RUOLO DELLA SICUREZZA</w:t>
            </w:r>
          </w:p>
        </w:tc>
        <w:tc>
          <w:tcPr>
            <w:tcW w:w="5178" w:type="dxa"/>
            <w:tcBorders>
              <w:right w:val="single" w:sz="6" w:space="0" w:color="auto"/>
            </w:tcBorders>
            <w:shd w:val="clear" w:color="auto" w:fill="BFBFBF"/>
            <w:vAlign w:val="center"/>
            <w:tcPrChange w:id="380" w:author="Benny" w:date="2020-07-02T18:17:00Z">
              <w:tcPr>
                <w:tcW w:w="5268" w:type="dxa"/>
                <w:tcBorders>
                  <w:right w:val="single" w:sz="6" w:space="0" w:color="auto"/>
                </w:tcBorders>
                <w:shd w:val="clear" w:color="auto" w:fill="BFBFBF"/>
                <w:vAlign w:val="center"/>
              </w:tcPr>
            </w:tcPrChange>
          </w:tcPr>
          <w:p w14:paraId="10D77426" w14:textId="77777777" w:rsidR="00E343FF" w:rsidRDefault="00AB2619">
            <w:pPr>
              <w:jc w:val="center"/>
              <w:rPr>
                <w:b/>
              </w:rPr>
            </w:pPr>
            <w:r>
              <w:rPr>
                <w:b/>
              </w:rPr>
              <w:t>NOMINE</w:t>
            </w:r>
          </w:p>
        </w:tc>
      </w:tr>
      <w:tr w:rsidR="00E343FF" w14:paraId="2E898E54" w14:textId="77777777" w:rsidTr="00031341">
        <w:trPr>
          <w:trHeight w:val="379"/>
        </w:trPr>
        <w:tc>
          <w:tcPr>
            <w:tcW w:w="4686" w:type="dxa"/>
            <w:tcBorders>
              <w:left w:val="single" w:sz="4" w:space="0" w:color="auto"/>
              <w:right w:val="single" w:sz="4" w:space="0" w:color="auto"/>
            </w:tcBorders>
            <w:shd w:val="clear" w:color="auto" w:fill="auto"/>
            <w:tcMar>
              <w:top w:w="57" w:type="dxa"/>
              <w:left w:w="67" w:type="dxa"/>
              <w:bottom w:w="57" w:type="dxa"/>
              <w:right w:w="67" w:type="dxa"/>
            </w:tcMar>
            <w:vAlign w:val="center"/>
            <w:tcPrChange w:id="381" w:author="Benny" w:date="2020-07-02T18:17:00Z">
              <w:tcPr>
                <w:tcW w:w="4686" w:type="dxa"/>
                <w:tcBorders>
                  <w:left w:val="single" w:sz="4" w:space="0" w:color="auto"/>
                  <w:right w:val="single" w:sz="4" w:space="0" w:color="auto"/>
                </w:tcBorders>
                <w:shd w:val="clear" w:color="auto" w:fill="auto"/>
                <w:tcMar>
                  <w:top w:w="57" w:type="dxa"/>
                  <w:left w:w="67" w:type="dxa"/>
                  <w:bottom w:w="57" w:type="dxa"/>
                  <w:right w:w="67" w:type="dxa"/>
                </w:tcMar>
                <w:vAlign w:val="center"/>
              </w:tcPr>
            </w:tcPrChange>
          </w:tcPr>
          <w:p w14:paraId="00DA691C" w14:textId="77777777" w:rsidR="00E343FF" w:rsidRDefault="00AB2619">
            <w:pPr>
              <w:jc w:val="left"/>
            </w:pPr>
            <w:r>
              <w:t>Datore di lavoro</w:t>
            </w:r>
          </w:p>
        </w:tc>
        <w:tc>
          <w:tcPr>
            <w:tcW w:w="5178" w:type="dxa"/>
            <w:tcBorders>
              <w:left w:val="single" w:sz="4" w:space="0" w:color="auto"/>
            </w:tcBorders>
            <w:shd w:val="clear" w:color="auto" w:fill="auto"/>
            <w:tcMar>
              <w:left w:w="36" w:type="dxa"/>
              <w:right w:w="36" w:type="dxa"/>
            </w:tcMar>
            <w:tcPrChange w:id="382" w:author="Benny" w:date="2020-07-02T18:17:00Z">
              <w:tcPr>
                <w:tcW w:w="5268" w:type="dxa"/>
                <w:tcBorders>
                  <w:left w:val="single" w:sz="4" w:space="0" w:color="auto"/>
                </w:tcBorders>
                <w:shd w:val="clear" w:color="auto" w:fill="auto"/>
                <w:tcMar>
                  <w:left w:w="36" w:type="dxa"/>
                  <w:right w:w="36" w:type="dxa"/>
                </w:tcMar>
              </w:tcPr>
            </w:tcPrChange>
          </w:tcPr>
          <w:p w14:paraId="55FF0567" w14:textId="1DD34462" w:rsidR="00E343FF" w:rsidDel="00031341" w:rsidRDefault="00AB2619">
            <w:pPr>
              <w:jc w:val="left"/>
              <w:rPr>
                <w:del w:id="383" w:author="Benny" w:date="2020-07-02T18:09:00Z"/>
              </w:rPr>
            </w:pPr>
            <w:del w:id="384" w:author="Benny" w:date="2020-07-02T18:09:00Z">
              <w:r w:rsidDel="00031341">
                <w:delText xml:space="preserve"> Dott.</w:delText>
              </w:r>
            </w:del>
            <w:ins w:id="385" w:author="Utente" w:date="2019-11-08T11:35:00Z">
              <w:del w:id="386" w:author="Benny" w:date="2020-07-02T18:09:00Z">
                <w:r w:rsidR="005F246E" w:rsidDel="00031341">
                  <w:delText xml:space="preserve"> Fabio Bruno</w:delText>
                </w:r>
              </w:del>
            </w:ins>
            <w:del w:id="387" w:author="Benny" w:date="2020-07-02T18:09:00Z">
              <w:r w:rsidDel="00031341">
                <w:delText>ssa Ersilia LA MILZA</w:delText>
              </w:r>
            </w:del>
          </w:p>
          <w:p w14:paraId="337F1D08" w14:textId="77777777" w:rsidR="00E343FF" w:rsidRDefault="00E343FF">
            <w:pPr>
              <w:jc w:val="left"/>
            </w:pPr>
          </w:p>
        </w:tc>
      </w:tr>
      <w:tr w:rsidR="00E343FF" w14:paraId="6919DED7" w14:textId="77777777" w:rsidTr="00031341">
        <w:tc>
          <w:tcPr>
            <w:tcW w:w="4686" w:type="dxa"/>
            <w:tcBorders>
              <w:left w:val="single" w:sz="4" w:space="0" w:color="auto"/>
              <w:right w:val="single" w:sz="4" w:space="0" w:color="auto"/>
            </w:tcBorders>
            <w:shd w:val="clear" w:color="auto" w:fill="auto"/>
            <w:tcMar>
              <w:top w:w="57" w:type="dxa"/>
              <w:left w:w="67" w:type="dxa"/>
              <w:bottom w:w="57" w:type="dxa"/>
              <w:right w:w="67" w:type="dxa"/>
            </w:tcMar>
            <w:vAlign w:val="center"/>
            <w:tcPrChange w:id="388" w:author="Benny" w:date="2020-07-02T18:17:00Z">
              <w:tcPr>
                <w:tcW w:w="4686" w:type="dxa"/>
                <w:tcBorders>
                  <w:left w:val="single" w:sz="4" w:space="0" w:color="auto"/>
                  <w:right w:val="single" w:sz="4" w:space="0" w:color="auto"/>
                </w:tcBorders>
                <w:shd w:val="clear" w:color="auto" w:fill="auto"/>
                <w:tcMar>
                  <w:top w:w="57" w:type="dxa"/>
                  <w:left w:w="67" w:type="dxa"/>
                  <w:bottom w:w="57" w:type="dxa"/>
                  <w:right w:w="67" w:type="dxa"/>
                </w:tcMar>
                <w:vAlign w:val="center"/>
              </w:tcPr>
            </w:tcPrChange>
          </w:tcPr>
          <w:p w14:paraId="6E25FEDC" w14:textId="77777777" w:rsidR="00E343FF" w:rsidRDefault="00AB2619">
            <w:pPr>
              <w:jc w:val="left"/>
            </w:pPr>
            <w:r>
              <w:t>RSPP</w:t>
            </w:r>
          </w:p>
        </w:tc>
        <w:tc>
          <w:tcPr>
            <w:tcW w:w="5178" w:type="dxa"/>
            <w:tcBorders>
              <w:left w:val="single" w:sz="4" w:space="0" w:color="auto"/>
            </w:tcBorders>
            <w:shd w:val="clear" w:color="auto" w:fill="auto"/>
            <w:tcMar>
              <w:left w:w="36" w:type="dxa"/>
              <w:right w:w="36" w:type="dxa"/>
            </w:tcMar>
            <w:tcPrChange w:id="389" w:author="Benny" w:date="2020-07-02T18:17:00Z">
              <w:tcPr>
                <w:tcW w:w="5268" w:type="dxa"/>
                <w:tcBorders>
                  <w:left w:val="single" w:sz="4" w:space="0" w:color="auto"/>
                </w:tcBorders>
                <w:shd w:val="clear" w:color="auto" w:fill="auto"/>
                <w:tcMar>
                  <w:left w:w="36" w:type="dxa"/>
                  <w:right w:w="36" w:type="dxa"/>
                </w:tcMar>
              </w:tcPr>
            </w:tcPrChange>
          </w:tcPr>
          <w:p w14:paraId="42AF2FAA" w14:textId="22574EF0" w:rsidR="00E343FF" w:rsidDel="00031341" w:rsidRDefault="00AB2619">
            <w:pPr>
              <w:jc w:val="left"/>
              <w:rPr>
                <w:del w:id="390" w:author="Benny" w:date="2020-07-02T18:09:00Z"/>
              </w:rPr>
            </w:pPr>
            <w:del w:id="391" w:author="Benny" w:date="2020-07-02T18:09:00Z">
              <w:r w:rsidDel="00031341">
                <w:delText xml:space="preserve"> Ing. Alessandro Colambassi</w:delText>
              </w:r>
            </w:del>
            <w:ins w:id="392" w:author="Utente" w:date="2019-11-08T11:43:00Z">
              <w:del w:id="393" w:author="Benny" w:date="2020-07-02T18:09:00Z">
                <w:r w:rsidR="00B325CD" w:rsidDel="00031341">
                  <w:delText>Dott. Valerio Carosi</w:delText>
                </w:r>
              </w:del>
            </w:ins>
          </w:p>
          <w:p w14:paraId="55C45C68" w14:textId="77777777" w:rsidR="00E343FF" w:rsidRDefault="00E343FF">
            <w:pPr>
              <w:jc w:val="left"/>
            </w:pPr>
          </w:p>
        </w:tc>
      </w:tr>
      <w:tr w:rsidR="00B325CD" w14:paraId="1E31C173" w14:textId="77777777" w:rsidTr="00031341">
        <w:trPr>
          <w:ins w:id="394" w:author="Utente" w:date="2019-11-08T11:44:00Z"/>
        </w:trPr>
        <w:tc>
          <w:tcPr>
            <w:tcW w:w="4686" w:type="dxa"/>
            <w:tcBorders>
              <w:left w:val="single" w:sz="4" w:space="0" w:color="auto"/>
              <w:right w:val="single" w:sz="4" w:space="0" w:color="auto"/>
            </w:tcBorders>
            <w:shd w:val="clear" w:color="auto" w:fill="auto"/>
            <w:tcMar>
              <w:top w:w="57" w:type="dxa"/>
              <w:left w:w="67" w:type="dxa"/>
              <w:bottom w:w="57" w:type="dxa"/>
              <w:right w:w="67" w:type="dxa"/>
            </w:tcMar>
            <w:vAlign w:val="center"/>
            <w:tcPrChange w:id="395" w:author="Benny" w:date="2020-07-02T18:17:00Z">
              <w:tcPr>
                <w:tcW w:w="4686" w:type="dxa"/>
                <w:tcBorders>
                  <w:left w:val="single" w:sz="4" w:space="0" w:color="auto"/>
                  <w:right w:val="single" w:sz="4" w:space="0" w:color="auto"/>
                </w:tcBorders>
                <w:shd w:val="clear" w:color="auto" w:fill="auto"/>
                <w:tcMar>
                  <w:top w:w="57" w:type="dxa"/>
                  <w:left w:w="67" w:type="dxa"/>
                  <w:bottom w:w="57" w:type="dxa"/>
                  <w:right w:w="67" w:type="dxa"/>
                </w:tcMar>
                <w:vAlign w:val="center"/>
              </w:tcPr>
            </w:tcPrChange>
          </w:tcPr>
          <w:p w14:paraId="2086CEE0" w14:textId="77777777" w:rsidR="00B325CD" w:rsidRDefault="00B325CD">
            <w:pPr>
              <w:jc w:val="left"/>
              <w:rPr>
                <w:ins w:id="396" w:author="Utente" w:date="2019-11-08T11:44:00Z"/>
              </w:rPr>
            </w:pPr>
            <w:ins w:id="397" w:author="Utente" w:date="2019-11-08T11:44:00Z">
              <w:r>
                <w:t>Medico Competente</w:t>
              </w:r>
            </w:ins>
          </w:p>
        </w:tc>
        <w:tc>
          <w:tcPr>
            <w:tcW w:w="5178" w:type="dxa"/>
            <w:tcBorders>
              <w:left w:val="single" w:sz="4" w:space="0" w:color="auto"/>
            </w:tcBorders>
            <w:shd w:val="clear" w:color="auto" w:fill="auto"/>
            <w:tcMar>
              <w:left w:w="36" w:type="dxa"/>
              <w:right w:w="36" w:type="dxa"/>
            </w:tcMar>
            <w:tcPrChange w:id="398" w:author="Benny" w:date="2020-07-02T18:17:00Z">
              <w:tcPr>
                <w:tcW w:w="5268" w:type="dxa"/>
                <w:tcBorders>
                  <w:left w:val="single" w:sz="4" w:space="0" w:color="auto"/>
                </w:tcBorders>
                <w:shd w:val="clear" w:color="auto" w:fill="auto"/>
                <w:tcMar>
                  <w:left w:w="36" w:type="dxa"/>
                  <w:right w:w="36" w:type="dxa"/>
                </w:tcMar>
              </w:tcPr>
            </w:tcPrChange>
          </w:tcPr>
          <w:p w14:paraId="6EBB2902" w14:textId="50499FE5" w:rsidR="00B325CD" w:rsidDel="00031341" w:rsidRDefault="00B325CD">
            <w:pPr>
              <w:jc w:val="left"/>
              <w:rPr>
                <w:ins w:id="399" w:author="Utente" w:date="2019-11-08T11:45:00Z"/>
                <w:del w:id="400" w:author="Benny" w:date="2020-07-02T18:09:00Z"/>
              </w:rPr>
            </w:pPr>
            <w:ins w:id="401" w:author="Utente" w:date="2019-11-08T11:44:00Z">
              <w:del w:id="402" w:author="Benny" w:date="2020-07-02T18:09:00Z">
                <w:r w:rsidDel="00031341">
                  <w:delText>Dott. Antoni</w:delText>
                </w:r>
              </w:del>
            </w:ins>
            <w:ins w:id="403" w:author="Utente" w:date="2019-11-08T11:45:00Z">
              <w:del w:id="404" w:author="Benny" w:date="2020-07-02T18:09:00Z">
                <w:r w:rsidDel="00031341">
                  <w:delText>no Passaro</w:delText>
                </w:r>
              </w:del>
            </w:ins>
          </w:p>
          <w:p w14:paraId="1D21366D" w14:textId="77777777" w:rsidR="00B325CD" w:rsidRDefault="00B325CD">
            <w:pPr>
              <w:jc w:val="left"/>
              <w:rPr>
                <w:ins w:id="405" w:author="Utente" w:date="2019-11-08T11:44:00Z"/>
              </w:rPr>
            </w:pPr>
          </w:p>
        </w:tc>
      </w:tr>
      <w:tr w:rsidR="00B325CD" w14:paraId="12215BF8" w14:textId="77777777" w:rsidTr="00031341">
        <w:trPr>
          <w:ins w:id="406" w:author="Utente" w:date="2019-11-08T11:45:00Z"/>
        </w:trPr>
        <w:tc>
          <w:tcPr>
            <w:tcW w:w="4686" w:type="dxa"/>
            <w:tcBorders>
              <w:left w:val="single" w:sz="4" w:space="0" w:color="auto"/>
              <w:right w:val="single" w:sz="4" w:space="0" w:color="auto"/>
            </w:tcBorders>
            <w:shd w:val="clear" w:color="auto" w:fill="auto"/>
            <w:tcMar>
              <w:top w:w="57" w:type="dxa"/>
              <w:left w:w="67" w:type="dxa"/>
              <w:bottom w:w="57" w:type="dxa"/>
              <w:right w:w="67" w:type="dxa"/>
            </w:tcMar>
            <w:vAlign w:val="center"/>
            <w:tcPrChange w:id="407" w:author="Benny" w:date="2020-07-02T18:17:00Z">
              <w:tcPr>
                <w:tcW w:w="4686" w:type="dxa"/>
                <w:tcBorders>
                  <w:left w:val="single" w:sz="4" w:space="0" w:color="auto"/>
                  <w:right w:val="single" w:sz="4" w:space="0" w:color="auto"/>
                </w:tcBorders>
                <w:shd w:val="clear" w:color="auto" w:fill="auto"/>
                <w:tcMar>
                  <w:top w:w="57" w:type="dxa"/>
                  <w:left w:w="67" w:type="dxa"/>
                  <w:bottom w:w="57" w:type="dxa"/>
                  <w:right w:w="67" w:type="dxa"/>
                </w:tcMar>
                <w:vAlign w:val="center"/>
              </w:tcPr>
            </w:tcPrChange>
          </w:tcPr>
          <w:p w14:paraId="75D7280C" w14:textId="77777777" w:rsidR="00B325CD" w:rsidRDefault="00B325CD">
            <w:pPr>
              <w:jc w:val="left"/>
              <w:rPr>
                <w:ins w:id="408" w:author="Utente" w:date="2019-11-08T11:45:00Z"/>
              </w:rPr>
            </w:pPr>
            <w:ins w:id="409" w:author="Utente" w:date="2019-11-08T11:45:00Z">
              <w:r>
                <w:t>R.L.S</w:t>
              </w:r>
            </w:ins>
          </w:p>
          <w:p w14:paraId="5A285B4E" w14:textId="77777777" w:rsidR="00B325CD" w:rsidRDefault="00B325CD">
            <w:pPr>
              <w:jc w:val="left"/>
              <w:rPr>
                <w:ins w:id="410" w:author="Utente" w:date="2019-11-08T11:45:00Z"/>
              </w:rPr>
            </w:pPr>
          </w:p>
        </w:tc>
        <w:tc>
          <w:tcPr>
            <w:tcW w:w="5178" w:type="dxa"/>
            <w:tcBorders>
              <w:left w:val="single" w:sz="4" w:space="0" w:color="auto"/>
            </w:tcBorders>
            <w:shd w:val="clear" w:color="auto" w:fill="auto"/>
            <w:tcMar>
              <w:left w:w="36" w:type="dxa"/>
              <w:right w:w="36" w:type="dxa"/>
            </w:tcMar>
            <w:tcPrChange w:id="411" w:author="Benny" w:date="2020-07-02T18:17:00Z">
              <w:tcPr>
                <w:tcW w:w="5268" w:type="dxa"/>
                <w:tcBorders>
                  <w:left w:val="single" w:sz="4" w:space="0" w:color="auto"/>
                </w:tcBorders>
                <w:shd w:val="clear" w:color="auto" w:fill="auto"/>
                <w:tcMar>
                  <w:left w:w="36" w:type="dxa"/>
                  <w:right w:w="36" w:type="dxa"/>
                </w:tcMar>
              </w:tcPr>
            </w:tcPrChange>
          </w:tcPr>
          <w:p w14:paraId="59439E6B" w14:textId="028C8605" w:rsidR="00B325CD" w:rsidRDefault="00B00078">
            <w:pPr>
              <w:jc w:val="left"/>
              <w:rPr>
                <w:ins w:id="412" w:author="Utente" w:date="2019-11-08T11:45:00Z"/>
              </w:rPr>
            </w:pPr>
            <w:ins w:id="413" w:author="Utente" w:date="2019-11-08T14:39:00Z">
              <w:del w:id="414" w:author="Benny" w:date="2020-07-02T18:09:00Z">
                <w:r w:rsidDel="00031341">
                  <w:delText xml:space="preserve">Sign. </w:delText>
                </w:r>
              </w:del>
            </w:ins>
            <w:ins w:id="415" w:author="Utente" w:date="2019-11-08T11:45:00Z">
              <w:del w:id="416" w:author="Benny" w:date="2020-07-02T18:09:00Z">
                <w:r w:rsidR="00B325CD" w:rsidDel="00031341">
                  <w:delText>Gianfranco Spensieri</w:delText>
                </w:r>
              </w:del>
            </w:ins>
          </w:p>
        </w:tc>
      </w:tr>
    </w:tbl>
    <w:p w14:paraId="24D1FE8E"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271F4FAD" w14:textId="0AF4B83C" w:rsidR="00E343FF" w:rsidRDefault="00AB2619">
      <w:pPr>
        <w:pStyle w:val="Normal"/>
        <w:rPr>
          <w:ins w:id="417" w:author="Benny" w:date="2020-07-02T18:09:00Z"/>
        </w:rPr>
      </w:pPr>
      <w:r>
        <w:t>DESCRIZIONE DELLE ATTIVITA’ OGGETTO DEL CONTRATTO</w:t>
      </w:r>
    </w:p>
    <w:p w14:paraId="694C87A9" w14:textId="77777777" w:rsidR="00031341" w:rsidRDefault="00031341">
      <w:pPr>
        <w:pStyle w:val="Normal"/>
        <w:rPr>
          <w:rFonts w:ascii="Trebuchet MS" w:eastAsia="Trebuchet MS" w:hAnsi="Trebuchet MS" w:cs="Trebuchet MS"/>
          <w:sz w:val="20"/>
        </w:rPr>
      </w:pPr>
    </w:p>
    <w:tbl>
      <w:tblPr>
        <w:tblW w:w="0" w:type="auto"/>
        <w:tblInd w:w="81" w:type="dxa"/>
        <w:tblLayout w:type="fixed"/>
        <w:tblCellMar>
          <w:left w:w="36" w:type="dxa"/>
          <w:right w:w="36" w:type="dxa"/>
        </w:tblCellMar>
        <w:tblLook w:val="0000" w:firstRow="0" w:lastRow="0" w:firstColumn="0" w:lastColumn="0" w:noHBand="0" w:noVBand="0"/>
      </w:tblPr>
      <w:tblGrid>
        <w:gridCol w:w="272"/>
        <w:gridCol w:w="9019"/>
      </w:tblGrid>
      <w:tr w:rsidR="00E343FF" w14:paraId="67EF1873" w14:textId="77777777">
        <w:tc>
          <w:tcPr>
            <w:tcW w:w="272" w:type="dxa"/>
            <w:shd w:val="clear" w:color="auto" w:fill="FFFFFF"/>
          </w:tcPr>
          <w:p w14:paraId="77405B43" w14:textId="77777777" w:rsidR="00E343FF" w:rsidRDefault="00E343FF">
            <w:pPr>
              <w:pStyle w:val="Normal"/>
              <w:numPr>
                <w:ilvl w:val="0"/>
                <w:numId w:val="7"/>
              </w:numPr>
              <w:tabs>
                <w:tab w:val="clear" w:pos="15876"/>
                <w:tab w:val="left" w:pos="283"/>
              </w:tabs>
              <w:jc w:val="both"/>
              <w:rPr>
                <w:rFonts w:ascii="Trebuchet MS" w:eastAsia="Trebuchet MS" w:hAnsi="Trebuchet MS" w:cs="Trebuchet MS"/>
                <w:b/>
                <w:color w:val="4F6228"/>
                <w:sz w:val="20"/>
              </w:rPr>
            </w:pPr>
          </w:p>
        </w:tc>
        <w:tc>
          <w:tcPr>
            <w:tcW w:w="9019" w:type="dxa"/>
            <w:shd w:val="clear" w:color="auto" w:fill="FFFFFF"/>
          </w:tcPr>
          <w:p w14:paraId="7AFA1B1D" w14:textId="3521626F" w:rsidR="00E343FF" w:rsidRDefault="00AB2619">
            <w:pPr>
              <w:rPr>
                <w:b/>
              </w:rPr>
            </w:pPr>
            <w:del w:id="418" w:author="Utente" w:date="2019-11-08T11:41:00Z">
              <w:r w:rsidDel="005F246E">
                <w:rPr>
                  <w:b/>
                </w:rPr>
                <w:delText>LAVAGGIO MANUALE DEI PAVIMENTI</w:delText>
              </w:r>
            </w:del>
            <w:ins w:id="419" w:author="Utente" w:date="2019-11-08T11:41:00Z">
              <w:del w:id="420" w:author="Benny" w:date="2020-07-02T18:09:00Z">
                <w:r w:rsidR="005F246E" w:rsidDel="00031341">
                  <w:rPr>
                    <w:b/>
                  </w:rPr>
                  <w:delText xml:space="preserve">Prestazioni mediche </w:delText>
                </w:r>
              </w:del>
            </w:ins>
            <w:ins w:id="421" w:author="Utente" w:date="2019-11-08T11:42:00Z">
              <w:del w:id="422" w:author="Benny" w:date="2020-07-02T18:09:00Z">
                <w:r w:rsidR="005F246E" w:rsidDel="00031341">
                  <w:rPr>
                    <w:b/>
                  </w:rPr>
                  <w:delText>odontoiatriche e odontomastologiche</w:delText>
                </w:r>
              </w:del>
            </w:ins>
            <w:ins w:id="423" w:author="Utente" w:date="2019-11-08T11:51:00Z">
              <w:del w:id="424" w:author="Benny" w:date="2020-07-02T18:09:00Z">
                <w:r w:rsidR="00B325CD" w:rsidDel="00031341">
                  <w:rPr>
                    <w:b/>
                  </w:rPr>
                  <w:delText>.</w:delText>
                </w:r>
              </w:del>
            </w:ins>
            <w:ins w:id="425" w:author="Benny" w:date="2020-07-02T18:09:00Z">
              <w:r w:rsidR="00031341">
                <w:rPr>
                  <w:b/>
                </w:rPr>
                <w:t>……………………….</w:t>
              </w:r>
            </w:ins>
          </w:p>
        </w:tc>
      </w:tr>
      <w:tr w:rsidR="00E343FF" w:rsidDel="005F246E" w14:paraId="1F222AD2" w14:textId="77777777">
        <w:trPr>
          <w:del w:id="426" w:author="Utente" w:date="2019-11-08T11:41:00Z"/>
        </w:trPr>
        <w:tc>
          <w:tcPr>
            <w:tcW w:w="272" w:type="dxa"/>
            <w:shd w:val="clear" w:color="auto" w:fill="FFFFFF"/>
          </w:tcPr>
          <w:p w14:paraId="5A89E9CA" w14:textId="77777777" w:rsidR="00E343FF" w:rsidDel="005F246E" w:rsidRDefault="00E343FF">
            <w:pPr>
              <w:pStyle w:val="Normal"/>
              <w:numPr>
                <w:ilvl w:val="0"/>
                <w:numId w:val="7"/>
              </w:numPr>
              <w:tabs>
                <w:tab w:val="clear" w:pos="15876"/>
                <w:tab w:val="left" w:pos="283"/>
              </w:tabs>
              <w:jc w:val="both"/>
              <w:rPr>
                <w:del w:id="427" w:author="Utente" w:date="2019-11-08T11:41:00Z"/>
                <w:rFonts w:ascii="Trebuchet MS" w:eastAsia="Trebuchet MS" w:hAnsi="Trebuchet MS" w:cs="Trebuchet MS"/>
                <w:b/>
                <w:color w:val="4F6228"/>
                <w:sz w:val="20"/>
              </w:rPr>
            </w:pPr>
          </w:p>
        </w:tc>
        <w:tc>
          <w:tcPr>
            <w:tcW w:w="9019" w:type="dxa"/>
            <w:shd w:val="clear" w:color="auto" w:fill="FFFFFF"/>
          </w:tcPr>
          <w:p w14:paraId="77DAC771" w14:textId="77777777" w:rsidR="00E343FF" w:rsidDel="005F246E" w:rsidRDefault="00AB2619">
            <w:pPr>
              <w:rPr>
                <w:del w:id="428" w:author="Utente" w:date="2019-11-08T11:41:00Z"/>
                <w:b/>
              </w:rPr>
            </w:pPr>
            <w:del w:id="429" w:author="Utente" w:date="2019-11-08T11:41:00Z">
              <w:r w:rsidDel="005F246E">
                <w:rPr>
                  <w:b/>
                </w:rPr>
                <w:delText>PULIZIA DELLE SUPERFICI VERTICALI</w:delText>
              </w:r>
            </w:del>
          </w:p>
        </w:tc>
      </w:tr>
      <w:tr w:rsidR="00E343FF" w:rsidDel="005F246E" w14:paraId="05CC06FF" w14:textId="77777777">
        <w:trPr>
          <w:del w:id="430" w:author="Utente" w:date="2019-11-08T11:41:00Z"/>
        </w:trPr>
        <w:tc>
          <w:tcPr>
            <w:tcW w:w="272" w:type="dxa"/>
            <w:shd w:val="clear" w:color="auto" w:fill="FFFFFF"/>
          </w:tcPr>
          <w:p w14:paraId="7CD17BFF" w14:textId="77777777" w:rsidR="00E343FF" w:rsidDel="005F246E" w:rsidRDefault="00E343FF">
            <w:pPr>
              <w:pStyle w:val="Normal"/>
              <w:numPr>
                <w:ilvl w:val="0"/>
                <w:numId w:val="7"/>
              </w:numPr>
              <w:tabs>
                <w:tab w:val="clear" w:pos="15876"/>
                <w:tab w:val="left" w:pos="283"/>
              </w:tabs>
              <w:jc w:val="both"/>
              <w:rPr>
                <w:del w:id="431" w:author="Utente" w:date="2019-11-08T11:41:00Z"/>
                <w:rFonts w:ascii="Trebuchet MS" w:eastAsia="Trebuchet MS" w:hAnsi="Trebuchet MS" w:cs="Trebuchet MS"/>
                <w:b/>
                <w:color w:val="4F6228"/>
                <w:sz w:val="20"/>
              </w:rPr>
            </w:pPr>
          </w:p>
        </w:tc>
        <w:tc>
          <w:tcPr>
            <w:tcW w:w="9019" w:type="dxa"/>
            <w:shd w:val="clear" w:color="auto" w:fill="FFFFFF"/>
          </w:tcPr>
          <w:p w14:paraId="0B8EF14E" w14:textId="77777777" w:rsidR="00E343FF" w:rsidDel="005F246E" w:rsidRDefault="00AB2619">
            <w:pPr>
              <w:rPr>
                <w:del w:id="432" w:author="Utente" w:date="2019-11-08T11:41:00Z"/>
                <w:b/>
              </w:rPr>
            </w:pPr>
            <w:del w:id="433" w:author="Utente" w:date="2019-11-08T11:41:00Z">
              <w:r w:rsidDel="005F246E">
                <w:rPr>
                  <w:b/>
                </w:rPr>
                <w:delText>PULIZIA E DISINFEZIONE DEI SERVIZI IGIENICI</w:delText>
              </w:r>
            </w:del>
          </w:p>
        </w:tc>
      </w:tr>
      <w:tr w:rsidR="00E343FF" w:rsidDel="005F246E" w14:paraId="52F82BC1" w14:textId="77777777">
        <w:trPr>
          <w:del w:id="434" w:author="Utente" w:date="2019-11-08T11:41:00Z"/>
        </w:trPr>
        <w:tc>
          <w:tcPr>
            <w:tcW w:w="272" w:type="dxa"/>
            <w:shd w:val="clear" w:color="auto" w:fill="FFFFFF"/>
          </w:tcPr>
          <w:p w14:paraId="7F3506F3" w14:textId="77777777" w:rsidR="00E343FF" w:rsidDel="005F246E" w:rsidRDefault="00E343FF">
            <w:pPr>
              <w:pStyle w:val="Normal"/>
              <w:numPr>
                <w:ilvl w:val="0"/>
                <w:numId w:val="7"/>
              </w:numPr>
              <w:tabs>
                <w:tab w:val="clear" w:pos="15876"/>
                <w:tab w:val="left" w:pos="283"/>
              </w:tabs>
              <w:jc w:val="both"/>
              <w:rPr>
                <w:del w:id="435" w:author="Utente" w:date="2019-11-08T11:41:00Z"/>
                <w:rFonts w:ascii="Trebuchet MS" w:eastAsia="Trebuchet MS" w:hAnsi="Trebuchet MS" w:cs="Trebuchet MS"/>
                <w:b/>
                <w:color w:val="4F6228"/>
                <w:sz w:val="20"/>
              </w:rPr>
            </w:pPr>
          </w:p>
        </w:tc>
        <w:tc>
          <w:tcPr>
            <w:tcW w:w="9019" w:type="dxa"/>
            <w:shd w:val="clear" w:color="auto" w:fill="FFFFFF"/>
          </w:tcPr>
          <w:p w14:paraId="30589FD3" w14:textId="77777777" w:rsidR="00E343FF" w:rsidDel="005F246E" w:rsidRDefault="00AB2619">
            <w:pPr>
              <w:rPr>
                <w:del w:id="436" w:author="Utente" w:date="2019-11-08T11:41:00Z"/>
                <w:b/>
              </w:rPr>
            </w:pPr>
            <w:del w:id="437" w:author="Utente" w:date="2019-11-08T11:41:00Z">
              <w:r w:rsidDel="005F246E">
                <w:rPr>
                  <w:b/>
                </w:rPr>
                <w:delText>SPAZZATURA MECCANICA DEI PAVIMENTI</w:delText>
              </w:r>
            </w:del>
          </w:p>
        </w:tc>
      </w:tr>
      <w:tr w:rsidR="00E343FF" w:rsidDel="005F246E" w14:paraId="1FC10A7B" w14:textId="77777777">
        <w:trPr>
          <w:del w:id="438" w:author="Utente" w:date="2019-11-08T11:41:00Z"/>
        </w:trPr>
        <w:tc>
          <w:tcPr>
            <w:tcW w:w="272" w:type="dxa"/>
            <w:shd w:val="clear" w:color="auto" w:fill="FFFFFF"/>
          </w:tcPr>
          <w:p w14:paraId="15B37D9B" w14:textId="77777777" w:rsidR="00E343FF" w:rsidDel="005F246E" w:rsidRDefault="00E343FF">
            <w:pPr>
              <w:pStyle w:val="Normal"/>
              <w:numPr>
                <w:ilvl w:val="0"/>
                <w:numId w:val="7"/>
              </w:numPr>
              <w:tabs>
                <w:tab w:val="clear" w:pos="15876"/>
                <w:tab w:val="left" w:pos="283"/>
              </w:tabs>
              <w:jc w:val="both"/>
              <w:rPr>
                <w:del w:id="439" w:author="Utente" w:date="2019-11-08T11:41:00Z"/>
                <w:rFonts w:ascii="Trebuchet MS" w:eastAsia="Trebuchet MS" w:hAnsi="Trebuchet MS" w:cs="Trebuchet MS"/>
                <w:b/>
                <w:color w:val="4F6228"/>
                <w:sz w:val="20"/>
              </w:rPr>
            </w:pPr>
          </w:p>
        </w:tc>
        <w:tc>
          <w:tcPr>
            <w:tcW w:w="9019" w:type="dxa"/>
            <w:shd w:val="clear" w:color="auto" w:fill="FFFFFF"/>
          </w:tcPr>
          <w:p w14:paraId="21E66BC4" w14:textId="77777777" w:rsidR="00E343FF" w:rsidDel="005F246E" w:rsidRDefault="00AB2619">
            <w:pPr>
              <w:rPr>
                <w:del w:id="440" w:author="Utente" w:date="2019-11-08T11:41:00Z"/>
                <w:b/>
              </w:rPr>
            </w:pPr>
            <w:del w:id="441" w:author="Utente" w:date="2019-11-08T11:41:00Z">
              <w:r w:rsidDel="005F246E">
                <w:rPr>
                  <w:b/>
                </w:rPr>
                <w:delText>SPOLVERATURA DI ARREDI E RITIRO RIFIUTI</w:delText>
              </w:r>
            </w:del>
          </w:p>
        </w:tc>
      </w:tr>
    </w:tbl>
    <w:p w14:paraId="4BBBE713"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Arial" w:eastAsia="Arial" w:hAnsi="Arial" w:cs="Arial"/>
        </w:rPr>
      </w:pPr>
    </w:p>
    <w:p w14:paraId="029CAE4E" w14:textId="77777777" w:rsidR="00E343FF" w:rsidRDefault="00AB2619">
      <w:pPr>
        <w:pStyle w:val="Normal"/>
        <w:rPr>
          <w:rFonts w:ascii="Trebuchet MS" w:eastAsia="Trebuchet MS" w:hAnsi="Trebuchet MS" w:cs="Trebuchet MS"/>
          <w:sz w:val="20"/>
        </w:rPr>
      </w:pPr>
      <w:r>
        <w:t>LUOGHI DI LAVORO OGGETTO DELLE LAVORAZIONI</w:t>
      </w:r>
    </w:p>
    <w:p w14:paraId="5FA20B28" w14:textId="77777777" w:rsidR="00031341" w:rsidRDefault="00031341">
      <w:pPr>
        <w:rPr>
          <w:ins w:id="442" w:author="Benny" w:date="2020-07-02T18:10:00Z"/>
        </w:rPr>
      </w:pPr>
    </w:p>
    <w:p w14:paraId="4FD7971D" w14:textId="61F3C38E" w:rsidR="00E343FF" w:rsidRDefault="00AB2619">
      <w:r>
        <w:t>Le attività si svolgono principalmente nei seguenti luoghi di lavoro appartenenti all’azienda committente:</w:t>
      </w:r>
    </w:p>
    <w:p w14:paraId="1CCD16E5" w14:textId="77777777" w:rsidR="00E343FF" w:rsidRDefault="00E343FF">
      <w:pPr>
        <w:pStyle w:val="Normal"/>
        <w:jc w:val="both"/>
        <w:rPr>
          <w:rFonts w:ascii="Trebuchet MS" w:eastAsia="Trebuchet MS" w:hAnsi="Trebuchet MS" w:cs="Trebuchet MS"/>
          <w:sz w:val="4"/>
        </w:rPr>
      </w:pPr>
    </w:p>
    <w:tbl>
      <w:tblPr>
        <w:tblW w:w="0" w:type="auto"/>
        <w:tblInd w:w="96" w:type="dxa"/>
        <w:tblLayout w:type="fixed"/>
        <w:tblCellMar>
          <w:left w:w="36" w:type="dxa"/>
          <w:right w:w="36" w:type="dxa"/>
        </w:tblCellMar>
        <w:tblLook w:val="0000" w:firstRow="0" w:lastRow="0" w:firstColumn="0" w:lastColumn="0" w:noHBand="0" w:noVBand="0"/>
        <w:tblPrChange w:id="443" w:author="Benny" w:date="2020-07-02T18:09:00Z">
          <w:tblPr>
            <w:tblW w:w="0" w:type="auto"/>
            <w:tblInd w:w="96" w:type="dxa"/>
            <w:tblLayout w:type="fixed"/>
            <w:tblCellMar>
              <w:left w:w="36" w:type="dxa"/>
              <w:right w:w="36" w:type="dxa"/>
            </w:tblCellMar>
            <w:tblLook w:val="0000" w:firstRow="0" w:lastRow="0" w:firstColumn="0" w:lastColumn="0" w:noHBand="0" w:noVBand="0"/>
          </w:tblPr>
        </w:tblPrChange>
      </w:tblPr>
      <w:tblGrid>
        <w:gridCol w:w="272"/>
        <w:gridCol w:w="9004"/>
        <w:tblGridChange w:id="444">
          <w:tblGrid>
            <w:gridCol w:w="272"/>
            <w:gridCol w:w="9004"/>
          </w:tblGrid>
        </w:tblGridChange>
      </w:tblGrid>
      <w:tr w:rsidR="00E343FF" w:rsidRPr="00A1727A" w14:paraId="000E44AB" w14:textId="77777777" w:rsidTr="00031341">
        <w:trPr>
          <w:trHeight w:val="344"/>
        </w:trPr>
        <w:tc>
          <w:tcPr>
            <w:tcW w:w="272" w:type="dxa"/>
            <w:shd w:val="clear" w:color="auto" w:fill="auto"/>
            <w:tcPrChange w:id="445" w:author="Benny" w:date="2020-07-02T18:09:00Z">
              <w:tcPr>
                <w:tcW w:w="272" w:type="dxa"/>
                <w:shd w:val="clear" w:color="auto" w:fill="C5D7BF"/>
              </w:tcPr>
            </w:tcPrChange>
          </w:tcPr>
          <w:p w14:paraId="02F41421" w14:textId="77777777" w:rsidR="00E343FF" w:rsidRPr="00A1727A" w:rsidRDefault="00E343FF">
            <w:pPr>
              <w:pStyle w:val="Normal"/>
              <w:numPr>
                <w:ilvl w:val="0"/>
                <w:numId w:val="7"/>
              </w:numPr>
              <w:tabs>
                <w:tab w:val="clear" w:pos="15876"/>
                <w:tab w:val="left" w:pos="283"/>
              </w:tabs>
              <w:jc w:val="both"/>
              <w:rPr>
                <w:rFonts w:ascii="Trebuchet MS" w:eastAsia="Trebuchet MS" w:hAnsi="Trebuchet MS"/>
                <w:b/>
                <w:sz w:val="20"/>
                <w:szCs w:val="20"/>
                <w:lang w:val="it-IT"/>
                <w:rPrChange w:id="446" w:author="Utente" w:date="2019-11-08T12:22:00Z">
                  <w:rPr>
                    <w:rFonts w:ascii="Trebuchet MS" w:eastAsia="Trebuchet MS" w:hAnsi="Trebuchet MS" w:cs="Trebuchet MS"/>
                    <w:b/>
                    <w:color w:val="4F6228"/>
                    <w:sz w:val="18"/>
                  </w:rPr>
                </w:rPrChange>
              </w:rPr>
            </w:pPr>
          </w:p>
        </w:tc>
        <w:tc>
          <w:tcPr>
            <w:tcW w:w="9004" w:type="dxa"/>
            <w:shd w:val="clear" w:color="auto" w:fill="auto"/>
            <w:tcPrChange w:id="447" w:author="Benny" w:date="2020-07-02T18:09:00Z">
              <w:tcPr>
                <w:tcW w:w="9004" w:type="dxa"/>
                <w:shd w:val="clear" w:color="auto" w:fill="C5D7BF"/>
              </w:tcPr>
            </w:tcPrChange>
          </w:tcPr>
          <w:p w14:paraId="68B4EDA8" w14:textId="014E5E7A" w:rsidR="00E343FF" w:rsidRDefault="00AB2619">
            <w:pPr>
              <w:jc w:val="left"/>
              <w:rPr>
                <w:b/>
              </w:rPr>
            </w:pPr>
            <w:del w:id="448" w:author="Utente" w:date="2019-11-08T11:42:00Z">
              <w:r w:rsidDel="005F246E">
                <w:rPr>
                  <w:b/>
                </w:rPr>
                <w:delText>Medicina Nucleare (Mercogliano\Diagnostica Medica\Piano -2)</w:delText>
              </w:r>
            </w:del>
            <w:ins w:id="449" w:author="Utente" w:date="2019-11-08T11:42:00Z">
              <w:del w:id="450" w:author="Benny" w:date="2020-07-02T18:10:00Z">
                <w:r w:rsidR="005F246E" w:rsidDel="00031341">
                  <w:rPr>
                    <w:b/>
                  </w:rPr>
                  <w:delText>Reparto odontoiatri</w:delText>
                </w:r>
              </w:del>
            </w:ins>
            <w:ins w:id="451" w:author="Utente" w:date="2019-11-08T11:51:00Z">
              <w:del w:id="452" w:author="Benny" w:date="2020-07-02T18:10:00Z">
                <w:r w:rsidR="00B325CD" w:rsidDel="00031341">
                  <w:rPr>
                    <w:b/>
                  </w:rPr>
                  <w:delText xml:space="preserve">co </w:delText>
                </w:r>
              </w:del>
            </w:ins>
            <w:ins w:id="453" w:author="Utente" w:date="2019-11-08T11:42:00Z">
              <w:del w:id="454" w:author="Benny" w:date="2020-07-02T18:10:00Z">
                <w:r w:rsidR="005F246E" w:rsidDel="00031341">
                  <w:rPr>
                    <w:b/>
                  </w:rPr>
                  <w:delText>sit</w:delText>
                </w:r>
              </w:del>
            </w:ins>
            <w:ins w:id="455" w:author="Utente" w:date="2019-11-08T11:51:00Z">
              <w:del w:id="456" w:author="Benny" w:date="2020-07-02T18:10:00Z">
                <w:r w:rsidR="00B325CD" w:rsidDel="00031341">
                  <w:rPr>
                    <w:b/>
                  </w:rPr>
                  <w:delText>o</w:delText>
                </w:r>
              </w:del>
            </w:ins>
            <w:ins w:id="457" w:author="Utente" w:date="2019-11-08T11:42:00Z">
              <w:del w:id="458" w:author="Benny" w:date="2020-07-02T18:10:00Z">
                <w:r w:rsidR="005F246E" w:rsidDel="00031341">
                  <w:rPr>
                    <w:b/>
                  </w:rPr>
                  <w:delText xml:space="preserve"> al </w:delText>
                </w:r>
                <w:r w:rsidR="005F246E" w:rsidRPr="00A1727A" w:rsidDel="00031341">
                  <w:rPr>
                    <w:b/>
                  </w:rPr>
                  <w:delText>piano</w:delText>
                </w:r>
                <w:r w:rsidR="005F246E" w:rsidDel="00031341">
                  <w:rPr>
                    <w:b/>
                  </w:rPr>
                  <w:delText xml:space="preserve"> </w:delText>
                </w:r>
              </w:del>
            </w:ins>
            <w:ins w:id="459" w:author="Utente" w:date="2019-11-08T12:21:00Z">
              <w:del w:id="460" w:author="Benny" w:date="2020-07-02T18:10:00Z">
                <w:r w:rsidR="00A1727A" w:rsidDel="00031341">
                  <w:rPr>
                    <w:b/>
                  </w:rPr>
                  <w:delText>primo</w:delText>
                </w:r>
              </w:del>
            </w:ins>
            <w:ins w:id="461" w:author="Utente" w:date="2019-11-08T12:26:00Z">
              <w:del w:id="462" w:author="Benny" w:date="2020-07-02T18:10:00Z">
                <w:r w:rsidR="00597EEE" w:rsidDel="00031341">
                  <w:rPr>
                    <w:b/>
                  </w:rPr>
                  <w:delText xml:space="preserve"> </w:delText>
                </w:r>
              </w:del>
            </w:ins>
            <w:ins w:id="463" w:author="Utente" w:date="2019-11-08T12:27:00Z">
              <w:del w:id="464" w:author="Benny" w:date="2020-07-02T18:10:00Z">
                <w:r w:rsidR="00597EEE" w:rsidDel="00031341">
                  <w:rPr>
                    <w:b/>
                  </w:rPr>
                  <w:delText>(v</w:delText>
                </w:r>
              </w:del>
            </w:ins>
            <w:ins w:id="465" w:author="Utente" w:date="2019-11-08T12:26:00Z">
              <w:del w:id="466" w:author="Benny" w:date="2020-07-02T18:10:00Z">
                <w:r w:rsidR="00597EEE" w:rsidDel="00031341">
                  <w:rPr>
                    <w:b/>
                  </w:rPr>
                  <w:delText>edi planimetria presente alla pagina successiva)</w:delText>
                </w:r>
              </w:del>
            </w:ins>
            <w:ins w:id="467" w:author="Utente" w:date="2019-11-08T12:27:00Z">
              <w:del w:id="468" w:author="Benny" w:date="2020-07-02T18:10:00Z">
                <w:r w:rsidR="00597EEE" w:rsidDel="00031341">
                  <w:rPr>
                    <w:b/>
                  </w:rPr>
                  <w:delText>.</w:delText>
                </w:r>
              </w:del>
            </w:ins>
            <w:ins w:id="469" w:author="Benny" w:date="2020-07-02T18:10:00Z">
              <w:r w:rsidR="00031341">
                <w:rPr>
                  <w:b/>
                </w:rPr>
                <w:t>……………………..</w:t>
              </w:r>
            </w:ins>
          </w:p>
        </w:tc>
      </w:tr>
    </w:tbl>
    <w:p w14:paraId="3E6CF730" w14:textId="77777777" w:rsidR="00E343FF" w:rsidRDefault="00E343FF">
      <w:pPr>
        <w:pStyle w:val="Normal"/>
        <w:jc w:val="both"/>
        <w:rPr>
          <w:rFonts w:ascii="Trebuchet MS" w:eastAsia="Trebuchet MS" w:hAnsi="Trebuchet MS" w:cs="Trebuchet MS"/>
          <w:sz w:val="4"/>
        </w:rPr>
      </w:pPr>
    </w:p>
    <w:tbl>
      <w:tblPr>
        <w:tblW w:w="0" w:type="auto"/>
        <w:tblInd w:w="96" w:type="dxa"/>
        <w:tblLayout w:type="fixed"/>
        <w:tblCellMar>
          <w:left w:w="36" w:type="dxa"/>
          <w:right w:w="36" w:type="dxa"/>
        </w:tblCellMar>
        <w:tblLook w:val="0000" w:firstRow="0" w:lastRow="0" w:firstColumn="0" w:lastColumn="0" w:noHBand="0" w:noVBand="0"/>
      </w:tblPr>
      <w:tblGrid>
        <w:gridCol w:w="272"/>
        <w:gridCol w:w="9004"/>
      </w:tblGrid>
      <w:tr w:rsidR="00E343FF" w:rsidDel="005F246E" w14:paraId="5B1B75A5" w14:textId="77777777">
        <w:trPr>
          <w:del w:id="470" w:author="Utente" w:date="2019-11-08T11:42:00Z"/>
        </w:trPr>
        <w:tc>
          <w:tcPr>
            <w:tcW w:w="272" w:type="dxa"/>
            <w:shd w:val="clear" w:color="auto" w:fill="C5D7BF"/>
          </w:tcPr>
          <w:p w14:paraId="7553C693" w14:textId="77777777" w:rsidR="00E343FF" w:rsidDel="005F246E" w:rsidRDefault="00E343FF">
            <w:pPr>
              <w:pStyle w:val="Normal"/>
              <w:numPr>
                <w:ilvl w:val="0"/>
                <w:numId w:val="7"/>
              </w:numPr>
              <w:tabs>
                <w:tab w:val="clear" w:pos="15876"/>
                <w:tab w:val="left" w:pos="283"/>
              </w:tabs>
              <w:jc w:val="both"/>
              <w:rPr>
                <w:del w:id="471" w:author="Utente" w:date="2019-11-08T11:42:00Z"/>
                <w:rFonts w:ascii="Trebuchet MS" w:eastAsia="Trebuchet MS" w:hAnsi="Trebuchet MS" w:cs="Trebuchet MS"/>
                <w:b/>
                <w:color w:val="4F6228"/>
                <w:sz w:val="18"/>
              </w:rPr>
            </w:pPr>
          </w:p>
        </w:tc>
        <w:tc>
          <w:tcPr>
            <w:tcW w:w="9004" w:type="dxa"/>
            <w:shd w:val="clear" w:color="auto" w:fill="C5D7BF"/>
          </w:tcPr>
          <w:p w14:paraId="29F5F096" w14:textId="77777777" w:rsidR="00E343FF" w:rsidDel="005F246E" w:rsidRDefault="00AB2619">
            <w:pPr>
              <w:jc w:val="left"/>
              <w:rPr>
                <w:del w:id="472" w:author="Utente" w:date="2019-11-08T11:42:00Z"/>
                <w:b/>
              </w:rPr>
            </w:pPr>
            <w:del w:id="473" w:author="Utente" w:date="2019-11-08T11:42:00Z">
              <w:r w:rsidDel="005F246E">
                <w:rPr>
                  <w:b/>
                </w:rPr>
                <w:delText>Radiologia e diagnostica per immagini (Mercogliano\Diagnostica Medica\Piano -1)</w:delText>
              </w:r>
            </w:del>
          </w:p>
        </w:tc>
      </w:tr>
    </w:tbl>
    <w:p w14:paraId="477D1BE6" w14:textId="77777777" w:rsidR="00E343FF" w:rsidDel="005F246E" w:rsidRDefault="00E343FF">
      <w:pPr>
        <w:pStyle w:val="Normal"/>
        <w:jc w:val="both"/>
        <w:rPr>
          <w:del w:id="474" w:author="Utente" w:date="2019-11-08T11:42:00Z"/>
          <w:rFonts w:ascii="Trebuchet MS" w:eastAsia="Trebuchet MS" w:hAnsi="Trebuchet MS" w:cs="Trebuchet MS"/>
          <w:sz w:val="4"/>
        </w:rPr>
      </w:pPr>
    </w:p>
    <w:tbl>
      <w:tblPr>
        <w:tblW w:w="0" w:type="auto"/>
        <w:tblInd w:w="96" w:type="dxa"/>
        <w:tblLayout w:type="fixed"/>
        <w:tblCellMar>
          <w:left w:w="36" w:type="dxa"/>
          <w:right w:w="36" w:type="dxa"/>
        </w:tblCellMar>
        <w:tblLook w:val="0000" w:firstRow="0" w:lastRow="0" w:firstColumn="0" w:lastColumn="0" w:noHBand="0" w:noVBand="0"/>
      </w:tblPr>
      <w:tblGrid>
        <w:gridCol w:w="272"/>
        <w:gridCol w:w="9004"/>
      </w:tblGrid>
      <w:tr w:rsidR="00E343FF" w:rsidDel="005F246E" w14:paraId="2E04A6C5" w14:textId="77777777">
        <w:trPr>
          <w:del w:id="475" w:author="Utente" w:date="2019-11-08T11:42:00Z"/>
        </w:trPr>
        <w:tc>
          <w:tcPr>
            <w:tcW w:w="272" w:type="dxa"/>
            <w:shd w:val="clear" w:color="auto" w:fill="C5D7BF"/>
          </w:tcPr>
          <w:p w14:paraId="25A4220B" w14:textId="77777777" w:rsidR="00E343FF" w:rsidDel="005F246E" w:rsidRDefault="00E343FF">
            <w:pPr>
              <w:pStyle w:val="Normal"/>
              <w:numPr>
                <w:ilvl w:val="0"/>
                <w:numId w:val="7"/>
              </w:numPr>
              <w:tabs>
                <w:tab w:val="clear" w:pos="15876"/>
                <w:tab w:val="left" w:pos="283"/>
              </w:tabs>
              <w:jc w:val="both"/>
              <w:rPr>
                <w:del w:id="476" w:author="Utente" w:date="2019-11-08T11:42:00Z"/>
                <w:rFonts w:ascii="Trebuchet MS" w:eastAsia="Trebuchet MS" w:hAnsi="Trebuchet MS" w:cs="Trebuchet MS"/>
                <w:b/>
                <w:color w:val="4F6228"/>
                <w:sz w:val="18"/>
              </w:rPr>
            </w:pPr>
          </w:p>
        </w:tc>
        <w:tc>
          <w:tcPr>
            <w:tcW w:w="9004" w:type="dxa"/>
            <w:shd w:val="clear" w:color="auto" w:fill="C5D7BF"/>
          </w:tcPr>
          <w:p w14:paraId="24BAD185" w14:textId="77777777" w:rsidR="00E343FF" w:rsidDel="005F246E" w:rsidRDefault="00AB2619">
            <w:pPr>
              <w:jc w:val="left"/>
              <w:rPr>
                <w:del w:id="477" w:author="Utente" w:date="2019-11-08T11:42:00Z"/>
                <w:b/>
              </w:rPr>
            </w:pPr>
            <w:del w:id="478" w:author="Utente" w:date="2019-11-08T11:42:00Z">
              <w:r w:rsidDel="005F246E">
                <w:rPr>
                  <w:b/>
                </w:rPr>
                <w:delText>Ufficio Relazioni con il Pubblico (Mercogliano\Diagnostica Medica\Piano 0)</w:delText>
              </w:r>
            </w:del>
          </w:p>
        </w:tc>
      </w:tr>
    </w:tbl>
    <w:p w14:paraId="037EAA0A" w14:textId="77777777" w:rsidR="00E343FF" w:rsidDel="005F246E" w:rsidRDefault="00E343FF">
      <w:pPr>
        <w:pStyle w:val="Normal"/>
        <w:jc w:val="both"/>
        <w:rPr>
          <w:del w:id="479" w:author="Utente" w:date="2019-11-08T11:42:00Z"/>
          <w:rFonts w:ascii="Trebuchet MS" w:eastAsia="Trebuchet MS" w:hAnsi="Trebuchet MS" w:cs="Trebuchet MS"/>
          <w:sz w:val="4"/>
        </w:rPr>
      </w:pPr>
    </w:p>
    <w:tbl>
      <w:tblPr>
        <w:tblW w:w="0" w:type="auto"/>
        <w:tblInd w:w="96" w:type="dxa"/>
        <w:tblLayout w:type="fixed"/>
        <w:tblCellMar>
          <w:left w:w="36" w:type="dxa"/>
          <w:right w:w="36" w:type="dxa"/>
        </w:tblCellMar>
        <w:tblLook w:val="0000" w:firstRow="0" w:lastRow="0" w:firstColumn="0" w:lastColumn="0" w:noHBand="0" w:noVBand="0"/>
      </w:tblPr>
      <w:tblGrid>
        <w:gridCol w:w="272"/>
        <w:gridCol w:w="9004"/>
      </w:tblGrid>
      <w:tr w:rsidR="00E343FF" w:rsidDel="005F246E" w14:paraId="176DC582" w14:textId="77777777">
        <w:trPr>
          <w:del w:id="480" w:author="Utente" w:date="2019-11-08T11:42:00Z"/>
        </w:trPr>
        <w:tc>
          <w:tcPr>
            <w:tcW w:w="272" w:type="dxa"/>
            <w:shd w:val="clear" w:color="auto" w:fill="C5D7BF"/>
          </w:tcPr>
          <w:p w14:paraId="2D4DE646" w14:textId="77777777" w:rsidR="00E343FF" w:rsidDel="005F246E" w:rsidRDefault="00E343FF">
            <w:pPr>
              <w:pStyle w:val="Normal"/>
              <w:numPr>
                <w:ilvl w:val="0"/>
                <w:numId w:val="7"/>
              </w:numPr>
              <w:tabs>
                <w:tab w:val="clear" w:pos="15876"/>
                <w:tab w:val="left" w:pos="283"/>
              </w:tabs>
              <w:jc w:val="both"/>
              <w:rPr>
                <w:del w:id="481" w:author="Utente" w:date="2019-11-08T11:42:00Z"/>
                <w:rFonts w:ascii="Trebuchet MS" w:eastAsia="Trebuchet MS" w:hAnsi="Trebuchet MS" w:cs="Trebuchet MS"/>
                <w:b/>
                <w:color w:val="4F6228"/>
                <w:sz w:val="18"/>
              </w:rPr>
            </w:pPr>
          </w:p>
        </w:tc>
        <w:tc>
          <w:tcPr>
            <w:tcW w:w="9004" w:type="dxa"/>
            <w:shd w:val="clear" w:color="auto" w:fill="C5D7BF"/>
          </w:tcPr>
          <w:p w14:paraId="2087DE74" w14:textId="77777777" w:rsidR="00E343FF" w:rsidDel="005F246E" w:rsidRDefault="00AB2619">
            <w:pPr>
              <w:jc w:val="left"/>
              <w:rPr>
                <w:del w:id="482" w:author="Utente" w:date="2019-11-08T11:42:00Z"/>
                <w:b/>
              </w:rPr>
            </w:pPr>
            <w:del w:id="483" w:author="Utente" w:date="2019-11-08T11:42:00Z">
              <w:r w:rsidDel="005F246E">
                <w:rPr>
                  <w:b/>
                </w:rPr>
                <w:delText>Ambulatori (Mercogliano\Diagnostica Medica\Piano 1)</w:delText>
              </w:r>
            </w:del>
          </w:p>
        </w:tc>
      </w:tr>
    </w:tbl>
    <w:p w14:paraId="693EDCFF" w14:textId="77777777" w:rsidR="00E343FF" w:rsidDel="005F246E" w:rsidRDefault="00E343FF">
      <w:pPr>
        <w:pStyle w:val="Normal"/>
        <w:jc w:val="both"/>
        <w:rPr>
          <w:del w:id="484" w:author="Utente" w:date="2019-11-08T11:42:00Z"/>
          <w:rFonts w:ascii="Trebuchet MS" w:eastAsia="Trebuchet MS" w:hAnsi="Trebuchet MS" w:cs="Trebuchet MS"/>
          <w:sz w:val="4"/>
        </w:rPr>
      </w:pPr>
    </w:p>
    <w:tbl>
      <w:tblPr>
        <w:tblW w:w="0" w:type="auto"/>
        <w:tblInd w:w="96" w:type="dxa"/>
        <w:tblLayout w:type="fixed"/>
        <w:tblCellMar>
          <w:left w:w="36" w:type="dxa"/>
          <w:right w:w="36" w:type="dxa"/>
        </w:tblCellMar>
        <w:tblLook w:val="0000" w:firstRow="0" w:lastRow="0" w:firstColumn="0" w:lastColumn="0" w:noHBand="0" w:noVBand="0"/>
      </w:tblPr>
      <w:tblGrid>
        <w:gridCol w:w="272"/>
        <w:gridCol w:w="9004"/>
      </w:tblGrid>
      <w:tr w:rsidR="00E343FF" w:rsidDel="005F246E" w14:paraId="65161965" w14:textId="77777777">
        <w:trPr>
          <w:del w:id="485" w:author="Utente" w:date="2019-11-08T11:42:00Z"/>
        </w:trPr>
        <w:tc>
          <w:tcPr>
            <w:tcW w:w="272" w:type="dxa"/>
            <w:shd w:val="clear" w:color="auto" w:fill="C5D7BF"/>
          </w:tcPr>
          <w:p w14:paraId="2BB11B7F" w14:textId="77777777" w:rsidR="00E343FF" w:rsidDel="005F246E" w:rsidRDefault="00E343FF">
            <w:pPr>
              <w:pStyle w:val="Normal"/>
              <w:numPr>
                <w:ilvl w:val="0"/>
                <w:numId w:val="7"/>
              </w:numPr>
              <w:tabs>
                <w:tab w:val="clear" w:pos="15876"/>
                <w:tab w:val="left" w:pos="283"/>
              </w:tabs>
              <w:jc w:val="both"/>
              <w:rPr>
                <w:del w:id="486" w:author="Utente" w:date="2019-11-08T11:42:00Z"/>
                <w:rFonts w:ascii="Trebuchet MS" w:eastAsia="Trebuchet MS" w:hAnsi="Trebuchet MS" w:cs="Trebuchet MS"/>
                <w:b/>
                <w:color w:val="4F6228"/>
                <w:sz w:val="18"/>
              </w:rPr>
            </w:pPr>
          </w:p>
        </w:tc>
        <w:tc>
          <w:tcPr>
            <w:tcW w:w="9004" w:type="dxa"/>
            <w:shd w:val="clear" w:color="auto" w:fill="C5D7BF"/>
          </w:tcPr>
          <w:p w14:paraId="4478B074" w14:textId="77777777" w:rsidR="00E343FF" w:rsidDel="005F246E" w:rsidRDefault="00AB2619">
            <w:pPr>
              <w:jc w:val="left"/>
              <w:rPr>
                <w:del w:id="487" w:author="Utente" w:date="2019-11-08T11:42:00Z"/>
                <w:b/>
              </w:rPr>
            </w:pPr>
            <w:del w:id="488" w:author="Utente" w:date="2019-11-08T11:42:00Z">
              <w:r w:rsidDel="005F246E">
                <w:rPr>
                  <w:b/>
                </w:rPr>
                <w:delText>Centro dialisi (Mercogliano\Diagnostica Medica\Piano 2)</w:delText>
              </w:r>
            </w:del>
          </w:p>
        </w:tc>
      </w:tr>
    </w:tbl>
    <w:p w14:paraId="1BD92DEE" w14:textId="77777777" w:rsidR="00E343FF" w:rsidDel="005F246E" w:rsidRDefault="00E343FF">
      <w:pPr>
        <w:pStyle w:val="Normal"/>
        <w:jc w:val="both"/>
        <w:rPr>
          <w:del w:id="489" w:author="Utente" w:date="2019-11-08T11:42:00Z"/>
          <w:rFonts w:ascii="Trebuchet MS" w:eastAsia="Trebuchet MS" w:hAnsi="Trebuchet MS" w:cs="Trebuchet MS"/>
          <w:sz w:val="4"/>
        </w:rPr>
      </w:pPr>
    </w:p>
    <w:tbl>
      <w:tblPr>
        <w:tblW w:w="0" w:type="auto"/>
        <w:tblInd w:w="96" w:type="dxa"/>
        <w:tblLayout w:type="fixed"/>
        <w:tblCellMar>
          <w:left w:w="36" w:type="dxa"/>
          <w:right w:w="36" w:type="dxa"/>
        </w:tblCellMar>
        <w:tblLook w:val="0000" w:firstRow="0" w:lastRow="0" w:firstColumn="0" w:lastColumn="0" w:noHBand="0" w:noVBand="0"/>
      </w:tblPr>
      <w:tblGrid>
        <w:gridCol w:w="272"/>
        <w:gridCol w:w="9004"/>
      </w:tblGrid>
      <w:tr w:rsidR="00E343FF" w:rsidDel="005F246E" w14:paraId="2C2F901B" w14:textId="77777777">
        <w:trPr>
          <w:del w:id="490" w:author="Utente" w:date="2019-11-08T11:42:00Z"/>
        </w:trPr>
        <w:tc>
          <w:tcPr>
            <w:tcW w:w="272" w:type="dxa"/>
            <w:shd w:val="clear" w:color="auto" w:fill="C5D7BF"/>
          </w:tcPr>
          <w:p w14:paraId="75C3CF10" w14:textId="77777777" w:rsidR="00E343FF" w:rsidDel="005F246E" w:rsidRDefault="00E343FF">
            <w:pPr>
              <w:pStyle w:val="Normal"/>
              <w:numPr>
                <w:ilvl w:val="0"/>
                <w:numId w:val="7"/>
              </w:numPr>
              <w:tabs>
                <w:tab w:val="clear" w:pos="15876"/>
                <w:tab w:val="left" w:pos="283"/>
              </w:tabs>
              <w:jc w:val="both"/>
              <w:rPr>
                <w:del w:id="491" w:author="Utente" w:date="2019-11-08T11:42:00Z"/>
                <w:rFonts w:ascii="Trebuchet MS" w:eastAsia="Trebuchet MS" w:hAnsi="Trebuchet MS" w:cs="Trebuchet MS"/>
                <w:b/>
                <w:color w:val="4F6228"/>
                <w:sz w:val="18"/>
              </w:rPr>
            </w:pPr>
          </w:p>
        </w:tc>
        <w:tc>
          <w:tcPr>
            <w:tcW w:w="9004" w:type="dxa"/>
            <w:shd w:val="clear" w:color="auto" w:fill="C5D7BF"/>
          </w:tcPr>
          <w:p w14:paraId="73EB7D37" w14:textId="77777777" w:rsidR="00E343FF" w:rsidDel="005F246E" w:rsidRDefault="00AB2619">
            <w:pPr>
              <w:jc w:val="left"/>
              <w:rPr>
                <w:del w:id="492" w:author="Utente" w:date="2019-11-08T11:42:00Z"/>
                <w:b/>
              </w:rPr>
            </w:pPr>
            <w:del w:id="493" w:author="Utente" w:date="2019-11-08T11:42:00Z">
              <w:r w:rsidDel="005F246E">
                <w:rPr>
                  <w:b/>
                </w:rPr>
                <w:delText>Laboratori analisi (Mercogliano\Diagnostica Medica\Piano 3)</w:delText>
              </w:r>
            </w:del>
          </w:p>
        </w:tc>
      </w:tr>
    </w:tbl>
    <w:p w14:paraId="37B82FA7" w14:textId="77777777" w:rsidR="00E343FF" w:rsidDel="005F246E" w:rsidRDefault="00E343FF">
      <w:pPr>
        <w:pStyle w:val="Normal"/>
        <w:jc w:val="both"/>
        <w:rPr>
          <w:del w:id="494" w:author="Utente" w:date="2019-11-08T11:42:00Z"/>
          <w:rFonts w:ascii="Trebuchet MS" w:eastAsia="Trebuchet MS" w:hAnsi="Trebuchet MS" w:cs="Trebuchet MS"/>
          <w:sz w:val="4"/>
        </w:rPr>
      </w:pPr>
    </w:p>
    <w:tbl>
      <w:tblPr>
        <w:tblW w:w="0" w:type="auto"/>
        <w:tblInd w:w="96" w:type="dxa"/>
        <w:tblLayout w:type="fixed"/>
        <w:tblCellMar>
          <w:left w:w="36" w:type="dxa"/>
          <w:right w:w="36" w:type="dxa"/>
        </w:tblCellMar>
        <w:tblLook w:val="0000" w:firstRow="0" w:lastRow="0" w:firstColumn="0" w:lastColumn="0" w:noHBand="0" w:noVBand="0"/>
      </w:tblPr>
      <w:tblGrid>
        <w:gridCol w:w="272"/>
        <w:gridCol w:w="9004"/>
      </w:tblGrid>
      <w:tr w:rsidR="00E343FF" w:rsidDel="005F246E" w14:paraId="4EA8E79F" w14:textId="77777777">
        <w:trPr>
          <w:del w:id="495" w:author="Utente" w:date="2019-11-08T11:42:00Z"/>
        </w:trPr>
        <w:tc>
          <w:tcPr>
            <w:tcW w:w="272" w:type="dxa"/>
            <w:shd w:val="clear" w:color="auto" w:fill="C5D7BF"/>
          </w:tcPr>
          <w:p w14:paraId="3008FD53" w14:textId="77777777" w:rsidR="00E343FF" w:rsidDel="005F246E" w:rsidRDefault="00E343FF">
            <w:pPr>
              <w:pStyle w:val="Normal"/>
              <w:numPr>
                <w:ilvl w:val="0"/>
                <w:numId w:val="7"/>
              </w:numPr>
              <w:tabs>
                <w:tab w:val="clear" w:pos="15876"/>
                <w:tab w:val="left" w:pos="283"/>
              </w:tabs>
              <w:jc w:val="both"/>
              <w:rPr>
                <w:del w:id="496" w:author="Utente" w:date="2019-11-08T11:42:00Z"/>
                <w:rFonts w:ascii="Trebuchet MS" w:eastAsia="Trebuchet MS" w:hAnsi="Trebuchet MS" w:cs="Trebuchet MS"/>
                <w:b/>
                <w:color w:val="4F6228"/>
                <w:sz w:val="18"/>
              </w:rPr>
            </w:pPr>
          </w:p>
        </w:tc>
        <w:tc>
          <w:tcPr>
            <w:tcW w:w="9004" w:type="dxa"/>
            <w:shd w:val="clear" w:color="auto" w:fill="C5D7BF"/>
          </w:tcPr>
          <w:p w14:paraId="63EB22F4" w14:textId="77777777" w:rsidR="00E343FF" w:rsidDel="005F246E" w:rsidRDefault="00AB2619">
            <w:pPr>
              <w:jc w:val="left"/>
              <w:rPr>
                <w:del w:id="497" w:author="Utente" w:date="2019-11-08T11:42:00Z"/>
                <w:b/>
              </w:rPr>
            </w:pPr>
            <w:del w:id="498" w:author="Utente" w:date="2019-11-08T11:42:00Z">
              <w:r w:rsidDel="005F246E">
                <w:rPr>
                  <w:b/>
                </w:rPr>
                <w:delText>Uffici (Mercogliano\Diagnostica Medica\Piano 0)</w:delText>
              </w:r>
            </w:del>
          </w:p>
        </w:tc>
      </w:tr>
    </w:tbl>
    <w:p w14:paraId="40CA97B4" w14:textId="77777777" w:rsidR="00E343FF" w:rsidDel="005F246E" w:rsidRDefault="00E343FF">
      <w:pPr>
        <w:pStyle w:val="Normal"/>
        <w:jc w:val="both"/>
        <w:rPr>
          <w:del w:id="499" w:author="Utente" w:date="2019-11-08T11:42:00Z"/>
          <w:rFonts w:ascii="Trebuchet MS" w:eastAsia="Trebuchet MS" w:hAnsi="Trebuchet MS" w:cs="Trebuchet MS"/>
          <w:sz w:val="4"/>
        </w:rPr>
      </w:pPr>
    </w:p>
    <w:tbl>
      <w:tblPr>
        <w:tblW w:w="0" w:type="auto"/>
        <w:tblInd w:w="96" w:type="dxa"/>
        <w:tblLayout w:type="fixed"/>
        <w:tblCellMar>
          <w:left w:w="36" w:type="dxa"/>
          <w:right w:w="36" w:type="dxa"/>
        </w:tblCellMar>
        <w:tblLook w:val="0000" w:firstRow="0" w:lastRow="0" w:firstColumn="0" w:lastColumn="0" w:noHBand="0" w:noVBand="0"/>
      </w:tblPr>
      <w:tblGrid>
        <w:gridCol w:w="272"/>
        <w:gridCol w:w="9004"/>
      </w:tblGrid>
      <w:tr w:rsidR="00E343FF" w:rsidDel="005F246E" w14:paraId="38B4C42D" w14:textId="77777777">
        <w:trPr>
          <w:del w:id="500" w:author="Utente" w:date="2019-11-08T11:42:00Z"/>
        </w:trPr>
        <w:tc>
          <w:tcPr>
            <w:tcW w:w="272" w:type="dxa"/>
            <w:shd w:val="clear" w:color="auto" w:fill="C5D7BF"/>
          </w:tcPr>
          <w:p w14:paraId="372A9F2C" w14:textId="77777777" w:rsidR="00E343FF" w:rsidDel="005F246E" w:rsidRDefault="00E343FF">
            <w:pPr>
              <w:pStyle w:val="Normal"/>
              <w:numPr>
                <w:ilvl w:val="0"/>
                <w:numId w:val="7"/>
              </w:numPr>
              <w:tabs>
                <w:tab w:val="clear" w:pos="15876"/>
                <w:tab w:val="left" w:pos="283"/>
              </w:tabs>
              <w:jc w:val="both"/>
              <w:rPr>
                <w:del w:id="501" w:author="Utente" w:date="2019-11-08T11:42:00Z"/>
                <w:rFonts w:ascii="Trebuchet MS" w:eastAsia="Trebuchet MS" w:hAnsi="Trebuchet MS" w:cs="Trebuchet MS"/>
                <w:b/>
                <w:color w:val="4F6228"/>
                <w:sz w:val="18"/>
              </w:rPr>
            </w:pPr>
          </w:p>
        </w:tc>
        <w:tc>
          <w:tcPr>
            <w:tcW w:w="9004" w:type="dxa"/>
            <w:shd w:val="clear" w:color="auto" w:fill="C5D7BF"/>
          </w:tcPr>
          <w:p w14:paraId="79291919" w14:textId="77777777" w:rsidR="00E343FF" w:rsidDel="005F246E" w:rsidRDefault="00AB2619">
            <w:pPr>
              <w:jc w:val="left"/>
              <w:rPr>
                <w:del w:id="502" w:author="Utente" w:date="2019-11-08T11:42:00Z"/>
                <w:b/>
              </w:rPr>
            </w:pPr>
            <w:del w:id="503" w:author="Utente" w:date="2019-11-08T11:42:00Z">
              <w:r w:rsidDel="005F246E">
                <w:rPr>
                  <w:b/>
                </w:rPr>
                <w:delText>Ambulatori (Mercogliano\Diagnostica Medica\Piano 0)</w:delText>
              </w:r>
            </w:del>
          </w:p>
        </w:tc>
      </w:tr>
    </w:tbl>
    <w:p w14:paraId="09D6C200" w14:textId="77777777" w:rsidR="00E343FF" w:rsidDel="005F246E" w:rsidRDefault="00E343FF">
      <w:pPr>
        <w:pStyle w:val="Normal"/>
        <w:jc w:val="both"/>
        <w:rPr>
          <w:del w:id="504" w:author="Utente" w:date="2019-11-08T11:42:00Z"/>
          <w:rFonts w:ascii="Trebuchet MS" w:eastAsia="Trebuchet MS" w:hAnsi="Trebuchet MS" w:cs="Trebuchet MS"/>
          <w:sz w:val="4"/>
        </w:rPr>
      </w:pPr>
    </w:p>
    <w:tbl>
      <w:tblPr>
        <w:tblW w:w="0" w:type="auto"/>
        <w:tblInd w:w="96" w:type="dxa"/>
        <w:tblLayout w:type="fixed"/>
        <w:tblCellMar>
          <w:left w:w="36" w:type="dxa"/>
          <w:right w:w="36" w:type="dxa"/>
        </w:tblCellMar>
        <w:tblLook w:val="0000" w:firstRow="0" w:lastRow="0" w:firstColumn="0" w:lastColumn="0" w:noHBand="0" w:noVBand="0"/>
      </w:tblPr>
      <w:tblGrid>
        <w:gridCol w:w="272"/>
        <w:gridCol w:w="9004"/>
      </w:tblGrid>
      <w:tr w:rsidR="00E343FF" w:rsidDel="005F246E" w14:paraId="21EA1CF7" w14:textId="77777777">
        <w:trPr>
          <w:del w:id="505" w:author="Utente" w:date="2019-11-08T11:42:00Z"/>
        </w:trPr>
        <w:tc>
          <w:tcPr>
            <w:tcW w:w="272" w:type="dxa"/>
            <w:shd w:val="clear" w:color="auto" w:fill="C5D7BF"/>
          </w:tcPr>
          <w:p w14:paraId="0EDD30B3" w14:textId="77777777" w:rsidR="00E343FF" w:rsidDel="005F246E" w:rsidRDefault="00E343FF">
            <w:pPr>
              <w:pStyle w:val="Normal"/>
              <w:numPr>
                <w:ilvl w:val="0"/>
                <w:numId w:val="7"/>
              </w:numPr>
              <w:tabs>
                <w:tab w:val="clear" w:pos="15876"/>
                <w:tab w:val="left" w:pos="283"/>
              </w:tabs>
              <w:jc w:val="both"/>
              <w:rPr>
                <w:del w:id="506" w:author="Utente" w:date="2019-11-08T11:42:00Z"/>
                <w:rFonts w:ascii="Trebuchet MS" w:eastAsia="Trebuchet MS" w:hAnsi="Trebuchet MS" w:cs="Trebuchet MS"/>
                <w:b/>
                <w:color w:val="4F6228"/>
                <w:sz w:val="18"/>
              </w:rPr>
            </w:pPr>
          </w:p>
        </w:tc>
        <w:tc>
          <w:tcPr>
            <w:tcW w:w="9004" w:type="dxa"/>
            <w:shd w:val="clear" w:color="auto" w:fill="C5D7BF"/>
          </w:tcPr>
          <w:p w14:paraId="56A20D6E" w14:textId="77777777" w:rsidR="00E343FF" w:rsidDel="005F246E" w:rsidRDefault="00AB2619">
            <w:pPr>
              <w:jc w:val="left"/>
              <w:rPr>
                <w:del w:id="507" w:author="Utente" w:date="2019-11-08T11:42:00Z"/>
                <w:b/>
              </w:rPr>
            </w:pPr>
            <w:del w:id="508" w:author="Utente" w:date="2019-11-08T11:42:00Z">
              <w:r w:rsidDel="005F246E">
                <w:rPr>
                  <w:b/>
                </w:rPr>
                <w:delText>Prelievi (Mercogliano\Diagnostica Medica\Piano 0)</w:delText>
              </w:r>
            </w:del>
          </w:p>
        </w:tc>
      </w:tr>
    </w:tbl>
    <w:p w14:paraId="2D65E7B4" w14:textId="77777777" w:rsidR="00E343FF" w:rsidRDefault="00E343FF">
      <w:pPr>
        <w:jc w:val="left"/>
      </w:pPr>
    </w:p>
    <w:p w14:paraId="3976B22B" w14:textId="37D63A45" w:rsidR="00597EEE" w:rsidDel="00031341" w:rsidRDefault="00597EEE">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ins w:id="509" w:author="Utente" w:date="2019-11-08T12:34:00Z"/>
          <w:del w:id="510" w:author="Benny" w:date="2020-07-02T18:09:00Z"/>
        </w:rPr>
      </w:pPr>
    </w:p>
    <w:p w14:paraId="199DE3EE" w14:textId="4090F654" w:rsidR="00C82A9F" w:rsidRDefault="00C82A9F" w:rsidP="00F2222A">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rPr>
          <w:ins w:id="511" w:author="Utente" w:date="2019-11-08T17:00:00Z"/>
        </w:rPr>
      </w:pPr>
      <w:ins w:id="512" w:author="Utente" w:date="2019-11-08T17:00:00Z">
        <w:r>
          <w:t>L</w:t>
        </w:r>
      </w:ins>
      <w:ins w:id="513" w:author="Utente" w:date="2019-11-08T12:35:00Z">
        <w:r w:rsidR="00597EEE">
          <w:t xml:space="preserve">e attività svolte dalla ditta </w:t>
        </w:r>
      </w:ins>
      <w:ins w:id="514" w:author="Utente" w:date="2019-11-08T17:03:00Z">
        <w:del w:id="515" w:author="Benny" w:date="2020-07-02T18:10:00Z">
          <w:r w:rsidDel="00031341">
            <w:delText>“</w:delText>
          </w:r>
        </w:del>
      </w:ins>
      <w:ins w:id="516" w:author="Utente" w:date="2019-11-08T17:01:00Z">
        <w:del w:id="517" w:author="Benny" w:date="2020-07-02T18:10:00Z">
          <w:r w:rsidDel="00031341">
            <w:delText>Denti e Salute Sud</w:delText>
          </w:r>
        </w:del>
      </w:ins>
      <w:ins w:id="518" w:author="Utente" w:date="2019-11-08T17:03:00Z">
        <w:del w:id="519" w:author="Benny" w:date="2020-07-02T18:10:00Z">
          <w:r w:rsidDel="00031341">
            <w:delText>”</w:delText>
          </w:r>
        </w:del>
      </w:ins>
      <w:ins w:id="520" w:author="Utente" w:date="2019-11-08T12:35:00Z">
        <w:del w:id="521" w:author="Benny" w:date="2020-07-02T18:10:00Z">
          <w:r w:rsidR="00597EEE" w:rsidDel="00031341">
            <w:delText xml:space="preserve"> </w:delText>
          </w:r>
        </w:del>
      </w:ins>
      <w:ins w:id="522" w:author="Utente" w:date="2019-11-08T17:01:00Z">
        <w:r>
          <w:t xml:space="preserve">si svolgono al </w:t>
        </w:r>
        <w:del w:id="523" w:author="Benny" w:date="2020-07-02T18:10:00Z">
          <w:r w:rsidDel="00031341">
            <w:delText>primo</w:delText>
          </w:r>
        </w:del>
      </w:ins>
      <w:ins w:id="524" w:author="Benny" w:date="2020-07-02T18:10:00Z">
        <w:r w:rsidR="00031341">
          <w:t>seminterrato dell’istituto</w:t>
        </w:r>
      </w:ins>
      <w:ins w:id="525" w:author="Utente" w:date="2019-11-08T17:01:00Z">
        <w:del w:id="526" w:author="Benny" w:date="2020-07-03T16:42:00Z">
          <w:r w:rsidDel="00140B5D">
            <w:delText xml:space="preserve"> </w:delText>
          </w:r>
        </w:del>
      </w:ins>
      <w:ins w:id="527" w:author="Utente" w:date="2019-11-08T12:35:00Z">
        <w:del w:id="528" w:author="Benny" w:date="2020-07-02T18:10:00Z">
          <w:r w:rsidR="00597EEE" w:rsidDel="00031341">
            <w:delText>dell’INM</w:delText>
          </w:r>
        </w:del>
        <w:r w:rsidR="00597EEE">
          <w:t xml:space="preserve"> Neuromed</w:t>
        </w:r>
      </w:ins>
      <w:ins w:id="529" w:author="Benny" w:date="2020-07-03T16:42:00Z">
        <w:r w:rsidR="00140B5D">
          <w:t xml:space="preserve"> SPA</w:t>
        </w:r>
      </w:ins>
      <w:ins w:id="530" w:author="Utente" w:date="2019-11-08T17:00:00Z">
        <w:r>
          <w:t>, c</w:t>
        </w:r>
      </w:ins>
      <w:ins w:id="531" w:author="Utente" w:date="2019-11-08T17:02:00Z">
        <w:r>
          <w:t>osì come evidenziato dalle</w:t>
        </w:r>
      </w:ins>
      <w:ins w:id="532" w:author="Utente" w:date="2019-11-08T17:00:00Z">
        <w:r>
          <w:t xml:space="preserve"> planimetrie che seguono</w:t>
        </w:r>
      </w:ins>
      <w:ins w:id="533" w:author="Utente" w:date="2019-11-08T17:03:00Z">
        <w:r>
          <w:t>.</w:t>
        </w:r>
      </w:ins>
      <w:ins w:id="534" w:author="Utente" w:date="2019-11-08T12:35:00Z">
        <w:r w:rsidR="00597EEE">
          <w:t xml:space="preserve"> </w:t>
        </w:r>
      </w:ins>
    </w:p>
    <w:p w14:paraId="593DDFCD" w14:textId="1FEE3C1F" w:rsidR="00F2222A" w:rsidDel="00140B5D" w:rsidRDefault="00F2222A" w:rsidP="00F2222A">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rPr>
          <w:ins w:id="535" w:author="Utente" w:date="2019-11-08T16:52:00Z"/>
          <w:del w:id="536" w:author="Benny" w:date="2020-07-03T16:44:00Z"/>
        </w:rPr>
      </w:pPr>
      <w:ins w:id="537" w:author="Utente" w:date="2019-11-08T12:37:00Z">
        <w:del w:id="538" w:author="Benny" w:date="2020-07-03T16:44:00Z">
          <w:r w:rsidDel="00140B5D">
            <w:delText>In considerazione di quanto detto, anche la gestione delle emergenze, risulta essere di facile applicaz</w:delText>
          </w:r>
        </w:del>
      </w:ins>
      <w:ins w:id="539" w:author="Utente" w:date="2019-11-08T12:38:00Z">
        <w:del w:id="540" w:author="Benny" w:date="2020-07-03T16:44:00Z">
          <w:r w:rsidDel="00140B5D">
            <w:delText>ione in quanto i visitatori/</w:delText>
          </w:r>
        </w:del>
      </w:ins>
      <w:ins w:id="541" w:author="Utente" w:date="2019-11-08T14:43:00Z">
        <w:del w:id="542" w:author="Benny" w:date="2020-07-03T16:44:00Z">
          <w:r w:rsidR="00B00078" w:rsidDel="00140B5D">
            <w:delText>pazienti</w:delText>
          </w:r>
        </w:del>
      </w:ins>
      <w:ins w:id="543" w:author="Utente" w:date="2019-11-08T12:38:00Z">
        <w:del w:id="544" w:author="Benny" w:date="2020-07-03T16:44:00Z">
          <w:r w:rsidDel="00140B5D">
            <w:delText xml:space="preserve"> e i lavoratori </w:delText>
          </w:r>
        </w:del>
      </w:ins>
      <w:ins w:id="545" w:author="Utente" w:date="2019-11-08T12:46:00Z">
        <w:del w:id="546" w:author="Benny" w:date="2020-07-03T16:44:00Z">
          <w:r w:rsidR="0074554F" w:rsidDel="00140B5D">
            <w:delText xml:space="preserve">presenti nel reparto odontoiatrico </w:delText>
          </w:r>
        </w:del>
      </w:ins>
      <w:ins w:id="547" w:author="Utente" w:date="2019-11-08T12:38:00Z">
        <w:del w:id="548" w:author="Benny" w:date="2020-07-03T16:44:00Z">
          <w:r w:rsidDel="00140B5D">
            <w:delText xml:space="preserve">potranno defluire dalle scale di emergenza presenti </w:delText>
          </w:r>
        </w:del>
      </w:ins>
      <w:ins w:id="549" w:author="Utente" w:date="2019-11-08T12:47:00Z">
        <w:del w:id="550" w:author="Benny" w:date="2020-07-03T16:44:00Z">
          <w:r w:rsidR="0074554F" w:rsidDel="00140B5D">
            <w:delText>nel vano</w:delText>
          </w:r>
        </w:del>
      </w:ins>
      <w:ins w:id="551" w:author="Utente" w:date="2019-11-08T12:39:00Z">
        <w:del w:id="552" w:author="Benny" w:date="2020-07-03T16:44:00Z">
          <w:r w:rsidDel="00140B5D">
            <w:delText xml:space="preserve"> assegnato alla ditta (vedi</w:delText>
          </w:r>
        </w:del>
      </w:ins>
      <w:ins w:id="553" w:author="Utente" w:date="2019-11-08T12:40:00Z">
        <w:del w:id="554" w:author="Benny" w:date="2020-07-03T16:44:00Z">
          <w:r w:rsidDel="00140B5D">
            <w:delText xml:space="preserve"> frecce </w:delText>
          </w:r>
        </w:del>
      </w:ins>
      <w:ins w:id="555" w:author="Utente" w:date="2019-11-08T15:04:00Z">
        <w:del w:id="556" w:author="Benny" w:date="2020-07-03T16:44:00Z">
          <w:r w:rsidR="00B41DB2" w:rsidDel="00140B5D">
            <w:delText>gialle</w:delText>
          </w:r>
        </w:del>
      </w:ins>
      <w:ins w:id="557" w:author="Utente" w:date="2019-11-08T12:40:00Z">
        <w:del w:id="558" w:author="Benny" w:date="2020-07-03T16:44:00Z">
          <w:r w:rsidDel="00140B5D">
            <w:delText xml:space="preserve"> riportate sulla </w:delText>
          </w:r>
        </w:del>
      </w:ins>
      <w:ins w:id="559" w:author="Utente" w:date="2019-11-08T12:41:00Z">
        <w:del w:id="560" w:author="Benny" w:date="2020-07-03T16:44:00Z">
          <w:r w:rsidDel="00140B5D">
            <w:delText xml:space="preserve">seconda </w:delText>
          </w:r>
        </w:del>
      </w:ins>
      <w:ins w:id="561" w:author="Utente" w:date="2019-11-08T12:40:00Z">
        <w:del w:id="562" w:author="Benny" w:date="2020-07-03T16:44:00Z">
          <w:r w:rsidDel="00140B5D">
            <w:delText xml:space="preserve">planimetria </w:delText>
          </w:r>
        </w:del>
      </w:ins>
      <w:ins w:id="563" w:author="Utente" w:date="2019-11-08T16:53:00Z">
        <w:del w:id="564" w:author="Benny" w:date="2020-07-03T16:44:00Z">
          <w:r w:rsidR="00AE607A" w:rsidDel="00140B5D">
            <w:delText>che segue</w:delText>
          </w:r>
        </w:del>
      </w:ins>
      <w:ins w:id="565" w:author="Utente" w:date="2019-11-08T12:39:00Z">
        <w:del w:id="566" w:author="Benny" w:date="2020-07-03T16:44:00Z">
          <w:r w:rsidDel="00140B5D">
            <w:delText>).</w:delText>
          </w:r>
        </w:del>
      </w:ins>
    </w:p>
    <w:p w14:paraId="35BF9A1C" w14:textId="77777777" w:rsidR="00AE607A" w:rsidRDefault="00AE607A" w:rsidP="00F2222A">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rPr>
          <w:ins w:id="567" w:author="Utente" w:date="2019-11-08T16:52:00Z"/>
        </w:rPr>
      </w:pPr>
    </w:p>
    <w:p w14:paraId="1287E776" w14:textId="6E622F60" w:rsidR="00AE607A" w:rsidRDefault="00AE607A" w:rsidP="00F2222A">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rPr>
          <w:ins w:id="568" w:author="Utente" w:date="2019-11-08T12:45:00Z"/>
        </w:rPr>
      </w:pPr>
      <w:ins w:id="569" w:author="Utente" w:date="2019-11-08T16:52:00Z">
        <w:r>
          <w:t>In a</w:t>
        </w:r>
      </w:ins>
      <w:ins w:id="570" w:author="Utente" w:date="2019-11-08T16:53:00Z">
        <w:r>
          <w:t xml:space="preserve">llegato al presente DUVRI è riportata la planimetria del </w:t>
        </w:r>
      </w:ins>
      <w:ins w:id="571" w:author="Utente" w:date="2019-11-08T16:54:00Z">
        <w:r w:rsidR="00122252">
          <w:t xml:space="preserve">Piano di Emergenza e di Evacuazione del </w:t>
        </w:r>
      </w:ins>
      <w:ins w:id="572" w:author="Utente" w:date="2019-11-08T16:55:00Z">
        <w:r w:rsidR="00122252">
          <w:t xml:space="preserve">piano </w:t>
        </w:r>
        <w:del w:id="573" w:author="Benny" w:date="2020-07-03T16:43:00Z">
          <w:r w:rsidR="00122252" w:rsidDel="00140B5D">
            <w:delText>primo</w:delText>
          </w:r>
        </w:del>
      </w:ins>
      <w:ins w:id="574" w:author="Benny" w:date="2020-07-03T16:43:00Z">
        <w:r w:rsidR="00140B5D">
          <w:t>di intervento</w:t>
        </w:r>
      </w:ins>
      <w:ins w:id="575" w:author="Utente" w:date="2019-11-08T16:55:00Z">
        <w:del w:id="576" w:author="Benny" w:date="2020-07-03T16:43:00Z">
          <w:r w:rsidR="00122252" w:rsidDel="00140B5D">
            <w:delText xml:space="preserve"> di INM Neuromed</w:delText>
          </w:r>
        </w:del>
        <w:r w:rsidR="00122252">
          <w:t>, con particolare riferimento alla zona destinata alle lavorazion</w:t>
        </w:r>
      </w:ins>
      <w:ins w:id="577" w:author="Utente" w:date="2019-11-08T16:59:00Z">
        <w:r w:rsidR="00C82A9F">
          <w:t>i</w:t>
        </w:r>
      </w:ins>
      <w:ins w:id="578" w:author="Utente" w:date="2019-11-08T16:55:00Z">
        <w:r w:rsidR="00122252">
          <w:t xml:space="preserve"> della ditta di cui al presente docum</w:t>
        </w:r>
      </w:ins>
      <w:ins w:id="579" w:author="Utente" w:date="2019-11-08T16:56:00Z">
        <w:r w:rsidR="00122252">
          <w:t>e</w:t>
        </w:r>
      </w:ins>
      <w:ins w:id="580" w:author="Utente" w:date="2019-11-08T16:55:00Z">
        <w:r w:rsidR="00122252">
          <w:t>nto.</w:t>
        </w:r>
      </w:ins>
    </w:p>
    <w:p w14:paraId="02C751B1" w14:textId="77777777" w:rsidR="00F2222A" w:rsidRDefault="00F2222A" w:rsidP="00597EEE">
      <w:pPr>
        <w:spacing w:after="160" w:line="259" w:lineRule="auto"/>
        <w:jc w:val="center"/>
        <w:rPr>
          <w:ins w:id="581" w:author="Utente" w:date="2019-11-08T12:41:00Z"/>
        </w:rPr>
      </w:pPr>
    </w:p>
    <w:p w14:paraId="3395B324" w14:textId="77777777" w:rsidR="00F2222A" w:rsidRDefault="00F2222A" w:rsidP="00597EEE">
      <w:pPr>
        <w:spacing w:after="160" w:line="259" w:lineRule="auto"/>
        <w:jc w:val="center"/>
        <w:rPr>
          <w:ins w:id="582" w:author="Utente" w:date="2019-11-08T12:41:00Z"/>
        </w:rPr>
      </w:pPr>
    </w:p>
    <w:p w14:paraId="11063CA2" w14:textId="77777777" w:rsidR="00F2222A" w:rsidRDefault="00F2222A" w:rsidP="00597EEE">
      <w:pPr>
        <w:spacing w:after="160" w:line="259" w:lineRule="auto"/>
        <w:jc w:val="center"/>
        <w:rPr>
          <w:ins w:id="583" w:author="Utente" w:date="2019-11-08T12:41:00Z"/>
        </w:rPr>
      </w:pPr>
    </w:p>
    <w:p w14:paraId="3750C115" w14:textId="395D15AD" w:rsidR="00F2222A" w:rsidRPr="00C82A9F" w:rsidDel="00140B5D" w:rsidRDefault="00C82A9F">
      <w:pPr>
        <w:spacing w:after="160" w:line="259" w:lineRule="auto"/>
        <w:jc w:val="right"/>
        <w:rPr>
          <w:ins w:id="584" w:author="Utente" w:date="2019-11-08T12:41:00Z"/>
          <w:del w:id="585" w:author="Benny" w:date="2020-07-03T16:43:00Z"/>
          <w:i/>
          <w:iCs/>
          <w:rPrChange w:id="586" w:author="Utente" w:date="2019-11-08T17:04:00Z">
            <w:rPr>
              <w:ins w:id="587" w:author="Utente" w:date="2019-11-08T12:41:00Z"/>
              <w:del w:id="588" w:author="Benny" w:date="2020-07-03T16:43:00Z"/>
            </w:rPr>
          </w:rPrChange>
        </w:rPr>
        <w:pPrChange w:id="589" w:author="Utente" w:date="2019-11-08T17:04:00Z">
          <w:pPr>
            <w:spacing w:after="160" w:line="259" w:lineRule="auto"/>
            <w:jc w:val="center"/>
          </w:pPr>
        </w:pPrChange>
      </w:pPr>
      <w:ins w:id="590" w:author="Utente" w:date="2019-11-08T17:03:00Z">
        <w:del w:id="591" w:author="Benny" w:date="2020-07-03T16:43:00Z">
          <w:r w:rsidRPr="00C82A9F" w:rsidDel="00140B5D">
            <w:rPr>
              <w:i/>
              <w:iCs/>
              <w:sz w:val="18"/>
              <w:szCs w:val="18"/>
              <w:rPrChange w:id="592" w:author="Utente" w:date="2019-11-08T17:04:00Z">
                <w:rPr/>
              </w:rPrChange>
            </w:rPr>
            <w:delText>N.B Le frecce rosse indica</w:delText>
          </w:r>
        </w:del>
      </w:ins>
      <w:ins w:id="593" w:author="Utente" w:date="2019-11-08T17:04:00Z">
        <w:del w:id="594" w:author="Benny" w:date="2020-07-03T16:43:00Z">
          <w:r w:rsidRPr="00C82A9F" w:rsidDel="00140B5D">
            <w:rPr>
              <w:i/>
              <w:iCs/>
              <w:sz w:val="18"/>
              <w:szCs w:val="18"/>
              <w:rPrChange w:id="595" w:author="Utente" w:date="2019-11-08T17:04:00Z">
                <w:rPr/>
              </w:rPrChange>
            </w:rPr>
            <w:delText>no le vie di ingresso al reparto</w:delText>
          </w:r>
        </w:del>
      </w:ins>
    </w:p>
    <w:p w14:paraId="300C1F3E" w14:textId="77777777" w:rsidR="00F2222A" w:rsidRDefault="00F2222A" w:rsidP="00597EEE">
      <w:pPr>
        <w:spacing w:after="160" w:line="259" w:lineRule="auto"/>
        <w:jc w:val="center"/>
        <w:rPr>
          <w:ins w:id="596" w:author="Utente" w:date="2019-11-08T12:41:00Z"/>
        </w:rPr>
      </w:pPr>
    </w:p>
    <w:p w14:paraId="5C17547B" w14:textId="4135EDF2" w:rsidR="00597EEE" w:rsidRDefault="00EA4364" w:rsidP="00597EEE">
      <w:pPr>
        <w:spacing w:after="160" w:line="259" w:lineRule="auto"/>
        <w:jc w:val="center"/>
        <w:rPr>
          <w:ins w:id="597" w:author="Utente" w:date="2019-11-08T12:33:00Z"/>
        </w:rPr>
      </w:pPr>
      <w:ins w:id="598" w:author="Utente" w:date="2019-11-08T14:43:00Z">
        <w:r>
          <w:rPr>
            <w:noProof/>
          </w:rPr>
          <mc:AlternateContent>
            <mc:Choice Requires="wps">
              <w:drawing>
                <wp:anchor distT="0" distB="0" distL="114300" distR="114300" simplePos="0" relativeHeight="251670528" behindDoc="0" locked="0" layoutInCell="1" allowOverlap="1" wp14:anchorId="1222EEFC" wp14:editId="6136E5FA">
                  <wp:simplePos x="0" y="0"/>
                  <wp:positionH relativeFrom="column">
                    <wp:posOffset>-163499</wp:posOffset>
                  </wp:positionH>
                  <wp:positionV relativeFrom="paragraph">
                    <wp:posOffset>3951053</wp:posOffset>
                  </wp:positionV>
                  <wp:extent cx="691239" cy="1049572"/>
                  <wp:effectExtent l="0" t="0" r="0" b="0"/>
                  <wp:wrapNone/>
                  <wp:docPr id="42" name="Rettangolo 42"/>
                  <wp:cNvGraphicFramePr/>
                  <a:graphic xmlns:a="http://schemas.openxmlformats.org/drawingml/2006/main">
                    <a:graphicData uri="http://schemas.microsoft.com/office/word/2010/wordprocessingShape">
                      <wps:wsp>
                        <wps:cNvSpPr/>
                        <wps:spPr>
                          <a:xfrm>
                            <a:off x="0" y="0"/>
                            <a:ext cx="691239" cy="104957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482968" id="Rettangolo 42" o:spid="_x0000_s1026" style="position:absolute;margin-left:-12.85pt;margin-top:311.1pt;width:54.45pt;height:82.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" fillcolor="white [3212]" stroked="f" strokeweight="1pt"/>
              </w:pict>
            </mc:Fallback>
          </mc:AlternateContent>
        </w:r>
      </w:ins>
      <w:ins w:id="599" w:author="Utente" w:date="2019-11-08T15:04:00Z">
        <w:del w:id="600" w:author="Benny" w:date="2020-07-03T16:49:00Z">
          <w:r w:rsidR="00B41DB2" w:rsidDel="00140B5D">
            <w:rPr>
              <w:noProof/>
            </w:rPr>
            <mc:AlternateContent>
              <mc:Choice Requires="wps">
                <w:drawing>
                  <wp:anchor distT="0" distB="0" distL="114300" distR="114300" simplePos="0" relativeHeight="251673600" behindDoc="0" locked="0" layoutInCell="1" allowOverlap="1" wp14:anchorId="12219D03" wp14:editId="4CF62390">
                    <wp:simplePos x="0" y="0"/>
                    <wp:positionH relativeFrom="margin">
                      <wp:align>left</wp:align>
                    </wp:positionH>
                    <wp:positionV relativeFrom="paragraph">
                      <wp:posOffset>597977</wp:posOffset>
                    </wp:positionV>
                    <wp:extent cx="185355" cy="414049"/>
                    <wp:effectExtent l="57150" t="38100" r="43815" b="81280"/>
                    <wp:wrapNone/>
                    <wp:docPr id="45" name="Freccia in su 45"/>
                    <wp:cNvGraphicFramePr/>
                    <a:graphic xmlns:a="http://schemas.openxmlformats.org/drawingml/2006/main">
                      <a:graphicData uri="http://schemas.microsoft.com/office/word/2010/wordprocessingShape">
                        <wps:wsp>
                          <wps:cNvSpPr/>
                          <wps:spPr>
                            <a:xfrm rot="10800000">
                              <a:off x="0" y="0"/>
                              <a:ext cx="185355" cy="414049"/>
                            </a:xfrm>
                            <a:prstGeom prst="up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9C118B"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reccia in su 45" o:spid="_x0000_s1026" type="#_x0000_t68" style="position:absolute;margin-left:0;margin-top:47.1pt;width:14.6pt;height:32.6pt;rotation:180;z-index:2516736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" adj="4835" fillcolor="#ee853d [3029]" stroked="f">
                    <v:fill color2="#ec7a2d [3173]" rotate="t" colors="0 #f18c55;.5 #f67b28;1 #e56b17" focus="100%" type="gradient">
                      <o:fill v:ext="view" type="gradientUnscaled"/>
                    </v:fill>
                    <v:shadow on="t" color="black" opacity="41287f" offset="0,1.5pt"/>
                    <w10:wrap anchorx="margin"/>
                  </v:shape>
                </w:pict>
              </mc:Fallback>
            </mc:AlternateContent>
          </w:r>
        </w:del>
      </w:ins>
      <w:ins w:id="601" w:author="Utente" w:date="2019-11-08T12:42:00Z">
        <w:del w:id="602" w:author="Benny" w:date="2020-07-03T16:48:00Z">
          <w:r w:rsidR="00B41DB2" w:rsidDel="00140B5D">
            <w:rPr>
              <w:noProof/>
            </w:rPr>
            <mc:AlternateContent>
              <mc:Choice Requires="wps">
                <w:drawing>
                  <wp:anchor distT="0" distB="0" distL="114300" distR="114300" simplePos="0" relativeHeight="251669504" behindDoc="0" locked="0" layoutInCell="1" allowOverlap="1" wp14:anchorId="135919A9" wp14:editId="313F1ACF">
                    <wp:simplePos x="0" y="0"/>
                    <wp:positionH relativeFrom="page">
                      <wp:posOffset>4042962</wp:posOffset>
                    </wp:positionH>
                    <wp:positionV relativeFrom="paragraph">
                      <wp:posOffset>531742</wp:posOffset>
                    </wp:positionV>
                    <wp:extent cx="185355" cy="414049"/>
                    <wp:effectExtent l="95250" t="57150" r="24765" b="81280"/>
                    <wp:wrapNone/>
                    <wp:docPr id="41" name="Freccia in su 41"/>
                    <wp:cNvGraphicFramePr/>
                    <a:graphic xmlns:a="http://schemas.openxmlformats.org/drawingml/2006/main">
                      <a:graphicData uri="http://schemas.microsoft.com/office/word/2010/wordprocessingShape">
                        <wps:wsp>
                          <wps:cNvSpPr/>
                          <wps:spPr>
                            <a:xfrm rot="11620798">
                              <a:off x="0" y="0"/>
                              <a:ext cx="185355" cy="414049"/>
                            </a:xfrm>
                            <a:prstGeom prst="up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1C52F" id="Freccia in su 41" o:spid="_x0000_s1026" type="#_x0000_t68" style="position:absolute;margin-left:318.35pt;margin-top:41.85pt;width:14.6pt;height:32.6pt;rotation:-10899950fd;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" adj="4835" fillcolor="#ee853d [3029]" stroked="f">
                    <v:fill color2="#ec7a2d [3173]" rotate="t" colors="0 #f18c55;.5 #f67b28;1 #e56b17" focus="100%" type="gradient">
                      <o:fill v:ext="view" type="gradientUnscaled"/>
                    </v:fill>
                    <v:shadow on="t" color="black" opacity="41287f" offset="0,1.5pt"/>
                    <w10:wrap anchorx="page"/>
                  </v:shape>
                </w:pict>
              </mc:Fallback>
            </mc:AlternateContent>
          </w:r>
        </w:del>
      </w:ins>
      <w:ins w:id="603" w:author="Utente" w:date="2019-11-08T12:30:00Z">
        <w:del w:id="604" w:author="Benny" w:date="2020-07-03T16:48:00Z">
          <w:r w:rsidR="00597EEE" w:rsidRPr="00597EEE" w:rsidDel="00140B5D">
            <w:rPr>
              <w:noProof/>
            </w:rPr>
            <w:drawing>
              <wp:inline distT="0" distB="0" distL="0" distR="0" wp14:anchorId="3DCD3A5B" wp14:editId="09824021">
                <wp:extent cx="6418707" cy="4929808"/>
                <wp:effectExtent l="0" t="0" r="1270" b="4445"/>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5">
                          <a:extLst>
                            <a:ext uri="{28A0092B-C50C-407E-A947-70E740481C1C}">
                              <a14:useLocalDpi xmlns:a14="http://schemas.microsoft.com/office/drawing/2010/main" val="0"/>
                            </a:ext>
                          </a:extLst>
                        </a:blip>
                        <a:srcRect l="3581" t="9927" r="4460" b="1256"/>
                        <a:stretch/>
                      </pic:blipFill>
                      <pic:spPr bwMode="auto">
                        <a:xfrm>
                          <a:off x="0" y="0"/>
                          <a:ext cx="6464120" cy="4964687"/>
                        </a:xfrm>
                        <a:prstGeom prst="rect">
                          <a:avLst/>
                        </a:prstGeom>
                        <a:noFill/>
                        <a:ln>
                          <a:noFill/>
                        </a:ln>
                        <a:extLst>
                          <a:ext uri="{53640926-AAD7-44D8-BBD7-CCE9431645EC}">
                            <a14:shadowObscured xmlns:a14="http://schemas.microsoft.com/office/drawing/2010/main"/>
                          </a:ext>
                        </a:extLst>
                      </pic:spPr>
                    </pic:pic>
                  </a:graphicData>
                </a:graphic>
              </wp:inline>
            </w:drawing>
          </w:r>
        </w:del>
      </w:ins>
    </w:p>
    <w:p w14:paraId="0610CD0D" w14:textId="2C983B94" w:rsidR="00597EEE" w:rsidRPr="00597EEE" w:rsidDel="00140B5D" w:rsidRDefault="00597EEE">
      <w:pPr>
        <w:spacing w:after="160" w:line="259" w:lineRule="auto"/>
        <w:jc w:val="center"/>
        <w:rPr>
          <w:ins w:id="605" w:author="Utente" w:date="2019-11-08T12:28:00Z"/>
          <w:del w:id="606" w:author="Benny" w:date="2020-07-03T16:49:00Z"/>
          <w:rFonts w:cs="Trebuchet MS"/>
          <w:b/>
          <w:bCs/>
          <w:color w:val="4F81BD"/>
          <w:sz w:val="24"/>
          <w:szCs w:val="24"/>
          <w:u w:val="single"/>
          <w:lang w:val="x-none"/>
          <w:rPrChange w:id="607" w:author="Utente" w:date="2019-11-08T12:33:00Z">
            <w:rPr>
              <w:ins w:id="608" w:author="Utente" w:date="2019-11-08T12:28:00Z"/>
              <w:del w:id="609" w:author="Benny" w:date="2020-07-03T16:49:00Z"/>
              <w:rFonts w:cs="Trebuchet MS"/>
              <w:b/>
              <w:bCs/>
              <w:color w:val="4F81BD"/>
              <w:sz w:val="24"/>
              <w:szCs w:val="24"/>
              <w:lang w:val="x-none"/>
            </w:rPr>
          </w:rPrChange>
        </w:rPr>
        <w:pPrChange w:id="610" w:author="Utente" w:date="2019-11-08T12:33: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pPr>
        </w:pPrChange>
      </w:pPr>
      <w:ins w:id="611" w:author="Utente" w:date="2019-11-08T12:32:00Z">
        <w:del w:id="612" w:author="Benny" w:date="2020-07-03T16:49:00Z">
          <w:r w:rsidRPr="00597EEE" w:rsidDel="00140B5D">
            <w:rPr>
              <w:b/>
              <w:bCs/>
              <w:u w:val="single"/>
              <w:rPrChange w:id="613" w:author="Utente" w:date="2019-11-08T12:33:00Z">
                <w:rPr/>
              </w:rPrChange>
            </w:rPr>
            <w:delText xml:space="preserve">PLANIMETRIA </w:delText>
          </w:r>
        </w:del>
        <w:del w:id="614" w:author="Benny" w:date="2020-07-02T18:17:00Z">
          <w:r w:rsidRPr="00597EEE" w:rsidDel="00031341">
            <w:rPr>
              <w:b/>
              <w:bCs/>
              <w:u w:val="single"/>
              <w:rPrChange w:id="615" w:author="Utente" w:date="2019-11-08T12:33:00Z">
                <w:rPr/>
              </w:rPrChange>
            </w:rPr>
            <w:delText>GENARALE PIANO 1</w:delText>
          </w:r>
        </w:del>
      </w:ins>
    </w:p>
    <w:p w14:paraId="4D972172" w14:textId="77777777" w:rsidR="00454E06" w:rsidRDefault="00454E06">
      <w:pPr>
        <w:pStyle w:val="Titolo2"/>
        <w:rPr>
          <w:ins w:id="616" w:author="Utente" w:date="2019-11-08T14:57:00Z"/>
        </w:rPr>
        <w:sectPr w:rsidR="00454E06">
          <w:headerReference w:type="default" r:id="rId26"/>
          <w:footerReference w:type="default" r:id="rId27"/>
          <w:pgSz w:w="11906" w:h="16838"/>
          <w:pgMar w:top="1417" w:right="851" w:bottom="1134" w:left="1134" w:header="720" w:footer="720" w:gutter="0"/>
          <w:cols w:space="720"/>
        </w:sectPr>
      </w:pPr>
    </w:p>
    <w:p w14:paraId="39EAF552" w14:textId="71BD83AE" w:rsidR="00EB23EB" w:rsidDel="00454E06" w:rsidRDefault="00B41DB2">
      <w:pPr>
        <w:pStyle w:val="Titolo2"/>
        <w:rPr>
          <w:del w:id="632" w:author="Utente" w:date="2019-11-08T14:58:00Z"/>
        </w:rPr>
      </w:pPr>
      <w:ins w:id="633" w:author="Utente" w:date="2019-11-08T12:39:00Z">
        <w:del w:id="634" w:author="Benny" w:date="2020-07-03T16:48:00Z">
          <w:r w:rsidDel="00140B5D">
            <w:rPr>
              <w:noProof/>
            </w:rPr>
            <mc:AlternateContent>
              <mc:Choice Requires="wps">
                <w:drawing>
                  <wp:anchor distT="0" distB="0" distL="114300" distR="114300" simplePos="0" relativeHeight="251665408" behindDoc="0" locked="0" layoutInCell="1" allowOverlap="1" wp14:anchorId="2FD4FA21" wp14:editId="6DE7CF35">
                    <wp:simplePos x="0" y="0"/>
                    <wp:positionH relativeFrom="page">
                      <wp:posOffset>4647621</wp:posOffset>
                    </wp:positionH>
                    <wp:positionV relativeFrom="paragraph">
                      <wp:posOffset>2333444</wp:posOffset>
                    </wp:positionV>
                    <wp:extent cx="252109" cy="578690"/>
                    <wp:effectExtent l="27305" t="10795" r="0" b="41910"/>
                    <wp:wrapNone/>
                    <wp:docPr id="39" name="Freccia in su 39"/>
                    <wp:cNvGraphicFramePr/>
                    <a:graphic xmlns:a="http://schemas.openxmlformats.org/drawingml/2006/main">
                      <a:graphicData uri="http://schemas.microsoft.com/office/word/2010/wordprocessingShape">
                        <wps:wsp>
                          <wps:cNvSpPr/>
                          <wps:spPr>
                            <a:xfrm rot="16200000">
                              <a:off x="0" y="0"/>
                              <a:ext cx="252109" cy="578690"/>
                            </a:xfrm>
                            <a:prstGeom prst="upArrow">
                              <a:avLst/>
                            </a:prstGeom>
                            <a:solidFill>
                              <a:srgbClr val="FFFF00"/>
                            </a:solidFill>
                            <a:ln>
                              <a:solidFill>
                                <a:schemeClr val="tx1"/>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C3EFC" id="Freccia in su 39" o:spid="_x0000_s1026" type="#_x0000_t68" style="position:absolute;margin-left:365.95pt;margin-top:183.75pt;width:19.85pt;height:45.55pt;rotation:-90;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" adj="4705" fillcolor="yellow" strokecolor="black [3213]" strokeweight="1pt">
                    <w10:wrap anchorx="page"/>
                  </v:shape>
                </w:pict>
              </mc:Fallback>
            </mc:AlternateContent>
          </w:r>
          <w:r w:rsidDel="00140B5D">
            <w:rPr>
              <w:noProof/>
            </w:rPr>
            <mc:AlternateContent>
              <mc:Choice Requires="wps">
                <w:drawing>
                  <wp:anchor distT="0" distB="0" distL="114300" distR="114300" simplePos="0" relativeHeight="251661312" behindDoc="0" locked="0" layoutInCell="1" allowOverlap="1" wp14:anchorId="61B88BEA" wp14:editId="0E71A638">
                    <wp:simplePos x="0" y="0"/>
                    <wp:positionH relativeFrom="column">
                      <wp:posOffset>1398850</wp:posOffset>
                    </wp:positionH>
                    <wp:positionV relativeFrom="paragraph">
                      <wp:posOffset>2140585</wp:posOffset>
                    </wp:positionV>
                    <wp:extent cx="262393" cy="548640"/>
                    <wp:effectExtent l="19050" t="19050" r="42545" b="22860"/>
                    <wp:wrapNone/>
                    <wp:docPr id="37" name="Freccia in su 37"/>
                    <wp:cNvGraphicFramePr/>
                    <a:graphic xmlns:a="http://schemas.openxmlformats.org/drawingml/2006/main">
                      <a:graphicData uri="http://schemas.microsoft.com/office/word/2010/wordprocessingShape">
                        <wps:wsp>
                          <wps:cNvSpPr/>
                          <wps:spPr>
                            <a:xfrm>
                              <a:off x="0" y="0"/>
                              <a:ext cx="262393" cy="548640"/>
                            </a:xfrm>
                            <a:prstGeom prst="upArrow">
                              <a:avLst/>
                            </a:prstGeom>
                            <a:solidFill>
                              <a:srgbClr val="FFFF00"/>
                            </a:solidFill>
                            <a:ln>
                              <a:solidFill>
                                <a:schemeClr val="tx1"/>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6902F9" id="Freccia in su 37" o:spid="_x0000_s1026" type="#_x0000_t68" style="position:absolute;margin-left:110.15pt;margin-top:168.55pt;width:20.65pt;height:43.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" adj="5165" fillcolor="yellow" strokecolor="black [3213]" strokeweight="1pt"/>
                </w:pict>
              </mc:Fallback>
            </mc:AlternateContent>
          </w:r>
          <w:r w:rsidDel="00140B5D">
            <w:rPr>
              <w:noProof/>
            </w:rPr>
            <mc:AlternateContent>
              <mc:Choice Requires="wps">
                <w:drawing>
                  <wp:anchor distT="0" distB="0" distL="114300" distR="114300" simplePos="0" relativeHeight="251663360" behindDoc="0" locked="0" layoutInCell="1" allowOverlap="1" wp14:anchorId="4A02CB65" wp14:editId="1B2FFB21">
                    <wp:simplePos x="0" y="0"/>
                    <wp:positionH relativeFrom="column">
                      <wp:posOffset>2470523</wp:posOffset>
                    </wp:positionH>
                    <wp:positionV relativeFrom="paragraph">
                      <wp:posOffset>2362311</wp:posOffset>
                    </wp:positionV>
                    <wp:extent cx="262393" cy="548640"/>
                    <wp:effectExtent l="28258" t="9842" r="0" b="32703"/>
                    <wp:wrapNone/>
                    <wp:docPr id="38" name="Freccia in su 38"/>
                    <wp:cNvGraphicFramePr/>
                    <a:graphic xmlns:a="http://schemas.openxmlformats.org/drawingml/2006/main">
                      <a:graphicData uri="http://schemas.microsoft.com/office/word/2010/wordprocessingShape">
                        <wps:wsp>
                          <wps:cNvSpPr/>
                          <wps:spPr>
                            <a:xfrm rot="16200000">
                              <a:off x="0" y="0"/>
                              <a:ext cx="262393" cy="548640"/>
                            </a:xfrm>
                            <a:prstGeom prst="upArrow">
                              <a:avLst/>
                            </a:prstGeom>
                            <a:solidFill>
                              <a:srgbClr val="FFFF00"/>
                            </a:solidFill>
                            <a:ln>
                              <a:solidFill>
                                <a:schemeClr val="tx1"/>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CD4EB2" id="Freccia in su 38" o:spid="_x0000_s1026" type="#_x0000_t68" style="position:absolute;margin-left:194.55pt;margin-top:186pt;width:20.65pt;height:43.2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" adj="5165" fillcolor="yellow" strokecolor="black [3213]" strokeweight="1pt"/>
                </w:pict>
              </mc:Fallback>
            </mc:AlternateContent>
          </w:r>
        </w:del>
      </w:ins>
      <w:ins w:id="635" w:author="Utente" w:date="2019-11-08T14:59:00Z">
        <w:r w:rsidR="00454E06">
          <w:rPr>
            <w:noProof/>
          </w:rPr>
          <mc:AlternateContent>
            <mc:Choice Requires="wps">
              <w:drawing>
                <wp:anchor distT="0" distB="0" distL="114300" distR="114300" simplePos="0" relativeHeight="251671552" behindDoc="0" locked="0" layoutInCell="1" allowOverlap="1" wp14:anchorId="3CF22002" wp14:editId="2FC2D0E8">
                  <wp:simplePos x="0" y="0"/>
                  <wp:positionH relativeFrom="column">
                    <wp:posOffset>7142784</wp:posOffset>
                  </wp:positionH>
                  <wp:positionV relativeFrom="paragraph">
                    <wp:posOffset>-5715</wp:posOffset>
                  </wp:positionV>
                  <wp:extent cx="1113183" cy="2910177"/>
                  <wp:effectExtent l="0" t="0" r="0" b="5080"/>
                  <wp:wrapNone/>
                  <wp:docPr id="44" name="Rettangolo 44"/>
                  <wp:cNvGraphicFramePr/>
                  <a:graphic xmlns:a="http://schemas.openxmlformats.org/drawingml/2006/main">
                    <a:graphicData uri="http://schemas.microsoft.com/office/word/2010/wordprocessingShape">
                      <wps:wsp>
                        <wps:cNvSpPr/>
                        <wps:spPr>
                          <a:xfrm>
                            <a:off x="0" y="0"/>
                            <a:ext cx="1113183" cy="291017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16228F" id="Rettangolo 44" o:spid="_x0000_s1026" style="position:absolute;margin-left:562.4pt;margin-top:-.45pt;width:87.65pt;height:229.1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" fillcolor="white [3212]" stroked="f" strokeweight="1pt"/>
              </w:pict>
            </mc:Fallback>
          </mc:AlternateContent>
        </w:r>
      </w:ins>
    </w:p>
    <w:p w14:paraId="05D21BA4" w14:textId="26B8753E" w:rsidR="00454E06" w:rsidRDefault="00454E06">
      <w:pPr>
        <w:pStyle w:val="Titolo2"/>
        <w:rPr>
          <w:ins w:id="636" w:author="Utente" w:date="2019-11-08T15:00:00Z"/>
          <w:rFonts w:cs="Times New Roman"/>
          <w:b w:val="0"/>
          <w:bCs w:val="0"/>
          <w:color w:val="auto"/>
          <w:sz w:val="20"/>
          <w:szCs w:val="20"/>
          <w:lang w:val="it-IT"/>
        </w:rPr>
      </w:pPr>
      <w:ins w:id="637" w:author="Utente" w:date="2019-11-08T14:58:00Z">
        <w:del w:id="638" w:author="Benny" w:date="2020-07-03T16:48:00Z">
          <w:r w:rsidRPr="00454E06" w:rsidDel="00140B5D">
            <w:rPr>
              <w:rFonts w:cs="Times New Roman"/>
              <w:b w:val="0"/>
              <w:bCs w:val="0"/>
              <w:noProof/>
              <w:color w:val="auto"/>
              <w:sz w:val="20"/>
              <w:szCs w:val="20"/>
              <w:lang w:val="it-IT"/>
            </w:rPr>
            <w:drawing>
              <wp:inline distT="0" distB="0" distL="0" distR="0" wp14:anchorId="5FD52880" wp14:editId="0D7697CE">
                <wp:extent cx="7030967" cy="5388043"/>
                <wp:effectExtent l="0" t="0" r="0" b="3175"/>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8">
                          <a:extLst>
                            <a:ext uri="{28A0092B-C50C-407E-A947-70E740481C1C}">
                              <a14:useLocalDpi xmlns:a14="http://schemas.microsoft.com/office/drawing/2010/main" val="0"/>
                            </a:ext>
                          </a:extLst>
                        </a:blip>
                        <a:srcRect t="708" r="1083" b="1164"/>
                        <a:stretch/>
                      </pic:blipFill>
                      <pic:spPr bwMode="auto">
                        <a:xfrm>
                          <a:off x="0" y="0"/>
                          <a:ext cx="7070397" cy="5418260"/>
                        </a:xfrm>
                        <a:prstGeom prst="rect">
                          <a:avLst/>
                        </a:prstGeom>
                        <a:noFill/>
                        <a:ln>
                          <a:noFill/>
                        </a:ln>
                        <a:extLst>
                          <a:ext uri="{53640926-AAD7-44D8-BBD7-CCE9431645EC}">
                            <a14:shadowObscured xmlns:a14="http://schemas.microsoft.com/office/drawing/2010/main"/>
                          </a:ext>
                        </a:extLst>
                      </pic:spPr>
                    </pic:pic>
                  </a:graphicData>
                </a:graphic>
              </wp:inline>
            </w:drawing>
          </w:r>
        </w:del>
      </w:ins>
    </w:p>
    <w:p w14:paraId="687B15AD" w14:textId="77777777" w:rsidR="00C429BC" w:rsidRDefault="00C429BC" w:rsidP="00C429BC">
      <w:pPr>
        <w:pStyle w:val="Titolo2"/>
        <w:rPr>
          <w:ins w:id="639" w:author="Utente" w:date="2019-11-08T15:00:00Z"/>
          <w:rFonts w:cs="Times New Roman"/>
          <w:color w:val="auto"/>
          <w:sz w:val="20"/>
          <w:szCs w:val="20"/>
          <w:u w:val="single"/>
          <w:lang w:val="it-IT"/>
        </w:rPr>
      </w:pPr>
    </w:p>
    <w:p w14:paraId="54FB8967" w14:textId="63D6BF98" w:rsidR="00C429BC" w:rsidDel="00140B5D" w:rsidRDefault="00C429BC">
      <w:pPr>
        <w:pStyle w:val="Titolo2"/>
        <w:rPr>
          <w:ins w:id="640" w:author="Utente" w:date="2019-11-08T14:58:00Z"/>
          <w:del w:id="641" w:author="Benny" w:date="2020-07-03T16:48:00Z"/>
          <w:rFonts w:cs="Times New Roman"/>
          <w:b w:val="0"/>
          <w:bCs w:val="0"/>
          <w:color w:val="auto"/>
          <w:sz w:val="20"/>
          <w:szCs w:val="20"/>
          <w:lang w:val="it-IT"/>
        </w:rPr>
        <w:sectPr w:rsidR="00C429BC" w:rsidDel="00140B5D" w:rsidSect="00454E06">
          <w:pgSz w:w="16838" w:h="11906" w:orient="landscape"/>
          <w:pgMar w:top="1134" w:right="1417" w:bottom="851" w:left="1134" w:header="720" w:footer="720" w:gutter="0"/>
          <w:cols w:space="720"/>
          <w:docGrid w:linePitch="272"/>
        </w:sectPr>
      </w:pPr>
      <w:ins w:id="642" w:author="Utente" w:date="2019-11-08T15:00:00Z">
        <w:del w:id="643" w:author="Benny" w:date="2020-07-03T16:48:00Z">
          <w:r w:rsidDel="00140B5D">
            <w:rPr>
              <w:rFonts w:cs="Times New Roman"/>
              <w:color w:val="auto"/>
              <w:sz w:val="20"/>
              <w:szCs w:val="20"/>
              <w:u w:val="single"/>
              <w:lang w:val="it-IT"/>
            </w:rPr>
            <w:delText>P</w:delText>
          </w:r>
          <w:r w:rsidRPr="002E477C" w:rsidDel="00140B5D">
            <w:rPr>
              <w:rFonts w:cs="Times New Roman"/>
              <w:color w:val="auto"/>
              <w:sz w:val="20"/>
              <w:szCs w:val="20"/>
              <w:u w:val="single"/>
              <w:lang w:val="it-IT"/>
            </w:rPr>
            <w:delText xml:space="preserve">LANIMETRIA IN DETTAGLIO </w:delText>
          </w:r>
        </w:del>
        <w:del w:id="644" w:author="Benny" w:date="2020-07-02T18:16:00Z">
          <w:r w:rsidDel="00031341">
            <w:rPr>
              <w:rFonts w:cs="Times New Roman"/>
              <w:color w:val="auto"/>
              <w:sz w:val="20"/>
              <w:szCs w:val="20"/>
              <w:u w:val="single"/>
              <w:lang w:val="it-IT"/>
            </w:rPr>
            <w:delText xml:space="preserve">(PIANO 1) </w:delText>
          </w:r>
        </w:del>
        <w:del w:id="645" w:author="Benny" w:date="2020-07-03T16:48:00Z">
          <w:r w:rsidRPr="002E477C" w:rsidDel="00140B5D">
            <w:rPr>
              <w:rFonts w:cs="Times New Roman"/>
              <w:color w:val="auto"/>
              <w:sz w:val="20"/>
              <w:szCs w:val="20"/>
              <w:u w:val="single"/>
              <w:lang w:val="it-IT"/>
            </w:rPr>
            <w:delText xml:space="preserve">DELLA ZONA </w:delText>
          </w:r>
        </w:del>
        <w:del w:id="646" w:author="Benny" w:date="2020-07-02T18:16:00Z">
          <w:r w:rsidRPr="002E477C" w:rsidDel="00031341">
            <w:rPr>
              <w:rFonts w:cs="Times New Roman"/>
              <w:color w:val="auto"/>
              <w:sz w:val="20"/>
              <w:szCs w:val="20"/>
              <w:u w:val="single"/>
              <w:lang w:val="it-IT"/>
            </w:rPr>
            <w:delText>ASSEGNATA ALLA DITTA “Den</w:delText>
          </w:r>
          <w:r w:rsidDel="00031341">
            <w:rPr>
              <w:rFonts w:cs="Times New Roman"/>
              <w:color w:val="auto"/>
              <w:sz w:val="20"/>
              <w:szCs w:val="20"/>
              <w:u w:val="single"/>
              <w:lang w:val="it-IT"/>
            </w:rPr>
            <w:delText>t</w:delText>
          </w:r>
          <w:r w:rsidRPr="002E477C" w:rsidDel="00031341">
            <w:rPr>
              <w:rFonts w:cs="Times New Roman"/>
              <w:color w:val="auto"/>
              <w:sz w:val="20"/>
              <w:szCs w:val="20"/>
              <w:u w:val="single"/>
              <w:lang w:val="it-IT"/>
            </w:rPr>
            <w:delText>i e Salute</w:delText>
          </w:r>
          <w:r w:rsidDel="00031341">
            <w:rPr>
              <w:rFonts w:cs="Times New Roman"/>
              <w:color w:val="auto"/>
              <w:sz w:val="20"/>
              <w:szCs w:val="20"/>
              <w:u w:val="single"/>
              <w:lang w:val="it-IT"/>
            </w:rPr>
            <w:delText xml:space="preserve"> Sud</w:delText>
          </w:r>
          <w:r w:rsidRPr="002E477C" w:rsidDel="00031341">
            <w:rPr>
              <w:rFonts w:cs="Times New Roman"/>
              <w:color w:val="auto"/>
              <w:sz w:val="20"/>
              <w:szCs w:val="20"/>
              <w:u w:val="single"/>
              <w:lang w:val="it-IT"/>
            </w:rPr>
            <w:delText xml:space="preserve"> S.r.L</w:delText>
          </w:r>
          <w:r w:rsidDel="00031341">
            <w:rPr>
              <w:rFonts w:cs="Times New Roman"/>
              <w:color w:val="auto"/>
              <w:sz w:val="20"/>
              <w:szCs w:val="20"/>
              <w:u w:val="single"/>
              <w:lang w:val="it-IT"/>
            </w:rPr>
            <w:delText>”</w:delText>
          </w:r>
        </w:del>
      </w:ins>
    </w:p>
    <w:p w14:paraId="50D32269" w14:textId="77777777" w:rsidR="00597EEE" w:rsidRDefault="00597EEE">
      <w:pPr>
        <w:pStyle w:val="Titolo2"/>
        <w:rPr>
          <w:ins w:id="647" w:author="Utente" w:date="2019-11-08T12:33:00Z"/>
          <w:rFonts w:cs="Times New Roman"/>
          <w:b w:val="0"/>
          <w:bCs w:val="0"/>
          <w:color w:val="auto"/>
          <w:sz w:val="20"/>
          <w:szCs w:val="20"/>
          <w:lang w:val="it-IT"/>
        </w:rPr>
      </w:pPr>
    </w:p>
    <w:p w14:paraId="4EDC08DC" w14:textId="77777777" w:rsidR="00EB23EB" w:rsidRPr="00597EEE" w:rsidDel="00C429BC" w:rsidRDefault="00EB23EB">
      <w:pPr>
        <w:pStyle w:val="Titolo2"/>
        <w:rPr>
          <w:del w:id="648" w:author="Utente" w:date="2019-11-08T15:00:00Z"/>
          <w:u w:val="single"/>
          <w:lang w:val="it-IT"/>
          <w:rPrChange w:id="649" w:author="Utente" w:date="2019-11-08T12:34:00Z">
            <w:rPr>
              <w:del w:id="650" w:author="Utente" w:date="2019-11-08T15:00:00Z"/>
            </w:rPr>
          </w:rPrChange>
        </w:rPr>
      </w:pPr>
    </w:p>
    <w:p w14:paraId="6A4CBD48" w14:textId="77777777" w:rsidR="00EB23EB" w:rsidDel="00F2222A" w:rsidRDefault="00EB23EB">
      <w:pPr>
        <w:pStyle w:val="Titolo2"/>
        <w:rPr>
          <w:del w:id="651" w:author="Utente" w:date="2019-11-08T12:34:00Z"/>
        </w:rPr>
      </w:pPr>
    </w:p>
    <w:p w14:paraId="1D065970" w14:textId="77777777" w:rsidR="00EB23EB" w:rsidDel="00F2222A" w:rsidRDefault="00EB23EB">
      <w:pPr>
        <w:pStyle w:val="Titolo2"/>
        <w:rPr>
          <w:del w:id="652" w:author="Utente" w:date="2019-11-08T12:34:00Z"/>
        </w:rPr>
      </w:pPr>
    </w:p>
    <w:p w14:paraId="17A1CED8" w14:textId="77777777" w:rsidR="00510BE3" w:rsidDel="00A1727A" w:rsidRDefault="00510BE3">
      <w:pPr>
        <w:pStyle w:val="Titolo2"/>
        <w:rPr>
          <w:del w:id="653" w:author="Utente" w:date="2019-11-08T12:26:00Z"/>
        </w:rPr>
      </w:pPr>
    </w:p>
    <w:p w14:paraId="3588EDF1" w14:textId="77777777" w:rsidR="00EB23EB" w:rsidDel="00A1727A" w:rsidRDefault="00EB23EB">
      <w:pPr>
        <w:pStyle w:val="Titolo2"/>
        <w:rPr>
          <w:del w:id="654" w:author="Utente" w:date="2019-11-08T12:26:00Z"/>
        </w:rPr>
      </w:pPr>
    </w:p>
    <w:p w14:paraId="611CF63D" w14:textId="77777777" w:rsidR="00E343FF" w:rsidRDefault="00AB2619">
      <w:pPr>
        <w:pStyle w:val="Titolo2"/>
      </w:pPr>
      <w:r>
        <w:t>LAVORAZIONI APPALTATE</w:t>
      </w:r>
    </w:p>
    <w:p w14:paraId="2F1F6B23" w14:textId="77777777" w:rsidR="00E343FF" w:rsidRDefault="00E343FF">
      <w:pPr>
        <w:jc w:val="left"/>
      </w:pPr>
    </w:p>
    <w:p w14:paraId="635DE38C" w14:textId="77777777" w:rsidR="00E343FF" w:rsidRDefault="00AB2619">
      <w:r>
        <w:t>Di seguito, sono elencate le lavorazioni oggetto del contratto ed i relativi luoghi ove le stesse vengono eseguite:</w:t>
      </w:r>
    </w:p>
    <w:p w14:paraId="23EF56CA" w14:textId="77777777" w:rsidR="00E343FF" w:rsidRDefault="00E343FF">
      <w:pPr>
        <w:jc w:val="left"/>
        <w:rPr>
          <w:sz w:val="12"/>
        </w:rPr>
      </w:pPr>
    </w:p>
    <w:tbl>
      <w:tblPr>
        <w:tblW w:w="9946" w:type="dxa"/>
        <w:tblBorders>
          <w:top w:val="single" w:sz="12" w:space="0" w:color="auto"/>
          <w:insideH w:val="single" w:sz="12" w:space="0" w:color="auto"/>
        </w:tblBorders>
        <w:tblLayout w:type="fixed"/>
        <w:tblCellMar>
          <w:left w:w="0" w:type="dxa"/>
          <w:right w:w="0" w:type="dxa"/>
        </w:tblCellMar>
        <w:tblLook w:val="0000" w:firstRow="0" w:lastRow="0" w:firstColumn="0" w:lastColumn="0" w:noHBand="0" w:noVBand="0"/>
        <w:tblPrChange w:id="655" w:author="Utente" w:date="2019-11-08T11:52:00Z">
          <w:tblPr>
            <w:tblW w:w="0" w:type="auto"/>
            <w:tblBorders>
              <w:top w:val="single" w:sz="12" w:space="0" w:color="auto"/>
              <w:insideH w:val="single" w:sz="12" w:space="0" w:color="auto"/>
            </w:tblBorders>
            <w:tblLayout w:type="fixed"/>
            <w:tblCellMar>
              <w:left w:w="0" w:type="dxa"/>
              <w:right w:w="0" w:type="dxa"/>
            </w:tblCellMar>
            <w:tblLook w:val="0000" w:firstRow="0" w:lastRow="0" w:firstColumn="0" w:lastColumn="0" w:noHBand="0" w:noVBand="0"/>
          </w:tblPr>
        </w:tblPrChange>
      </w:tblPr>
      <w:tblGrid>
        <w:gridCol w:w="5027"/>
        <w:gridCol w:w="4919"/>
        <w:tblGridChange w:id="656">
          <w:tblGrid>
            <w:gridCol w:w="5027"/>
            <w:gridCol w:w="4919"/>
          </w:tblGrid>
        </w:tblGridChange>
      </w:tblGrid>
      <w:tr w:rsidR="00E343FF" w14:paraId="2DA4EC1B" w14:textId="77777777" w:rsidTr="00B325CD">
        <w:trPr>
          <w:trHeight w:val="454"/>
          <w:trPrChange w:id="657" w:author="Utente" w:date="2019-11-08T11:52:00Z">
            <w:trPr>
              <w:trHeight w:val="454"/>
            </w:trPr>
          </w:trPrChange>
        </w:trPr>
        <w:tc>
          <w:tcPr>
            <w:tcW w:w="5027" w:type="dxa"/>
            <w:shd w:val="clear" w:color="auto" w:fill="C2D69B"/>
            <w:vAlign w:val="center"/>
            <w:tcPrChange w:id="658" w:author="Utente" w:date="2019-11-08T11:52:00Z">
              <w:tcPr>
                <w:tcW w:w="5025" w:type="dxa"/>
                <w:shd w:val="clear" w:color="auto" w:fill="C2D69B"/>
                <w:vAlign w:val="center"/>
              </w:tcPr>
            </w:tcPrChange>
          </w:tcPr>
          <w:p w14:paraId="2FE1508F" w14:textId="77777777" w:rsidR="00E343FF" w:rsidRDefault="00AB2619">
            <w:pPr>
              <w:jc w:val="center"/>
              <w:rPr>
                <w:b/>
              </w:rPr>
            </w:pPr>
            <w:r>
              <w:rPr>
                <w:b/>
              </w:rPr>
              <w:t>LAVORAZIONI</w:t>
            </w:r>
          </w:p>
        </w:tc>
        <w:tc>
          <w:tcPr>
            <w:tcW w:w="4919" w:type="dxa"/>
            <w:shd w:val="clear" w:color="auto" w:fill="C2D69B"/>
            <w:vAlign w:val="center"/>
            <w:tcPrChange w:id="659" w:author="Utente" w:date="2019-11-08T11:52:00Z">
              <w:tcPr>
                <w:tcW w:w="4916" w:type="dxa"/>
                <w:shd w:val="clear" w:color="auto" w:fill="C2D69B"/>
                <w:vAlign w:val="center"/>
              </w:tcPr>
            </w:tcPrChange>
          </w:tcPr>
          <w:p w14:paraId="71DC5B3B" w14:textId="77777777" w:rsidR="00E343FF" w:rsidRDefault="00AB2619">
            <w:pPr>
              <w:jc w:val="center"/>
              <w:rPr>
                <w:b/>
              </w:rPr>
            </w:pPr>
            <w:r>
              <w:rPr>
                <w:b/>
              </w:rPr>
              <w:t>LUOGHI COMMITTENTE</w:t>
            </w:r>
          </w:p>
        </w:tc>
      </w:tr>
      <w:tr w:rsidR="00E343FF" w14:paraId="3BB0F396" w14:textId="77777777" w:rsidTr="00B325CD">
        <w:tc>
          <w:tcPr>
            <w:tcW w:w="5027" w:type="dxa"/>
            <w:tcBorders>
              <w:top w:val="nil"/>
              <w:bottom w:val="nil"/>
            </w:tcBorders>
            <w:shd w:val="clear" w:color="auto" w:fill="FFFFFF"/>
            <w:tcMar>
              <w:left w:w="60" w:type="dxa"/>
              <w:right w:w="60" w:type="dxa"/>
            </w:tcMar>
            <w:vAlign w:val="center"/>
            <w:tcPrChange w:id="660" w:author="Utente" w:date="2019-11-08T11:52:00Z">
              <w:tcPr>
                <w:tcW w:w="5027" w:type="dxa"/>
                <w:tcBorders>
                  <w:top w:val="nil"/>
                  <w:bottom w:val="nil"/>
                </w:tcBorders>
                <w:shd w:val="clear" w:color="auto" w:fill="FFFFFF"/>
                <w:tcMar>
                  <w:left w:w="60" w:type="dxa"/>
                  <w:right w:w="60" w:type="dxa"/>
                </w:tcMar>
                <w:vAlign w:val="center"/>
              </w:tcPr>
            </w:tcPrChange>
          </w:tcPr>
          <w:p w14:paraId="2B02A373" w14:textId="77777777" w:rsidR="00E343FF" w:rsidRDefault="00E343FF">
            <w:pPr>
              <w:jc w:val="left"/>
              <w:rPr>
                <w:sz w:val="2"/>
              </w:rPr>
            </w:pPr>
          </w:p>
        </w:tc>
        <w:tc>
          <w:tcPr>
            <w:tcW w:w="4919" w:type="dxa"/>
            <w:tcBorders>
              <w:top w:val="nil"/>
              <w:bottom w:val="nil"/>
            </w:tcBorders>
            <w:shd w:val="clear" w:color="auto" w:fill="FFFFFF"/>
            <w:tcPrChange w:id="661" w:author="Utente" w:date="2019-11-08T11:52:00Z">
              <w:tcPr>
                <w:tcW w:w="4919" w:type="dxa"/>
                <w:tcBorders>
                  <w:top w:val="nil"/>
                  <w:bottom w:val="nil"/>
                </w:tcBorders>
                <w:shd w:val="clear" w:color="auto" w:fill="FFFFFF"/>
              </w:tcPr>
            </w:tcPrChange>
          </w:tcPr>
          <w:p w14:paraId="1F452BE0" w14:textId="77777777" w:rsidR="00E343FF" w:rsidRDefault="00E343FF">
            <w:pPr>
              <w:jc w:val="left"/>
              <w:rPr>
                <w:sz w:val="2"/>
              </w:rPr>
            </w:pPr>
          </w:p>
        </w:tc>
      </w:tr>
      <w:tr w:rsidR="00E343FF" w14:paraId="58180757" w14:textId="77777777" w:rsidTr="00B325CD">
        <w:trPr>
          <w:trHeight w:val="414"/>
          <w:trPrChange w:id="662" w:author="Utente" w:date="2019-11-08T11:52:00Z">
            <w:trPr>
              <w:trHeight w:val="414"/>
            </w:trPr>
          </w:trPrChange>
        </w:trPr>
        <w:tc>
          <w:tcPr>
            <w:tcW w:w="5027" w:type="dxa"/>
            <w:tcBorders>
              <w:top w:val="nil"/>
              <w:bottom w:val="nil"/>
            </w:tcBorders>
            <w:shd w:val="clear" w:color="auto" w:fill="C2D69B"/>
            <w:tcMar>
              <w:left w:w="60" w:type="dxa"/>
              <w:right w:w="60" w:type="dxa"/>
            </w:tcMar>
            <w:vAlign w:val="center"/>
            <w:tcPrChange w:id="663" w:author="Utente" w:date="2019-11-08T11:52:00Z">
              <w:tcPr>
                <w:tcW w:w="5027" w:type="dxa"/>
                <w:tcBorders>
                  <w:top w:val="nil"/>
                  <w:bottom w:val="nil"/>
                </w:tcBorders>
                <w:shd w:val="clear" w:color="auto" w:fill="C2D69B"/>
                <w:tcMar>
                  <w:left w:w="60" w:type="dxa"/>
                  <w:right w:w="60" w:type="dxa"/>
                </w:tcMar>
                <w:vAlign w:val="center"/>
              </w:tcPr>
            </w:tcPrChange>
          </w:tcPr>
          <w:p w14:paraId="0E7D98B6"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664" w:author="Utente" w:date="2019-11-08T11:52:00Z"/>
                <w:rFonts w:ascii="Calibri" w:eastAsia="Calibri" w:hAnsi="Calibri" w:cs="Calibri"/>
                <w:sz w:val="22"/>
              </w:rPr>
            </w:pPr>
            <w:del w:id="665" w:author="Utente" w:date="2019-11-08T11:52:00Z">
              <w:r w:rsidDel="00B325CD">
                <w:rPr>
                  <w:b/>
                  <w:color w:val="4F6228"/>
                </w:rPr>
                <w:delText>LAVAGGIO MANUALE DEI PAVIMENTI</w:delText>
              </w:r>
            </w:del>
          </w:p>
          <w:tbl>
            <w:tblPr>
              <w:tblW w:w="0" w:type="auto"/>
              <w:tblLayout w:type="fixed"/>
              <w:tblCellMar>
                <w:left w:w="36" w:type="dxa"/>
                <w:right w:w="36" w:type="dxa"/>
              </w:tblCellMar>
              <w:tblLook w:val="0000" w:firstRow="0" w:lastRow="0" w:firstColumn="0" w:lastColumn="0" w:noHBand="0" w:noVBand="0"/>
            </w:tblPr>
            <w:tblGrid>
              <w:gridCol w:w="4887"/>
            </w:tblGrid>
            <w:tr w:rsidR="00E343FF" w:rsidDel="00B325CD" w14:paraId="6BEBC970" w14:textId="77777777">
              <w:trPr>
                <w:del w:id="666" w:author="Utente" w:date="2019-11-08T11:52:00Z"/>
              </w:trPr>
              <w:tc>
                <w:tcPr>
                  <w:tcW w:w="4887" w:type="dxa"/>
                  <w:tcBorders>
                    <w:bottom w:val="nil"/>
                  </w:tcBorders>
                  <w:shd w:val="clear" w:color="auto" w:fill="auto"/>
                </w:tcPr>
                <w:p w14:paraId="03584215"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667" w:author="Utente" w:date="2019-11-08T11:52:00Z"/>
                      <w:rFonts w:ascii="Calibri" w:eastAsia="Calibri" w:hAnsi="Calibri" w:cs="Calibri"/>
                      <w:sz w:val="2"/>
                    </w:rPr>
                  </w:pPr>
                </w:p>
              </w:tc>
            </w:tr>
          </w:tbl>
          <w:p w14:paraId="4F9BB52A" w14:textId="002FC029" w:rsidR="00E343FF" w:rsidDel="00031341" w:rsidRDefault="00B633AD" w:rsidP="00B633AD">
            <w:pPr>
              <w:pStyle w:val="Normal"/>
              <w:jc w:val="both"/>
              <w:rPr>
                <w:ins w:id="668" w:author="Utente" w:date="2019-11-08T11:55:00Z"/>
                <w:del w:id="669" w:author="Benny" w:date="2020-07-02T18:11:00Z"/>
                <w:rFonts w:ascii="Trebuchet MS" w:eastAsia="Trebuchet MS" w:hAnsi="Trebuchet MS"/>
                <w:b/>
                <w:color w:val="4F6228"/>
                <w:sz w:val="20"/>
                <w:szCs w:val="20"/>
                <w:lang w:val="it-IT"/>
              </w:rPr>
            </w:pPr>
            <w:ins w:id="670" w:author="Utente" w:date="2019-11-08T11:53:00Z">
              <w:del w:id="671" w:author="Benny" w:date="2020-07-02T18:11:00Z">
                <w:r w:rsidRPr="00B633AD" w:rsidDel="00031341">
                  <w:rPr>
                    <w:rFonts w:ascii="Trebuchet MS" w:eastAsia="Trebuchet MS" w:hAnsi="Trebuchet MS"/>
                    <w:b/>
                    <w:color w:val="4F6228"/>
                    <w:sz w:val="20"/>
                    <w:szCs w:val="20"/>
                    <w:lang w:val="it-IT"/>
                  </w:rPr>
                  <w:delText>PRESTAZIONI MEDICHE ODONTOIATRICHE E ODONTOMASTOLOGICHE</w:delText>
                </w:r>
              </w:del>
            </w:ins>
          </w:p>
          <w:p w14:paraId="2381E041" w14:textId="42EBA64F" w:rsidR="00B633AD" w:rsidDel="00031341" w:rsidRDefault="00B633AD" w:rsidP="00B633AD">
            <w:pPr>
              <w:pStyle w:val="Normal"/>
              <w:jc w:val="both"/>
              <w:rPr>
                <w:ins w:id="672" w:author="Utente" w:date="2019-11-08T11:55:00Z"/>
                <w:del w:id="673" w:author="Benny" w:date="2020-07-02T18:11:00Z"/>
                <w:rFonts w:ascii="Trebuchet MS" w:eastAsia="Trebuchet MS" w:hAnsi="Trebuchet MS"/>
                <w:b/>
                <w:color w:val="4F6228"/>
                <w:sz w:val="20"/>
                <w:szCs w:val="20"/>
                <w:lang w:val="it-IT"/>
              </w:rPr>
            </w:pPr>
          </w:p>
          <w:p w14:paraId="4884E8D7" w14:textId="79575083" w:rsidR="00B633AD" w:rsidDel="00031341" w:rsidRDefault="00B633AD" w:rsidP="00B633AD">
            <w:pPr>
              <w:pStyle w:val="Normal"/>
              <w:numPr>
                <w:ilvl w:val="0"/>
                <w:numId w:val="35"/>
              </w:numPr>
              <w:jc w:val="both"/>
              <w:rPr>
                <w:ins w:id="674" w:author="Utente" w:date="2019-11-08T12:01:00Z"/>
                <w:del w:id="675" w:author="Benny" w:date="2020-07-02T18:11:00Z"/>
                <w:rFonts w:ascii="Trebuchet MS" w:eastAsia="Trebuchet MS" w:hAnsi="Trebuchet MS"/>
                <w:b/>
                <w:color w:val="4F6228"/>
                <w:sz w:val="20"/>
                <w:szCs w:val="20"/>
                <w:lang w:val="it-IT"/>
              </w:rPr>
            </w:pPr>
            <w:ins w:id="676" w:author="Utente" w:date="2019-11-08T12:01:00Z">
              <w:del w:id="677" w:author="Benny" w:date="2020-07-02T18:11:00Z">
                <w:r w:rsidDel="00031341">
                  <w:rPr>
                    <w:rFonts w:ascii="Trebuchet MS" w:eastAsia="Trebuchet MS" w:hAnsi="Trebuchet MS"/>
                    <w:b/>
                    <w:color w:val="4F6228"/>
                    <w:sz w:val="20"/>
                    <w:szCs w:val="20"/>
                    <w:lang w:val="it-IT"/>
                  </w:rPr>
                  <w:delText>Attività Gestionale e Amministrativa:</w:delText>
                </w:r>
              </w:del>
            </w:ins>
          </w:p>
          <w:p w14:paraId="2DE56808" w14:textId="3605D30C" w:rsidR="00B633AD" w:rsidDel="00031341" w:rsidRDefault="00B633AD" w:rsidP="00B633AD">
            <w:pPr>
              <w:pStyle w:val="Normal"/>
              <w:numPr>
                <w:ilvl w:val="0"/>
                <w:numId w:val="37"/>
              </w:numPr>
              <w:jc w:val="both"/>
              <w:rPr>
                <w:ins w:id="678" w:author="Utente" w:date="2019-11-08T12:01:00Z"/>
                <w:del w:id="679" w:author="Benny" w:date="2020-07-02T18:11:00Z"/>
                <w:rFonts w:ascii="Trebuchet MS" w:eastAsia="Trebuchet MS" w:hAnsi="Trebuchet MS"/>
                <w:b/>
                <w:color w:val="4F6228"/>
                <w:sz w:val="20"/>
                <w:szCs w:val="20"/>
                <w:lang w:val="it-IT"/>
              </w:rPr>
            </w:pPr>
            <w:ins w:id="680" w:author="Utente" w:date="2019-11-08T12:01:00Z">
              <w:del w:id="681" w:author="Benny" w:date="2020-07-02T18:11:00Z">
                <w:r w:rsidDel="00031341">
                  <w:rPr>
                    <w:rFonts w:ascii="Trebuchet MS" w:eastAsia="Trebuchet MS" w:hAnsi="Trebuchet MS"/>
                    <w:b/>
                    <w:color w:val="4F6228"/>
                    <w:sz w:val="20"/>
                    <w:szCs w:val="20"/>
                    <w:lang w:val="it-IT"/>
                  </w:rPr>
                  <w:delText>Ricezione e accoglienza clienti;</w:delText>
                </w:r>
              </w:del>
            </w:ins>
          </w:p>
          <w:p w14:paraId="54D4D246" w14:textId="403F10E1" w:rsidR="00B633AD" w:rsidDel="00031341" w:rsidRDefault="00B633AD" w:rsidP="00B633AD">
            <w:pPr>
              <w:pStyle w:val="Normal"/>
              <w:numPr>
                <w:ilvl w:val="0"/>
                <w:numId w:val="37"/>
              </w:numPr>
              <w:jc w:val="both"/>
              <w:rPr>
                <w:ins w:id="682" w:author="Utente" w:date="2019-11-08T12:02:00Z"/>
                <w:del w:id="683" w:author="Benny" w:date="2020-07-02T18:11:00Z"/>
                <w:rFonts w:ascii="Trebuchet MS" w:eastAsia="Trebuchet MS" w:hAnsi="Trebuchet MS"/>
                <w:b/>
                <w:color w:val="4F6228"/>
                <w:sz w:val="20"/>
                <w:szCs w:val="20"/>
                <w:lang w:val="it-IT"/>
              </w:rPr>
            </w:pPr>
            <w:ins w:id="684" w:author="Utente" w:date="2019-11-08T12:02:00Z">
              <w:del w:id="685" w:author="Benny" w:date="2020-07-02T18:11:00Z">
                <w:r w:rsidDel="00031341">
                  <w:rPr>
                    <w:rFonts w:ascii="Trebuchet MS" w:eastAsia="Trebuchet MS" w:hAnsi="Trebuchet MS"/>
                    <w:b/>
                    <w:color w:val="4F6228"/>
                    <w:sz w:val="20"/>
                    <w:szCs w:val="20"/>
                    <w:lang w:val="it-IT"/>
                  </w:rPr>
                  <w:delText>Gestione dell’agenda appuntamenti;</w:delText>
                </w:r>
              </w:del>
            </w:ins>
          </w:p>
          <w:p w14:paraId="03939955" w14:textId="571D82F6" w:rsidR="00B633AD" w:rsidDel="00031341" w:rsidRDefault="00B633AD" w:rsidP="00B633AD">
            <w:pPr>
              <w:pStyle w:val="Normal"/>
              <w:numPr>
                <w:ilvl w:val="0"/>
                <w:numId w:val="37"/>
              </w:numPr>
              <w:jc w:val="both"/>
              <w:rPr>
                <w:ins w:id="686" w:author="Utente" w:date="2019-11-08T12:02:00Z"/>
                <w:del w:id="687" w:author="Benny" w:date="2020-07-02T18:11:00Z"/>
                <w:rFonts w:ascii="Trebuchet MS" w:eastAsia="Trebuchet MS" w:hAnsi="Trebuchet MS"/>
                <w:b/>
                <w:color w:val="4F6228"/>
                <w:sz w:val="20"/>
                <w:szCs w:val="20"/>
                <w:lang w:val="it-IT"/>
              </w:rPr>
            </w:pPr>
            <w:ins w:id="688" w:author="Utente" w:date="2019-11-08T12:02:00Z">
              <w:del w:id="689" w:author="Benny" w:date="2020-07-02T18:11:00Z">
                <w:r w:rsidDel="00031341">
                  <w:rPr>
                    <w:rFonts w:ascii="Trebuchet MS" w:eastAsia="Trebuchet MS" w:hAnsi="Trebuchet MS"/>
                    <w:b/>
                    <w:color w:val="4F6228"/>
                    <w:sz w:val="20"/>
                    <w:szCs w:val="20"/>
                    <w:lang w:val="it-IT"/>
                  </w:rPr>
                  <w:delText>Smistamento posta e telefonate;</w:delText>
                </w:r>
              </w:del>
            </w:ins>
          </w:p>
          <w:p w14:paraId="506DF372" w14:textId="2E534038" w:rsidR="00B633AD" w:rsidDel="00031341" w:rsidRDefault="00B633AD" w:rsidP="00B633AD">
            <w:pPr>
              <w:pStyle w:val="Normal"/>
              <w:numPr>
                <w:ilvl w:val="0"/>
                <w:numId w:val="37"/>
              </w:numPr>
              <w:jc w:val="both"/>
              <w:rPr>
                <w:ins w:id="690" w:author="Utente" w:date="2019-11-08T12:02:00Z"/>
                <w:del w:id="691" w:author="Benny" w:date="2020-07-02T18:11:00Z"/>
                <w:rFonts w:ascii="Trebuchet MS" w:eastAsia="Trebuchet MS" w:hAnsi="Trebuchet MS"/>
                <w:b/>
                <w:color w:val="4F6228"/>
                <w:sz w:val="20"/>
                <w:szCs w:val="20"/>
                <w:lang w:val="it-IT"/>
              </w:rPr>
            </w:pPr>
            <w:ins w:id="692" w:author="Utente" w:date="2019-11-08T12:02:00Z">
              <w:del w:id="693" w:author="Benny" w:date="2020-07-02T18:11:00Z">
                <w:r w:rsidDel="00031341">
                  <w:rPr>
                    <w:rFonts w:ascii="Trebuchet MS" w:eastAsia="Trebuchet MS" w:hAnsi="Trebuchet MS"/>
                    <w:b/>
                    <w:color w:val="4F6228"/>
                    <w:sz w:val="20"/>
                    <w:szCs w:val="20"/>
                    <w:lang w:val="it-IT"/>
                  </w:rPr>
                  <w:delText>Redazione di documenti e lettere;</w:delText>
                </w:r>
              </w:del>
            </w:ins>
          </w:p>
          <w:p w14:paraId="252144A4" w14:textId="2D9FAE21" w:rsidR="00B633AD" w:rsidDel="00031341" w:rsidRDefault="00B633AD" w:rsidP="00B633AD">
            <w:pPr>
              <w:pStyle w:val="Normal"/>
              <w:numPr>
                <w:ilvl w:val="0"/>
                <w:numId w:val="37"/>
              </w:numPr>
              <w:jc w:val="both"/>
              <w:rPr>
                <w:ins w:id="694" w:author="Utente" w:date="2019-11-08T12:02:00Z"/>
                <w:del w:id="695" w:author="Benny" w:date="2020-07-02T18:11:00Z"/>
                <w:rFonts w:ascii="Trebuchet MS" w:eastAsia="Trebuchet MS" w:hAnsi="Trebuchet MS"/>
                <w:b/>
                <w:color w:val="4F6228"/>
                <w:sz w:val="20"/>
                <w:szCs w:val="20"/>
                <w:lang w:val="it-IT"/>
              </w:rPr>
            </w:pPr>
            <w:ins w:id="696" w:author="Utente" w:date="2019-11-08T12:02:00Z">
              <w:del w:id="697" w:author="Benny" w:date="2020-07-02T18:11:00Z">
                <w:r w:rsidDel="00031341">
                  <w:rPr>
                    <w:rFonts w:ascii="Trebuchet MS" w:eastAsia="Trebuchet MS" w:hAnsi="Trebuchet MS"/>
                    <w:b/>
                    <w:color w:val="4F6228"/>
                    <w:sz w:val="20"/>
                    <w:szCs w:val="20"/>
                    <w:lang w:val="it-IT"/>
                  </w:rPr>
                  <w:delText>Attività di contabilità;</w:delText>
                </w:r>
              </w:del>
            </w:ins>
          </w:p>
          <w:p w14:paraId="08531475" w14:textId="439D4AC0" w:rsidR="00B633AD" w:rsidDel="00031341" w:rsidRDefault="00B633AD" w:rsidP="00B633AD">
            <w:pPr>
              <w:pStyle w:val="Normal"/>
              <w:numPr>
                <w:ilvl w:val="0"/>
                <w:numId w:val="37"/>
              </w:numPr>
              <w:jc w:val="both"/>
              <w:rPr>
                <w:ins w:id="698" w:author="Utente" w:date="2019-11-08T12:02:00Z"/>
                <w:del w:id="699" w:author="Benny" w:date="2020-07-02T18:11:00Z"/>
                <w:rFonts w:ascii="Trebuchet MS" w:eastAsia="Trebuchet MS" w:hAnsi="Trebuchet MS"/>
                <w:b/>
                <w:color w:val="4F6228"/>
                <w:sz w:val="20"/>
                <w:szCs w:val="20"/>
                <w:lang w:val="it-IT"/>
              </w:rPr>
            </w:pPr>
            <w:ins w:id="700" w:author="Utente" w:date="2019-11-08T12:02:00Z">
              <w:del w:id="701" w:author="Benny" w:date="2020-07-02T18:11:00Z">
                <w:r w:rsidDel="00031341">
                  <w:rPr>
                    <w:rFonts w:ascii="Trebuchet MS" w:eastAsia="Trebuchet MS" w:hAnsi="Trebuchet MS"/>
                    <w:b/>
                    <w:color w:val="4F6228"/>
                    <w:sz w:val="20"/>
                    <w:szCs w:val="20"/>
                    <w:lang w:val="it-IT"/>
                  </w:rPr>
                  <w:delText xml:space="preserve">Disbrigo di pratiche </w:delText>
                </w:r>
                <w:r w:rsidR="00FD6F37" w:rsidDel="00031341">
                  <w:rPr>
                    <w:rFonts w:ascii="Trebuchet MS" w:eastAsia="Trebuchet MS" w:hAnsi="Trebuchet MS"/>
                    <w:b/>
                    <w:color w:val="4F6228"/>
                    <w:sz w:val="20"/>
                    <w:szCs w:val="20"/>
                    <w:lang w:val="it-IT"/>
                  </w:rPr>
                  <w:delText>all’estero dell’ufficio;</w:delText>
                </w:r>
              </w:del>
            </w:ins>
          </w:p>
          <w:p w14:paraId="76448DEA" w14:textId="596A1092" w:rsidR="00FD6F37" w:rsidDel="00031341" w:rsidRDefault="00FD6F37" w:rsidP="00B633AD">
            <w:pPr>
              <w:pStyle w:val="Normal"/>
              <w:numPr>
                <w:ilvl w:val="0"/>
                <w:numId w:val="37"/>
              </w:numPr>
              <w:jc w:val="both"/>
              <w:rPr>
                <w:ins w:id="702" w:author="Utente" w:date="2019-11-08T12:03:00Z"/>
                <w:del w:id="703" w:author="Benny" w:date="2020-07-02T18:11:00Z"/>
                <w:rFonts w:ascii="Trebuchet MS" w:eastAsia="Trebuchet MS" w:hAnsi="Trebuchet MS"/>
                <w:b/>
                <w:color w:val="4F6228"/>
                <w:sz w:val="20"/>
                <w:szCs w:val="20"/>
                <w:lang w:val="it-IT"/>
              </w:rPr>
            </w:pPr>
            <w:ins w:id="704" w:author="Utente" w:date="2019-11-08T12:02:00Z">
              <w:del w:id="705" w:author="Benny" w:date="2020-07-02T18:11:00Z">
                <w:r w:rsidDel="00031341">
                  <w:rPr>
                    <w:rFonts w:ascii="Trebuchet MS" w:eastAsia="Trebuchet MS" w:hAnsi="Trebuchet MS"/>
                    <w:b/>
                    <w:color w:val="4F6228"/>
                    <w:sz w:val="20"/>
                    <w:szCs w:val="20"/>
                    <w:lang w:val="it-IT"/>
                  </w:rPr>
                  <w:delText>Attivit</w:delText>
                </w:r>
              </w:del>
            </w:ins>
            <w:ins w:id="706" w:author="Utente" w:date="2019-11-08T12:03:00Z">
              <w:del w:id="707" w:author="Benny" w:date="2020-07-02T18:11:00Z">
                <w:r w:rsidDel="00031341">
                  <w:rPr>
                    <w:rFonts w:ascii="Trebuchet MS" w:eastAsia="Trebuchet MS" w:hAnsi="Trebuchet MS"/>
                    <w:b/>
                    <w:color w:val="4F6228"/>
                    <w:sz w:val="20"/>
                    <w:szCs w:val="20"/>
                    <w:lang w:val="it-IT"/>
                  </w:rPr>
                  <w:delText>à amministrative, anche con l’utilizzo di tecnologia informatica (apparecchiature munite di videoterm</w:delText>
                </w:r>
              </w:del>
            </w:ins>
            <w:ins w:id="708" w:author="Utente" w:date="2019-11-08T12:04:00Z">
              <w:del w:id="709" w:author="Benny" w:date="2020-07-02T18:11:00Z">
                <w:r w:rsidDel="00031341">
                  <w:rPr>
                    <w:rFonts w:ascii="Trebuchet MS" w:eastAsia="Trebuchet MS" w:hAnsi="Trebuchet MS"/>
                    <w:b/>
                    <w:color w:val="4F6228"/>
                    <w:sz w:val="20"/>
                    <w:szCs w:val="20"/>
                    <w:lang w:val="it-IT"/>
                  </w:rPr>
                  <w:delText>i</w:delText>
                </w:r>
              </w:del>
            </w:ins>
            <w:ins w:id="710" w:author="Utente" w:date="2019-11-08T12:03:00Z">
              <w:del w:id="711" w:author="Benny" w:date="2020-07-02T18:11:00Z">
                <w:r w:rsidDel="00031341">
                  <w:rPr>
                    <w:rFonts w:ascii="Trebuchet MS" w:eastAsia="Trebuchet MS" w:hAnsi="Trebuchet MS"/>
                    <w:b/>
                    <w:color w:val="4F6228"/>
                    <w:sz w:val="20"/>
                    <w:szCs w:val="20"/>
                    <w:lang w:val="it-IT"/>
                  </w:rPr>
                  <w:delText>nale);</w:delText>
                </w:r>
              </w:del>
            </w:ins>
          </w:p>
          <w:p w14:paraId="3F0539CD" w14:textId="3385C734" w:rsidR="00FD6F37" w:rsidDel="00031341" w:rsidRDefault="00FD6F37" w:rsidP="00B633AD">
            <w:pPr>
              <w:pStyle w:val="Normal"/>
              <w:numPr>
                <w:ilvl w:val="0"/>
                <w:numId w:val="37"/>
              </w:numPr>
              <w:jc w:val="both"/>
              <w:rPr>
                <w:ins w:id="712" w:author="Utente" w:date="2019-11-08T12:55:00Z"/>
                <w:del w:id="713" w:author="Benny" w:date="2020-07-02T18:11:00Z"/>
                <w:rFonts w:ascii="Trebuchet MS" w:eastAsia="Trebuchet MS" w:hAnsi="Trebuchet MS"/>
                <w:b/>
                <w:color w:val="4F6228"/>
                <w:sz w:val="20"/>
                <w:szCs w:val="20"/>
                <w:lang w:val="it-IT"/>
              </w:rPr>
            </w:pPr>
            <w:ins w:id="714" w:author="Utente" w:date="2019-11-08T12:03:00Z">
              <w:del w:id="715" w:author="Benny" w:date="2020-07-02T18:11:00Z">
                <w:r w:rsidDel="00031341">
                  <w:rPr>
                    <w:rFonts w:ascii="Trebuchet MS" w:eastAsia="Trebuchet MS" w:hAnsi="Trebuchet MS"/>
                    <w:b/>
                    <w:color w:val="4F6228"/>
                    <w:sz w:val="20"/>
                    <w:szCs w:val="20"/>
                    <w:lang w:val="it-IT"/>
                  </w:rPr>
                  <w:delText>Magazzino: stoccaggio e dist</w:delText>
                </w:r>
              </w:del>
            </w:ins>
            <w:ins w:id="716" w:author="Utente" w:date="2019-11-08T12:04:00Z">
              <w:del w:id="717" w:author="Benny" w:date="2020-07-02T18:11:00Z">
                <w:r w:rsidDel="00031341">
                  <w:rPr>
                    <w:rFonts w:ascii="Trebuchet MS" w:eastAsia="Trebuchet MS" w:hAnsi="Trebuchet MS"/>
                    <w:b/>
                    <w:color w:val="4F6228"/>
                    <w:sz w:val="20"/>
                    <w:szCs w:val="20"/>
                    <w:lang w:val="it-IT"/>
                  </w:rPr>
                  <w:delText>r</w:delText>
                </w:r>
              </w:del>
            </w:ins>
            <w:ins w:id="718" w:author="Utente" w:date="2019-11-08T12:03:00Z">
              <w:del w:id="719" w:author="Benny" w:date="2020-07-02T18:11:00Z">
                <w:r w:rsidDel="00031341">
                  <w:rPr>
                    <w:rFonts w:ascii="Trebuchet MS" w:eastAsia="Trebuchet MS" w:hAnsi="Trebuchet MS"/>
                    <w:b/>
                    <w:color w:val="4F6228"/>
                    <w:sz w:val="20"/>
                    <w:szCs w:val="20"/>
                    <w:lang w:val="it-IT"/>
                  </w:rPr>
                  <w:delText>ibuzione</w:delText>
                </w:r>
              </w:del>
            </w:ins>
            <w:ins w:id="720" w:author="Utente" w:date="2019-11-08T12:04:00Z">
              <w:del w:id="721" w:author="Benny" w:date="2020-07-02T18:11:00Z">
                <w:r w:rsidDel="00031341">
                  <w:rPr>
                    <w:rFonts w:ascii="Trebuchet MS" w:eastAsia="Trebuchet MS" w:hAnsi="Trebuchet MS"/>
                    <w:b/>
                    <w:color w:val="4F6228"/>
                    <w:sz w:val="20"/>
                    <w:szCs w:val="20"/>
                    <w:lang w:val="it-IT"/>
                  </w:rPr>
                  <w:delText>.</w:delText>
                </w:r>
              </w:del>
            </w:ins>
          </w:p>
          <w:p w14:paraId="4687479C" w14:textId="2E37DF66" w:rsidR="0074554F" w:rsidDel="00031341" w:rsidRDefault="0074554F">
            <w:pPr>
              <w:pStyle w:val="Normal"/>
              <w:ind w:left="1440"/>
              <w:jc w:val="both"/>
              <w:rPr>
                <w:ins w:id="722" w:author="Utente" w:date="2019-11-08T12:01:00Z"/>
                <w:del w:id="723" w:author="Benny" w:date="2020-07-02T18:11:00Z"/>
                <w:rFonts w:ascii="Trebuchet MS" w:eastAsia="Trebuchet MS" w:hAnsi="Trebuchet MS"/>
                <w:b/>
                <w:color w:val="4F6228"/>
                <w:sz w:val="20"/>
                <w:szCs w:val="20"/>
                <w:lang w:val="it-IT"/>
              </w:rPr>
              <w:pPrChange w:id="724" w:author="Utente" w:date="2019-11-08T12:55:00Z">
                <w:pPr>
                  <w:pStyle w:val="Normal"/>
                  <w:numPr>
                    <w:numId w:val="35"/>
                  </w:numPr>
                  <w:ind w:left="720" w:hanging="360"/>
                  <w:jc w:val="both"/>
                </w:pPr>
              </w:pPrChange>
            </w:pPr>
          </w:p>
          <w:p w14:paraId="4ED31937" w14:textId="7CB3B60C" w:rsidR="00B633AD" w:rsidRPr="00B633AD" w:rsidDel="00031341" w:rsidRDefault="00B633AD">
            <w:pPr>
              <w:pStyle w:val="Normal"/>
              <w:numPr>
                <w:ilvl w:val="0"/>
                <w:numId w:val="35"/>
              </w:numPr>
              <w:jc w:val="both"/>
              <w:rPr>
                <w:ins w:id="725" w:author="Utente" w:date="2019-11-08T11:55:00Z"/>
                <w:del w:id="726" w:author="Benny" w:date="2020-07-02T18:11:00Z"/>
                <w:rFonts w:ascii="Trebuchet MS" w:eastAsia="Trebuchet MS" w:hAnsi="Trebuchet MS"/>
                <w:b/>
                <w:color w:val="4F6228"/>
                <w:sz w:val="20"/>
                <w:szCs w:val="20"/>
                <w:lang w:val="it-IT"/>
              </w:rPr>
            </w:pPr>
            <w:ins w:id="727" w:author="Utente" w:date="2019-11-08T12:01:00Z">
              <w:del w:id="728" w:author="Benny" w:date="2020-07-02T18:11:00Z">
                <w:r w:rsidDel="00031341">
                  <w:rPr>
                    <w:rFonts w:ascii="Trebuchet MS" w:eastAsia="Trebuchet MS" w:hAnsi="Trebuchet MS"/>
                    <w:b/>
                    <w:color w:val="4F6228"/>
                    <w:sz w:val="20"/>
                    <w:szCs w:val="20"/>
                    <w:lang w:val="it-IT"/>
                  </w:rPr>
                  <w:delText>Assistente alla poltrona</w:delText>
                </w:r>
              </w:del>
            </w:ins>
            <w:ins w:id="729" w:author="Utente" w:date="2019-11-08T11:55:00Z">
              <w:del w:id="730" w:author="Benny" w:date="2020-07-02T18:11:00Z">
                <w:r w:rsidRPr="00B633AD" w:rsidDel="00031341">
                  <w:rPr>
                    <w:rFonts w:ascii="Trebuchet MS" w:eastAsia="Trebuchet MS" w:hAnsi="Trebuchet MS"/>
                    <w:b/>
                    <w:color w:val="4F6228"/>
                    <w:sz w:val="20"/>
                    <w:szCs w:val="20"/>
                    <w:lang w:val="it-IT"/>
                  </w:rPr>
                  <w:delText>:</w:delText>
                </w:r>
              </w:del>
            </w:ins>
          </w:p>
          <w:p w14:paraId="137B4241" w14:textId="628F9FB4" w:rsidR="00B633AD" w:rsidDel="00031341" w:rsidRDefault="00B633AD" w:rsidP="00B633AD">
            <w:pPr>
              <w:pStyle w:val="Normal"/>
              <w:numPr>
                <w:ilvl w:val="0"/>
                <w:numId w:val="36"/>
              </w:numPr>
              <w:jc w:val="both"/>
              <w:rPr>
                <w:ins w:id="731" w:author="Utente" w:date="2019-11-08T11:55:00Z"/>
                <w:del w:id="732" w:author="Benny" w:date="2020-07-02T18:11:00Z"/>
                <w:rFonts w:ascii="Trebuchet MS" w:eastAsia="Trebuchet MS" w:hAnsi="Trebuchet MS"/>
                <w:b/>
                <w:color w:val="4F6228"/>
                <w:sz w:val="20"/>
                <w:szCs w:val="20"/>
                <w:lang w:val="it-IT"/>
              </w:rPr>
            </w:pPr>
            <w:ins w:id="733" w:author="Utente" w:date="2019-11-08T11:55:00Z">
              <w:del w:id="734" w:author="Benny" w:date="2020-07-02T18:11:00Z">
                <w:r w:rsidDel="00031341">
                  <w:rPr>
                    <w:rFonts w:ascii="Trebuchet MS" w:eastAsia="Trebuchet MS" w:hAnsi="Trebuchet MS"/>
                    <w:b/>
                    <w:color w:val="4F6228"/>
                    <w:sz w:val="20"/>
                    <w:szCs w:val="20"/>
                    <w:lang w:val="it-IT"/>
                  </w:rPr>
                  <w:delText>Assistenza durante il trattamento odontoiatrico;</w:delText>
                </w:r>
              </w:del>
            </w:ins>
          </w:p>
          <w:p w14:paraId="7AA960F8" w14:textId="72B1FFB0" w:rsidR="00B633AD" w:rsidDel="00031341" w:rsidRDefault="00B633AD" w:rsidP="00B633AD">
            <w:pPr>
              <w:pStyle w:val="Normal"/>
              <w:numPr>
                <w:ilvl w:val="0"/>
                <w:numId w:val="36"/>
              </w:numPr>
              <w:jc w:val="both"/>
              <w:rPr>
                <w:ins w:id="735" w:author="Utente" w:date="2019-11-08T11:55:00Z"/>
                <w:del w:id="736" w:author="Benny" w:date="2020-07-02T18:11:00Z"/>
                <w:rFonts w:ascii="Trebuchet MS" w:eastAsia="Trebuchet MS" w:hAnsi="Trebuchet MS"/>
                <w:b/>
                <w:color w:val="4F6228"/>
                <w:sz w:val="20"/>
                <w:szCs w:val="20"/>
                <w:lang w:val="it-IT"/>
              </w:rPr>
            </w:pPr>
            <w:ins w:id="737" w:author="Utente" w:date="2019-11-08T11:55:00Z">
              <w:del w:id="738" w:author="Benny" w:date="2020-07-02T18:11:00Z">
                <w:r w:rsidDel="00031341">
                  <w:rPr>
                    <w:rFonts w:ascii="Trebuchet MS" w:eastAsia="Trebuchet MS" w:hAnsi="Trebuchet MS"/>
                    <w:b/>
                    <w:color w:val="4F6228"/>
                    <w:sz w:val="20"/>
                    <w:szCs w:val="20"/>
                    <w:lang w:val="it-IT"/>
                  </w:rPr>
                  <w:delText>Riordino e sterilizzazione dello strumentario e delle attrezzature;</w:delText>
                </w:r>
              </w:del>
            </w:ins>
          </w:p>
          <w:p w14:paraId="4EFA147C" w14:textId="09A70230" w:rsidR="00B633AD" w:rsidDel="00031341" w:rsidRDefault="00B633AD" w:rsidP="00B633AD">
            <w:pPr>
              <w:pStyle w:val="Normal"/>
              <w:numPr>
                <w:ilvl w:val="0"/>
                <w:numId w:val="36"/>
              </w:numPr>
              <w:jc w:val="both"/>
              <w:rPr>
                <w:ins w:id="739" w:author="Utente" w:date="2019-11-08T11:56:00Z"/>
                <w:del w:id="740" w:author="Benny" w:date="2020-07-02T18:11:00Z"/>
                <w:rFonts w:ascii="Trebuchet MS" w:eastAsia="Trebuchet MS" w:hAnsi="Trebuchet MS"/>
                <w:b/>
                <w:color w:val="4F6228"/>
                <w:sz w:val="20"/>
                <w:szCs w:val="20"/>
                <w:lang w:val="it-IT"/>
              </w:rPr>
            </w:pPr>
            <w:ins w:id="741" w:author="Utente" w:date="2019-11-08T11:56:00Z">
              <w:del w:id="742" w:author="Benny" w:date="2020-07-02T18:11:00Z">
                <w:r w:rsidDel="00031341">
                  <w:rPr>
                    <w:rFonts w:ascii="Trebuchet MS" w:eastAsia="Trebuchet MS" w:hAnsi="Trebuchet MS"/>
                    <w:b/>
                    <w:color w:val="4F6228"/>
                    <w:sz w:val="20"/>
                    <w:szCs w:val="20"/>
                    <w:lang w:val="it-IT"/>
                  </w:rPr>
                  <w:delText>Decontaminazione e disinfezione degli ambienti dedicati alla pratica odontoiatrica;</w:delText>
                </w:r>
              </w:del>
            </w:ins>
          </w:p>
          <w:p w14:paraId="6AF0C5C4" w14:textId="604DE692" w:rsidR="00B633AD" w:rsidRPr="00B633AD" w:rsidDel="00031341" w:rsidRDefault="00B633AD">
            <w:pPr>
              <w:pStyle w:val="Normal"/>
              <w:numPr>
                <w:ilvl w:val="0"/>
                <w:numId w:val="36"/>
              </w:numPr>
              <w:jc w:val="both"/>
              <w:rPr>
                <w:ins w:id="743" w:author="Utente" w:date="2019-11-08T11:55:00Z"/>
                <w:del w:id="744" w:author="Benny" w:date="2020-07-02T18:11:00Z"/>
                <w:rFonts w:ascii="Trebuchet MS" w:eastAsia="Trebuchet MS" w:hAnsi="Trebuchet MS"/>
                <w:b/>
                <w:color w:val="4F6228"/>
                <w:sz w:val="20"/>
                <w:szCs w:val="20"/>
                <w:lang w:val="it-IT"/>
              </w:rPr>
              <w:pPrChange w:id="745" w:author="Utente" w:date="2019-11-08T11:55:00Z">
                <w:pPr>
                  <w:pStyle w:val="Normal"/>
                  <w:jc w:val="both"/>
                </w:pPr>
              </w:pPrChange>
            </w:pPr>
            <w:ins w:id="746" w:author="Utente" w:date="2019-11-08T11:56:00Z">
              <w:del w:id="747" w:author="Benny" w:date="2020-07-02T18:11:00Z">
                <w:r w:rsidDel="00031341">
                  <w:rPr>
                    <w:rFonts w:ascii="Trebuchet MS" w:eastAsia="Trebuchet MS" w:hAnsi="Trebuchet MS"/>
                    <w:b/>
                    <w:color w:val="4F6228"/>
                    <w:sz w:val="20"/>
                    <w:szCs w:val="20"/>
                    <w:lang w:val="it-IT"/>
                  </w:rPr>
                  <w:delText>Pulizia e riordino di tutti gli ambienti dell’ambulatorio</w:delText>
                </w:r>
              </w:del>
            </w:ins>
            <w:ins w:id="748" w:author="Benny" w:date="2020-07-02T18:11:00Z">
              <w:r w:rsidR="00031341">
                <w:rPr>
                  <w:lang w:val="it-IT"/>
                </w:rPr>
                <w:t>xxxxxxxxxxxxxxxxxxxxxxxxxxxx</w:t>
              </w:r>
            </w:ins>
            <w:ins w:id="749" w:author="Utente" w:date="2019-11-08T11:56:00Z">
              <w:del w:id="750" w:author="Benny" w:date="2020-07-02T18:11:00Z">
                <w:r w:rsidDel="00031341">
                  <w:rPr>
                    <w:rFonts w:ascii="Trebuchet MS" w:eastAsia="Trebuchet MS" w:hAnsi="Trebuchet MS"/>
                    <w:b/>
                    <w:color w:val="4F6228"/>
                    <w:sz w:val="20"/>
                    <w:szCs w:val="20"/>
                    <w:lang w:val="it-IT"/>
                  </w:rPr>
                  <w:delText>.</w:delText>
                </w:r>
              </w:del>
            </w:ins>
          </w:p>
          <w:p w14:paraId="31DFDF8C" w14:textId="2EC09351" w:rsidR="00B633AD" w:rsidRPr="00B325CD" w:rsidRDefault="00B633AD">
            <w:pPr>
              <w:pStyle w:val="Normal"/>
              <w:jc w:val="both"/>
              <w:rPr>
                <w:lang w:val="it-IT"/>
                <w:rPrChange w:id="751" w:author="Utente" w:date="2019-11-08T11:52:00Z">
                  <w:rPr/>
                </w:rPrChange>
              </w:rPr>
              <w:pPrChange w:id="752" w:author="Benny" w:date="2020-07-02T18:11:00Z">
                <w:pPr>
                  <w:pStyle w:val="Normal"/>
                </w:pPr>
              </w:pPrChange>
            </w:pPr>
          </w:p>
        </w:tc>
        <w:tc>
          <w:tcPr>
            <w:tcW w:w="4919" w:type="dxa"/>
            <w:tcBorders>
              <w:top w:val="nil"/>
              <w:bottom w:val="nil"/>
            </w:tcBorders>
            <w:shd w:val="clear" w:color="auto" w:fill="D6E3BC"/>
            <w:vAlign w:val="center"/>
            <w:tcPrChange w:id="753" w:author="Utente" w:date="2019-11-08T11:52:00Z">
              <w:tcPr>
                <w:tcW w:w="4919" w:type="dxa"/>
                <w:tcBorders>
                  <w:top w:val="nil"/>
                  <w:bottom w:val="nil"/>
                </w:tcBorders>
                <w:shd w:val="clear" w:color="auto" w:fill="D6E3BC"/>
                <w:vAlign w:val="center"/>
              </w:tcPr>
            </w:tcPrChange>
          </w:tcPr>
          <w:p w14:paraId="5BC07A24" w14:textId="77777777" w:rsidR="00031341" w:rsidRDefault="00031341">
            <w:pPr>
              <w:rPr>
                <w:ins w:id="754" w:author="Benny" w:date="2020-07-02T18:11: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14:paraId="4CDFC4DF" w14:textId="77777777">
              <w:tc>
                <w:tcPr>
                  <w:tcW w:w="3921" w:type="dxa"/>
                  <w:tcBorders>
                    <w:top w:val="nil"/>
                  </w:tcBorders>
                  <w:shd w:val="clear" w:color="auto" w:fill="auto"/>
                </w:tcPr>
                <w:p w14:paraId="569F98A3" w14:textId="77777777" w:rsidR="00E343FF" w:rsidRDefault="00AB2619" w:rsidP="00031341">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755" w:author="Benny" w:date="2020-07-02T18:11:00Z"/>
                    </w:rPr>
                  </w:pPr>
                  <w:del w:id="756" w:author="Utente" w:date="2019-11-08T11:53:00Z">
                    <w:r w:rsidDel="00B633AD">
                      <w:delText>Medicina Nucleare</w:delText>
                    </w:r>
                  </w:del>
                  <w:ins w:id="757" w:author="Utente" w:date="2019-11-08T11:53:00Z">
                    <w:r w:rsidR="00B633AD">
                      <w:t xml:space="preserve">Reparto </w:t>
                    </w:r>
                    <w:del w:id="758" w:author="Benny" w:date="2020-07-02T18:11:00Z">
                      <w:r w:rsidR="00B633AD" w:rsidRPr="00140B5D" w:rsidDel="00031341">
                        <w:rPr>
                          <w:highlight w:val="green"/>
                          <w:rPrChange w:id="759" w:author="Benny" w:date="2020-07-03T16:44:00Z">
                            <w:rPr/>
                          </w:rPrChange>
                        </w:rPr>
                        <w:delText>odontoiatrico</w:delText>
                      </w:r>
                    </w:del>
                  </w:ins>
                  <w:ins w:id="760" w:author="Benny" w:date="2020-07-02T18:11:00Z">
                    <w:r w:rsidR="00031341" w:rsidRPr="00140B5D">
                      <w:rPr>
                        <w:highlight w:val="green"/>
                        <w:rPrChange w:id="761" w:author="Benny" w:date="2020-07-03T16:44:00Z">
                          <w:rPr/>
                        </w:rPrChange>
                      </w:rPr>
                      <w:t>xxxxx</w:t>
                    </w:r>
                    <w:r w:rsidR="00031341">
                      <w:t xml:space="preserve"> Piano seminterrato</w:t>
                    </w:r>
                  </w:ins>
                </w:p>
                <w:p w14:paraId="748FD4B3" w14:textId="3419A36F" w:rsidR="00031341" w:rsidRDefault="00031341">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pPrChange w:id="762" w:author="Benny" w:date="2020-07-02T18:11: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pPr>
                    </w:pPrChange>
                  </w:pPr>
                </w:p>
              </w:tc>
            </w:tr>
          </w:tbl>
          <w:p w14:paraId="3F9083F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633AD" w14:paraId="14D799DC" w14:textId="77777777">
              <w:trPr>
                <w:del w:id="763" w:author="Utente" w:date="2019-11-08T11:53:00Z"/>
              </w:trPr>
              <w:tc>
                <w:tcPr>
                  <w:tcW w:w="3921" w:type="dxa"/>
                  <w:shd w:val="clear" w:color="auto" w:fill="auto"/>
                </w:tcPr>
                <w:p w14:paraId="262281BB" w14:textId="77777777" w:rsidR="00E343FF" w:rsidDel="00B633A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64" w:author="Utente" w:date="2019-11-08T11:53:00Z"/>
                    </w:rPr>
                  </w:pPr>
                  <w:del w:id="765" w:author="Utente" w:date="2019-11-08T11:53:00Z">
                    <w:r w:rsidDel="00B633AD">
                      <w:delText>Radiologia e diagnostica per immagini</w:delText>
                    </w:r>
                  </w:del>
                </w:p>
              </w:tc>
            </w:tr>
          </w:tbl>
          <w:p w14:paraId="2E3645DE" w14:textId="77777777" w:rsidR="00E343FF" w:rsidDel="00B633A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66" w:author="Utente" w:date="2019-11-08T11:53: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633AD" w14:paraId="28269CFB" w14:textId="77777777">
              <w:trPr>
                <w:del w:id="767" w:author="Utente" w:date="2019-11-08T11:53:00Z"/>
              </w:trPr>
              <w:tc>
                <w:tcPr>
                  <w:tcW w:w="3921" w:type="dxa"/>
                  <w:shd w:val="clear" w:color="auto" w:fill="auto"/>
                </w:tcPr>
                <w:p w14:paraId="73233148" w14:textId="77777777" w:rsidR="00E343FF" w:rsidDel="00B633A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68" w:author="Utente" w:date="2019-11-08T11:53:00Z"/>
                    </w:rPr>
                  </w:pPr>
                  <w:del w:id="769" w:author="Utente" w:date="2019-11-08T11:53:00Z">
                    <w:r w:rsidDel="00B633AD">
                      <w:delText>Ufficio Relazioni con il Pubblico</w:delText>
                    </w:r>
                  </w:del>
                </w:p>
              </w:tc>
            </w:tr>
          </w:tbl>
          <w:p w14:paraId="6C610C8B" w14:textId="77777777" w:rsidR="00E343FF" w:rsidDel="00B633A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70" w:author="Utente" w:date="2019-11-08T11:53: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633AD" w14:paraId="29EA638A" w14:textId="77777777">
              <w:trPr>
                <w:del w:id="771" w:author="Utente" w:date="2019-11-08T11:53:00Z"/>
              </w:trPr>
              <w:tc>
                <w:tcPr>
                  <w:tcW w:w="3921" w:type="dxa"/>
                  <w:shd w:val="clear" w:color="auto" w:fill="auto"/>
                </w:tcPr>
                <w:p w14:paraId="622B15A6" w14:textId="77777777" w:rsidR="00E343FF" w:rsidDel="00B633A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72" w:author="Utente" w:date="2019-11-08T11:53:00Z"/>
                    </w:rPr>
                  </w:pPr>
                  <w:del w:id="773" w:author="Utente" w:date="2019-11-08T11:53:00Z">
                    <w:r w:rsidDel="00B633AD">
                      <w:delText>Ambulatori</w:delText>
                    </w:r>
                  </w:del>
                </w:p>
              </w:tc>
            </w:tr>
          </w:tbl>
          <w:p w14:paraId="1FF95DA2" w14:textId="77777777" w:rsidR="00E343FF" w:rsidDel="00B633A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74" w:author="Utente" w:date="2019-11-08T11:53: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633AD" w14:paraId="0BD80209" w14:textId="77777777">
              <w:trPr>
                <w:del w:id="775" w:author="Utente" w:date="2019-11-08T11:53:00Z"/>
              </w:trPr>
              <w:tc>
                <w:tcPr>
                  <w:tcW w:w="3921" w:type="dxa"/>
                  <w:shd w:val="clear" w:color="auto" w:fill="auto"/>
                </w:tcPr>
                <w:p w14:paraId="3C89C1AE" w14:textId="77777777" w:rsidR="00E343FF" w:rsidDel="00B633A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76" w:author="Utente" w:date="2019-11-08T11:53:00Z"/>
                    </w:rPr>
                  </w:pPr>
                  <w:del w:id="777" w:author="Utente" w:date="2019-11-08T11:53:00Z">
                    <w:r w:rsidDel="00B633AD">
                      <w:delText>Centro dialisi</w:delText>
                    </w:r>
                  </w:del>
                </w:p>
              </w:tc>
            </w:tr>
          </w:tbl>
          <w:p w14:paraId="78D2D43B" w14:textId="77777777" w:rsidR="00E343FF" w:rsidDel="00B633A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78" w:author="Utente" w:date="2019-11-08T11:53: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633AD" w14:paraId="5D11104E" w14:textId="77777777">
              <w:trPr>
                <w:del w:id="779" w:author="Utente" w:date="2019-11-08T11:53:00Z"/>
              </w:trPr>
              <w:tc>
                <w:tcPr>
                  <w:tcW w:w="3921" w:type="dxa"/>
                  <w:shd w:val="clear" w:color="auto" w:fill="auto"/>
                </w:tcPr>
                <w:p w14:paraId="4B24C7C8" w14:textId="77777777" w:rsidR="00E343FF" w:rsidDel="00B633A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80" w:author="Utente" w:date="2019-11-08T11:53:00Z"/>
                    </w:rPr>
                  </w:pPr>
                  <w:del w:id="781" w:author="Utente" w:date="2019-11-08T11:53:00Z">
                    <w:r w:rsidDel="00B633AD">
                      <w:delText>Laboratori analisi</w:delText>
                    </w:r>
                  </w:del>
                </w:p>
              </w:tc>
            </w:tr>
          </w:tbl>
          <w:p w14:paraId="72AB7991" w14:textId="77777777" w:rsidR="00E343FF" w:rsidDel="00B633A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82" w:author="Utente" w:date="2019-11-08T11:53: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633AD" w14:paraId="05C3E379" w14:textId="77777777">
              <w:trPr>
                <w:del w:id="783" w:author="Utente" w:date="2019-11-08T11:53:00Z"/>
              </w:trPr>
              <w:tc>
                <w:tcPr>
                  <w:tcW w:w="3921" w:type="dxa"/>
                  <w:shd w:val="clear" w:color="auto" w:fill="auto"/>
                </w:tcPr>
                <w:p w14:paraId="3763ABD5" w14:textId="77777777" w:rsidR="00E343FF" w:rsidDel="00B633A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84" w:author="Utente" w:date="2019-11-08T11:53:00Z"/>
                    </w:rPr>
                  </w:pPr>
                  <w:del w:id="785" w:author="Utente" w:date="2019-11-08T11:53:00Z">
                    <w:r w:rsidDel="00B633AD">
                      <w:delText>Uffici</w:delText>
                    </w:r>
                  </w:del>
                </w:p>
              </w:tc>
            </w:tr>
          </w:tbl>
          <w:p w14:paraId="46FA4B4F" w14:textId="77777777" w:rsidR="00E343FF" w:rsidDel="00B633A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86" w:author="Utente" w:date="2019-11-08T11:53: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633AD" w14:paraId="16794EAB" w14:textId="77777777">
              <w:trPr>
                <w:del w:id="787" w:author="Utente" w:date="2019-11-08T11:53:00Z"/>
              </w:trPr>
              <w:tc>
                <w:tcPr>
                  <w:tcW w:w="3921" w:type="dxa"/>
                  <w:shd w:val="clear" w:color="auto" w:fill="auto"/>
                </w:tcPr>
                <w:p w14:paraId="0B27F1F1" w14:textId="77777777" w:rsidR="00E343FF" w:rsidDel="00B633A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88" w:author="Utente" w:date="2019-11-08T11:53:00Z"/>
                    </w:rPr>
                  </w:pPr>
                  <w:del w:id="789" w:author="Utente" w:date="2019-11-08T11:53:00Z">
                    <w:r w:rsidDel="00B633AD">
                      <w:delText>Ambulatori</w:delText>
                    </w:r>
                  </w:del>
                </w:p>
              </w:tc>
            </w:tr>
          </w:tbl>
          <w:p w14:paraId="46CBBEBA" w14:textId="77777777" w:rsidR="00E343FF" w:rsidDel="00B633A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90" w:author="Utente" w:date="2019-11-08T11:53: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633AD" w14:paraId="47AA502B" w14:textId="77777777">
              <w:trPr>
                <w:del w:id="791" w:author="Utente" w:date="2019-11-08T11:53:00Z"/>
              </w:trPr>
              <w:tc>
                <w:tcPr>
                  <w:tcW w:w="3921" w:type="dxa"/>
                  <w:shd w:val="clear" w:color="auto" w:fill="auto"/>
                </w:tcPr>
                <w:p w14:paraId="1160BFCA" w14:textId="77777777" w:rsidR="00E343FF" w:rsidDel="00B633A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92" w:author="Utente" w:date="2019-11-08T11:53:00Z"/>
                    </w:rPr>
                  </w:pPr>
                  <w:del w:id="793" w:author="Utente" w:date="2019-11-08T11:53:00Z">
                    <w:r w:rsidDel="00B633AD">
                      <w:delText>Prelievi</w:delText>
                    </w:r>
                  </w:del>
                </w:p>
              </w:tc>
            </w:tr>
          </w:tbl>
          <w:p w14:paraId="6BD26CC4" w14:textId="77777777" w:rsidR="00E343FF" w:rsidDel="00B633A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794" w:author="Utente" w:date="2019-11-08T11:53:00Z"/>
              </w:rPr>
            </w:pPr>
          </w:p>
          <w:p w14:paraId="02A391AB"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rFonts w:ascii="Calibri" w:eastAsia="Calibri" w:hAnsi="Calibri" w:cs="Calibri"/>
                <w:sz w:val="22"/>
              </w:rPr>
            </w:pPr>
          </w:p>
        </w:tc>
      </w:tr>
      <w:tr w:rsidR="00E343FF" w14:paraId="257E7123" w14:textId="77777777" w:rsidTr="00B325CD">
        <w:tc>
          <w:tcPr>
            <w:tcW w:w="5027" w:type="dxa"/>
            <w:tcBorders>
              <w:top w:val="nil"/>
              <w:bottom w:val="nil"/>
            </w:tcBorders>
            <w:shd w:val="clear" w:color="auto" w:fill="FFFFFF"/>
            <w:tcMar>
              <w:left w:w="60" w:type="dxa"/>
              <w:right w:w="60" w:type="dxa"/>
            </w:tcMar>
            <w:vAlign w:val="center"/>
            <w:tcPrChange w:id="795" w:author="Utente" w:date="2019-11-08T11:52:00Z">
              <w:tcPr>
                <w:tcW w:w="5027" w:type="dxa"/>
                <w:tcBorders>
                  <w:top w:val="nil"/>
                  <w:bottom w:val="nil"/>
                </w:tcBorders>
                <w:shd w:val="clear" w:color="auto" w:fill="FFFFFF"/>
                <w:tcMar>
                  <w:left w:w="60" w:type="dxa"/>
                  <w:right w:w="60" w:type="dxa"/>
                </w:tcMar>
                <w:vAlign w:val="center"/>
              </w:tcPr>
            </w:tcPrChange>
          </w:tcPr>
          <w:p w14:paraId="2CDE739E" w14:textId="77777777" w:rsidR="00E343FF" w:rsidRDefault="00E343FF">
            <w:pPr>
              <w:jc w:val="left"/>
              <w:rPr>
                <w:sz w:val="2"/>
              </w:rPr>
            </w:pPr>
          </w:p>
        </w:tc>
        <w:tc>
          <w:tcPr>
            <w:tcW w:w="4919" w:type="dxa"/>
            <w:tcBorders>
              <w:top w:val="nil"/>
              <w:bottom w:val="nil"/>
            </w:tcBorders>
            <w:shd w:val="clear" w:color="auto" w:fill="FFFFFF"/>
            <w:tcPrChange w:id="796" w:author="Utente" w:date="2019-11-08T11:52:00Z">
              <w:tcPr>
                <w:tcW w:w="4919" w:type="dxa"/>
                <w:tcBorders>
                  <w:top w:val="nil"/>
                  <w:bottom w:val="nil"/>
                </w:tcBorders>
                <w:shd w:val="clear" w:color="auto" w:fill="FFFFFF"/>
              </w:tcPr>
            </w:tcPrChange>
          </w:tcPr>
          <w:p w14:paraId="6D064B2A" w14:textId="77777777" w:rsidR="00E343FF" w:rsidRDefault="00E343FF">
            <w:pPr>
              <w:jc w:val="left"/>
              <w:rPr>
                <w:sz w:val="2"/>
              </w:rPr>
            </w:pPr>
          </w:p>
        </w:tc>
      </w:tr>
      <w:tr w:rsidR="00E343FF" w:rsidDel="00B325CD" w14:paraId="58A024F3" w14:textId="77777777" w:rsidTr="00B325CD">
        <w:trPr>
          <w:trHeight w:val="414"/>
          <w:del w:id="797" w:author="Utente" w:date="2019-11-08T11:52:00Z"/>
          <w:trPrChange w:id="798" w:author="Utente" w:date="2019-11-08T11:52:00Z">
            <w:trPr>
              <w:trHeight w:val="414"/>
            </w:trPr>
          </w:trPrChange>
        </w:trPr>
        <w:tc>
          <w:tcPr>
            <w:tcW w:w="5027" w:type="dxa"/>
            <w:tcBorders>
              <w:top w:val="nil"/>
              <w:bottom w:val="nil"/>
            </w:tcBorders>
            <w:shd w:val="clear" w:color="auto" w:fill="C2D69B"/>
            <w:tcMar>
              <w:left w:w="60" w:type="dxa"/>
              <w:right w:w="60" w:type="dxa"/>
            </w:tcMar>
            <w:vAlign w:val="center"/>
            <w:tcPrChange w:id="799" w:author="Utente" w:date="2019-11-08T11:52:00Z">
              <w:tcPr>
                <w:tcW w:w="5027" w:type="dxa"/>
                <w:tcBorders>
                  <w:top w:val="nil"/>
                  <w:bottom w:val="nil"/>
                </w:tcBorders>
                <w:shd w:val="clear" w:color="auto" w:fill="C2D69B"/>
                <w:tcMar>
                  <w:left w:w="60" w:type="dxa"/>
                  <w:right w:w="60" w:type="dxa"/>
                </w:tcMar>
                <w:vAlign w:val="center"/>
              </w:tcPr>
            </w:tcPrChange>
          </w:tcPr>
          <w:p w14:paraId="7EC70E53"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00" w:author="Utente" w:date="2019-11-08T11:52:00Z"/>
                <w:rFonts w:ascii="Calibri" w:eastAsia="Calibri" w:hAnsi="Calibri" w:cs="Calibri"/>
                <w:sz w:val="22"/>
              </w:rPr>
            </w:pPr>
            <w:del w:id="801" w:author="Utente" w:date="2019-11-08T11:52:00Z">
              <w:r w:rsidDel="00B325CD">
                <w:rPr>
                  <w:b/>
                  <w:color w:val="4F6228"/>
                </w:rPr>
                <w:delText>PULIZIA DELLE SUPERFICI VERTICALI</w:delText>
              </w:r>
            </w:del>
          </w:p>
          <w:tbl>
            <w:tblPr>
              <w:tblW w:w="0" w:type="auto"/>
              <w:tblLayout w:type="fixed"/>
              <w:tblCellMar>
                <w:left w:w="36" w:type="dxa"/>
                <w:right w:w="36" w:type="dxa"/>
              </w:tblCellMar>
              <w:tblLook w:val="0000" w:firstRow="0" w:lastRow="0" w:firstColumn="0" w:lastColumn="0" w:noHBand="0" w:noVBand="0"/>
            </w:tblPr>
            <w:tblGrid>
              <w:gridCol w:w="4887"/>
            </w:tblGrid>
            <w:tr w:rsidR="00E343FF" w:rsidDel="00B325CD" w14:paraId="2898A543" w14:textId="77777777">
              <w:trPr>
                <w:del w:id="802" w:author="Utente" w:date="2019-11-08T11:52:00Z"/>
              </w:trPr>
              <w:tc>
                <w:tcPr>
                  <w:tcW w:w="4887" w:type="dxa"/>
                  <w:tcBorders>
                    <w:bottom w:val="nil"/>
                  </w:tcBorders>
                  <w:shd w:val="clear" w:color="auto" w:fill="auto"/>
                </w:tcPr>
                <w:p w14:paraId="357D725A"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03" w:author="Utente" w:date="2019-11-08T11:52:00Z"/>
                      <w:rFonts w:ascii="Calibri" w:eastAsia="Calibri" w:hAnsi="Calibri" w:cs="Calibri"/>
                      <w:sz w:val="2"/>
                    </w:rPr>
                  </w:pPr>
                </w:p>
              </w:tc>
            </w:tr>
          </w:tbl>
          <w:p w14:paraId="0308C885" w14:textId="77777777" w:rsidR="00E343FF" w:rsidDel="00B325CD" w:rsidRDefault="00E343FF">
            <w:pPr>
              <w:pStyle w:val="Normal"/>
              <w:rPr>
                <w:del w:id="804" w:author="Utente" w:date="2019-11-08T11:52:00Z"/>
              </w:rPr>
            </w:pPr>
          </w:p>
        </w:tc>
        <w:tc>
          <w:tcPr>
            <w:tcW w:w="4919" w:type="dxa"/>
            <w:tcBorders>
              <w:top w:val="nil"/>
              <w:bottom w:val="nil"/>
            </w:tcBorders>
            <w:shd w:val="clear" w:color="auto" w:fill="D6E3BC"/>
            <w:vAlign w:val="center"/>
            <w:tcPrChange w:id="805" w:author="Utente" w:date="2019-11-08T11:52:00Z">
              <w:tcPr>
                <w:tcW w:w="4919" w:type="dxa"/>
                <w:tcBorders>
                  <w:top w:val="nil"/>
                  <w:bottom w:val="nil"/>
                </w:tcBorders>
                <w:shd w:val="clear" w:color="auto" w:fill="D6E3BC"/>
                <w:vAlign w:val="center"/>
              </w:tcPr>
            </w:tcPrChange>
          </w:tcPr>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63FCFC78" w14:textId="77777777">
              <w:trPr>
                <w:del w:id="806" w:author="Utente" w:date="2019-11-08T11:52:00Z"/>
              </w:trPr>
              <w:tc>
                <w:tcPr>
                  <w:tcW w:w="3921" w:type="dxa"/>
                  <w:tcBorders>
                    <w:top w:val="nil"/>
                  </w:tcBorders>
                  <w:shd w:val="clear" w:color="auto" w:fill="auto"/>
                </w:tcPr>
                <w:p w14:paraId="03014D3E"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07" w:author="Utente" w:date="2019-11-08T11:52:00Z"/>
                    </w:rPr>
                  </w:pPr>
                  <w:del w:id="808" w:author="Utente" w:date="2019-11-08T11:52:00Z">
                    <w:r w:rsidDel="00B325CD">
                      <w:delText>Medicina Nucleare</w:delText>
                    </w:r>
                  </w:del>
                </w:p>
              </w:tc>
            </w:tr>
          </w:tbl>
          <w:p w14:paraId="7B6E7A3A"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09"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2864F952" w14:textId="77777777">
              <w:trPr>
                <w:del w:id="810" w:author="Utente" w:date="2019-11-08T11:52:00Z"/>
              </w:trPr>
              <w:tc>
                <w:tcPr>
                  <w:tcW w:w="3921" w:type="dxa"/>
                  <w:shd w:val="clear" w:color="auto" w:fill="auto"/>
                </w:tcPr>
                <w:p w14:paraId="5853F82F"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11" w:author="Utente" w:date="2019-11-08T11:52:00Z"/>
                    </w:rPr>
                  </w:pPr>
                  <w:del w:id="812" w:author="Utente" w:date="2019-11-08T11:52:00Z">
                    <w:r w:rsidDel="00B325CD">
                      <w:delText>Radiologia e diagnostica per immagini</w:delText>
                    </w:r>
                  </w:del>
                </w:p>
              </w:tc>
            </w:tr>
          </w:tbl>
          <w:p w14:paraId="44BD74E3"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13"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544BF270" w14:textId="77777777">
              <w:trPr>
                <w:del w:id="814" w:author="Utente" w:date="2019-11-08T11:52:00Z"/>
              </w:trPr>
              <w:tc>
                <w:tcPr>
                  <w:tcW w:w="3921" w:type="dxa"/>
                  <w:shd w:val="clear" w:color="auto" w:fill="auto"/>
                </w:tcPr>
                <w:p w14:paraId="333A07DA"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15" w:author="Utente" w:date="2019-11-08T11:52:00Z"/>
                    </w:rPr>
                  </w:pPr>
                  <w:del w:id="816" w:author="Utente" w:date="2019-11-08T11:52:00Z">
                    <w:r w:rsidDel="00B325CD">
                      <w:delText>Ufficio Relazioni con il Pubblico</w:delText>
                    </w:r>
                  </w:del>
                </w:p>
              </w:tc>
            </w:tr>
          </w:tbl>
          <w:p w14:paraId="00A08E07"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17"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74DBD3AE" w14:textId="77777777">
              <w:trPr>
                <w:del w:id="818" w:author="Utente" w:date="2019-11-08T11:52:00Z"/>
              </w:trPr>
              <w:tc>
                <w:tcPr>
                  <w:tcW w:w="3921" w:type="dxa"/>
                  <w:shd w:val="clear" w:color="auto" w:fill="auto"/>
                </w:tcPr>
                <w:p w14:paraId="2A756621"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19" w:author="Utente" w:date="2019-11-08T11:52:00Z"/>
                    </w:rPr>
                  </w:pPr>
                  <w:del w:id="820" w:author="Utente" w:date="2019-11-08T11:52:00Z">
                    <w:r w:rsidDel="00B325CD">
                      <w:delText>Ambulatori</w:delText>
                    </w:r>
                  </w:del>
                </w:p>
              </w:tc>
            </w:tr>
          </w:tbl>
          <w:p w14:paraId="3054C1CC"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21"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6B2A5A44" w14:textId="77777777">
              <w:trPr>
                <w:del w:id="822" w:author="Utente" w:date="2019-11-08T11:52:00Z"/>
              </w:trPr>
              <w:tc>
                <w:tcPr>
                  <w:tcW w:w="3921" w:type="dxa"/>
                  <w:shd w:val="clear" w:color="auto" w:fill="auto"/>
                </w:tcPr>
                <w:p w14:paraId="3E9B697B"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23" w:author="Utente" w:date="2019-11-08T11:52:00Z"/>
                    </w:rPr>
                  </w:pPr>
                  <w:del w:id="824" w:author="Utente" w:date="2019-11-08T11:52:00Z">
                    <w:r w:rsidDel="00B325CD">
                      <w:delText>Centro dialisi</w:delText>
                    </w:r>
                  </w:del>
                </w:p>
              </w:tc>
            </w:tr>
          </w:tbl>
          <w:p w14:paraId="52D5C096"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25"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516A6AFA" w14:textId="77777777">
              <w:trPr>
                <w:del w:id="826" w:author="Utente" w:date="2019-11-08T11:52:00Z"/>
              </w:trPr>
              <w:tc>
                <w:tcPr>
                  <w:tcW w:w="3921" w:type="dxa"/>
                  <w:shd w:val="clear" w:color="auto" w:fill="auto"/>
                </w:tcPr>
                <w:p w14:paraId="6D4A2B42"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27" w:author="Utente" w:date="2019-11-08T11:52:00Z"/>
                    </w:rPr>
                  </w:pPr>
                  <w:del w:id="828" w:author="Utente" w:date="2019-11-08T11:52:00Z">
                    <w:r w:rsidDel="00B325CD">
                      <w:delText>Laboratori analisi</w:delText>
                    </w:r>
                  </w:del>
                </w:p>
              </w:tc>
            </w:tr>
          </w:tbl>
          <w:p w14:paraId="7A96D727"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29"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415E8A28" w14:textId="77777777">
              <w:trPr>
                <w:del w:id="830" w:author="Utente" w:date="2019-11-08T11:52:00Z"/>
              </w:trPr>
              <w:tc>
                <w:tcPr>
                  <w:tcW w:w="3921" w:type="dxa"/>
                  <w:shd w:val="clear" w:color="auto" w:fill="auto"/>
                </w:tcPr>
                <w:p w14:paraId="07C8E750"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31" w:author="Utente" w:date="2019-11-08T11:52:00Z"/>
                    </w:rPr>
                  </w:pPr>
                  <w:del w:id="832" w:author="Utente" w:date="2019-11-08T11:52:00Z">
                    <w:r w:rsidDel="00B325CD">
                      <w:delText>Uffici</w:delText>
                    </w:r>
                  </w:del>
                </w:p>
              </w:tc>
            </w:tr>
          </w:tbl>
          <w:p w14:paraId="62E6ECCE"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33"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341F6641" w14:textId="77777777">
              <w:trPr>
                <w:del w:id="834" w:author="Utente" w:date="2019-11-08T11:52:00Z"/>
              </w:trPr>
              <w:tc>
                <w:tcPr>
                  <w:tcW w:w="3921" w:type="dxa"/>
                  <w:shd w:val="clear" w:color="auto" w:fill="auto"/>
                </w:tcPr>
                <w:p w14:paraId="50179797"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35" w:author="Utente" w:date="2019-11-08T11:52:00Z"/>
                    </w:rPr>
                  </w:pPr>
                  <w:del w:id="836" w:author="Utente" w:date="2019-11-08T11:52:00Z">
                    <w:r w:rsidDel="00B325CD">
                      <w:delText>Ambulatori</w:delText>
                    </w:r>
                  </w:del>
                </w:p>
              </w:tc>
            </w:tr>
          </w:tbl>
          <w:p w14:paraId="33A2A2C2"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37"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285434E4" w14:textId="77777777">
              <w:trPr>
                <w:del w:id="838" w:author="Utente" w:date="2019-11-08T11:52:00Z"/>
              </w:trPr>
              <w:tc>
                <w:tcPr>
                  <w:tcW w:w="3921" w:type="dxa"/>
                  <w:shd w:val="clear" w:color="auto" w:fill="auto"/>
                </w:tcPr>
                <w:p w14:paraId="014AA979"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39" w:author="Utente" w:date="2019-11-08T11:52:00Z"/>
                    </w:rPr>
                  </w:pPr>
                  <w:del w:id="840" w:author="Utente" w:date="2019-11-08T11:52:00Z">
                    <w:r w:rsidDel="00B325CD">
                      <w:delText>Prelievi</w:delText>
                    </w:r>
                  </w:del>
                </w:p>
              </w:tc>
            </w:tr>
          </w:tbl>
          <w:p w14:paraId="417DCF91"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41" w:author="Utente" w:date="2019-11-08T11:52:00Z"/>
              </w:rPr>
            </w:pPr>
          </w:p>
          <w:p w14:paraId="1290D09F"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42" w:author="Utente" w:date="2019-11-08T11:52:00Z"/>
                <w:rFonts w:ascii="Calibri" w:eastAsia="Calibri" w:hAnsi="Calibri" w:cs="Calibri"/>
                <w:sz w:val="22"/>
              </w:rPr>
            </w:pPr>
          </w:p>
        </w:tc>
      </w:tr>
      <w:tr w:rsidR="00E343FF" w:rsidDel="00B325CD" w14:paraId="0249ACE7" w14:textId="77777777" w:rsidTr="00B325CD">
        <w:trPr>
          <w:del w:id="843" w:author="Utente" w:date="2019-11-08T11:52:00Z"/>
        </w:trPr>
        <w:tc>
          <w:tcPr>
            <w:tcW w:w="5027" w:type="dxa"/>
            <w:tcBorders>
              <w:top w:val="nil"/>
              <w:bottom w:val="nil"/>
            </w:tcBorders>
            <w:shd w:val="clear" w:color="auto" w:fill="FFFFFF"/>
            <w:tcMar>
              <w:left w:w="60" w:type="dxa"/>
              <w:right w:w="60" w:type="dxa"/>
            </w:tcMar>
            <w:vAlign w:val="center"/>
            <w:tcPrChange w:id="844" w:author="Utente" w:date="2019-11-08T11:52:00Z">
              <w:tcPr>
                <w:tcW w:w="5027" w:type="dxa"/>
                <w:tcBorders>
                  <w:top w:val="nil"/>
                  <w:bottom w:val="nil"/>
                </w:tcBorders>
                <w:shd w:val="clear" w:color="auto" w:fill="FFFFFF"/>
                <w:tcMar>
                  <w:left w:w="60" w:type="dxa"/>
                  <w:right w:w="60" w:type="dxa"/>
                </w:tcMar>
                <w:vAlign w:val="center"/>
              </w:tcPr>
            </w:tcPrChange>
          </w:tcPr>
          <w:p w14:paraId="12B6592B" w14:textId="77777777" w:rsidR="00E343FF" w:rsidDel="00B325CD" w:rsidRDefault="00E343FF">
            <w:pPr>
              <w:jc w:val="left"/>
              <w:rPr>
                <w:del w:id="845" w:author="Utente" w:date="2019-11-08T11:52:00Z"/>
                <w:sz w:val="2"/>
              </w:rPr>
            </w:pPr>
          </w:p>
        </w:tc>
        <w:tc>
          <w:tcPr>
            <w:tcW w:w="4919" w:type="dxa"/>
            <w:tcBorders>
              <w:top w:val="nil"/>
              <w:bottom w:val="nil"/>
            </w:tcBorders>
            <w:shd w:val="clear" w:color="auto" w:fill="FFFFFF"/>
            <w:tcPrChange w:id="846" w:author="Utente" w:date="2019-11-08T11:52:00Z">
              <w:tcPr>
                <w:tcW w:w="4919" w:type="dxa"/>
                <w:tcBorders>
                  <w:top w:val="nil"/>
                  <w:bottom w:val="nil"/>
                </w:tcBorders>
                <w:shd w:val="clear" w:color="auto" w:fill="FFFFFF"/>
              </w:tcPr>
            </w:tcPrChange>
          </w:tcPr>
          <w:p w14:paraId="788786C2" w14:textId="77777777" w:rsidR="00E343FF" w:rsidDel="00B325CD" w:rsidRDefault="00E343FF">
            <w:pPr>
              <w:jc w:val="left"/>
              <w:rPr>
                <w:del w:id="847" w:author="Utente" w:date="2019-11-08T11:52:00Z"/>
                <w:sz w:val="2"/>
              </w:rPr>
            </w:pPr>
          </w:p>
        </w:tc>
      </w:tr>
      <w:tr w:rsidR="00E343FF" w:rsidDel="00B325CD" w14:paraId="61104F84" w14:textId="77777777" w:rsidTr="00B325CD">
        <w:trPr>
          <w:trHeight w:val="414"/>
          <w:del w:id="848" w:author="Utente" w:date="2019-11-08T11:52:00Z"/>
          <w:trPrChange w:id="849" w:author="Utente" w:date="2019-11-08T11:52:00Z">
            <w:trPr>
              <w:trHeight w:val="414"/>
            </w:trPr>
          </w:trPrChange>
        </w:trPr>
        <w:tc>
          <w:tcPr>
            <w:tcW w:w="5027" w:type="dxa"/>
            <w:tcBorders>
              <w:top w:val="nil"/>
              <w:bottom w:val="nil"/>
            </w:tcBorders>
            <w:shd w:val="clear" w:color="auto" w:fill="C2D69B"/>
            <w:tcMar>
              <w:left w:w="60" w:type="dxa"/>
              <w:right w:w="60" w:type="dxa"/>
            </w:tcMar>
            <w:vAlign w:val="center"/>
            <w:tcPrChange w:id="850" w:author="Utente" w:date="2019-11-08T11:52:00Z">
              <w:tcPr>
                <w:tcW w:w="5027" w:type="dxa"/>
                <w:tcBorders>
                  <w:top w:val="nil"/>
                  <w:bottom w:val="nil"/>
                </w:tcBorders>
                <w:shd w:val="clear" w:color="auto" w:fill="C2D69B"/>
                <w:tcMar>
                  <w:left w:w="60" w:type="dxa"/>
                  <w:right w:w="60" w:type="dxa"/>
                </w:tcMar>
                <w:vAlign w:val="center"/>
              </w:tcPr>
            </w:tcPrChange>
          </w:tcPr>
          <w:p w14:paraId="5F7AC719"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51" w:author="Utente" w:date="2019-11-08T11:52:00Z"/>
                <w:rFonts w:ascii="Calibri" w:eastAsia="Calibri" w:hAnsi="Calibri" w:cs="Calibri"/>
                <w:sz w:val="22"/>
              </w:rPr>
            </w:pPr>
            <w:del w:id="852" w:author="Utente" w:date="2019-11-08T11:52:00Z">
              <w:r w:rsidDel="00B325CD">
                <w:rPr>
                  <w:b/>
                  <w:color w:val="4F6228"/>
                </w:rPr>
                <w:delText>PULIZIA E DISINFEZIONE DEI SERVIZI IGIENICI</w:delText>
              </w:r>
            </w:del>
          </w:p>
          <w:tbl>
            <w:tblPr>
              <w:tblW w:w="0" w:type="auto"/>
              <w:tblLayout w:type="fixed"/>
              <w:tblCellMar>
                <w:left w:w="36" w:type="dxa"/>
                <w:right w:w="36" w:type="dxa"/>
              </w:tblCellMar>
              <w:tblLook w:val="0000" w:firstRow="0" w:lastRow="0" w:firstColumn="0" w:lastColumn="0" w:noHBand="0" w:noVBand="0"/>
            </w:tblPr>
            <w:tblGrid>
              <w:gridCol w:w="4887"/>
            </w:tblGrid>
            <w:tr w:rsidR="00E343FF" w:rsidDel="00B325CD" w14:paraId="7F23BA5C" w14:textId="77777777">
              <w:trPr>
                <w:del w:id="853" w:author="Utente" w:date="2019-11-08T11:52:00Z"/>
              </w:trPr>
              <w:tc>
                <w:tcPr>
                  <w:tcW w:w="4887" w:type="dxa"/>
                  <w:tcBorders>
                    <w:bottom w:val="nil"/>
                  </w:tcBorders>
                  <w:shd w:val="clear" w:color="auto" w:fill="auto"/>
                </w:tcPr>
                <w:p w14:paraId="0434F83C"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54" w:author="Utente" w:date="2019-11-08T11:52:00Z"/>
                      <w:rFonts w:ascii="Calibri" w:eastAsia="Calibri" w:hAnsi="Calibri" w:cs="Calibri"/>
                      <w:sz w:val="2"/>
                    </w:rPr>
                  </w:pPr>
                </w:p>
              </w:tc>
            </w:tr>
          </w:tbl>
          <w:p w14:paraId="18B14DD7" w14:textId="77777777" w:rsidR="00E343FF" w:rsidDel="00B325CD" w:rsidRDefault="00E343FF">
            <w:pPr>
              <w:pStyle w:val="Normal"/>
              <w:rPr>
                <w:del w:id="855" w:author="Utente" w:date="2019-11-08T11:52:00Z"/>
              </w:rPr>
            </w:pPr>
          </w:p>
        </w:tc>
        <w:tc>
          <w:tcPr>
            <w:tcW w:w="4919" w:type="dxa"/>
            <w:tcBorders>
              <w:top w:val="nil"/>
              <w:bottom w:val="nil"/>
            </w:tcBorders>
            <w:shd w:val="clear" w:color="auto" w:fill="D6E3BC"/>
            <w:vAlign w:val="center"/>
            <w:tcPrChange w:id="856" w:author="Utente" w:date="2019-11-08T11:52:00Z">
              <w:tcPr>
                <w:tcW w:w="4919" w:type="dxa"/>
                <w:tcBorders>
                  <w:top w:val="nil"/>
                  <w:bottom w:val="nil"/>
                </w:tcBorders>
                <w:shd w:val="clear" w:color="auto" w:fill="D6E3BC"/>
                <w:vAlign w:val="center"/>
              </w:tcPr>
            </w:tcPrChange>
          </w:tcPr>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6381617C" w14:textId="77777777">
              <w:trPr>
                <w:del w:id="857" w:author="Utente" w:date="2019-11-08T11:52:00Z"/>
              </w:trPr>
              <w:tc>
                <w:tcPr>
                  <w:tcW w:w="3921" w:type="dxa"/>
                  <w:tcBorders>
                    <w:top w:val="nil"/>
                  </w:tcBorders>
                  <w:shd w:val="clear" w:color="auto" w:fill="auto"/>
                </w:tcPr>
                <w:p w14:paraId="6503F2AA"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58" w:author="Utente" w:date="2019-11-08T11:52:00Z"/>
                    </w:rPr>
                  </w:pPr>
                  <w:del w:id="859" w:author="Utente" w:date="2019-11-08T11:52:00Z">
                    <w:r w:rsidDel="00B325CD">
                      <w:delText>Medicina Nucleare</w:delText>
                    </w:r>
                  </w:del>
                </w:p>
              </w:tc>
            </w:tr>
          </w:tbl>
          <w:p w14:paraId="7585CA4E"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60"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5CB808B6" w14:textId="77777777">
              <w:trPr>
                <w:del w:id="861" w:author="Utente" w:date="2019-11-08T11:52:00Z"/>
              </w:trPr>
              <w:tc>
                <w:tcPr>
                  <w:tcW w:w="3921" w:type="dxa"/>
                  <w:shd w:val="clear" w:color="auto" w:fill="auto"/>
                </w:tcPr>
                <w:p w14:paraId="28AF00A2"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62" w:author="Utente" w:date="2019-11-08T11:52:00Z"/>
                    </w:rPr>
                  </w:pPr>
                  <w:del w:id="863" w:author="Utente" w:date="2019-11-08T11:52:00Z">
                    <w:r w:rsidDel="00B325CD">
                      <w:delText>Radiologia e diagnostica per immagini</w:delText>
                    </w:r>
                  </w:del>
                </w:p>
              </w:tc>
            </w:tr>
          </w:tbl>
          <w:p w14:paraId="1B33215C"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64"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1DCEE62D" w14:textId="77777777">
              <w:trPr>
                <w:del w:id="865" w:author="Utente" w:date="2019-11-08T11:52:00Z"/>
              </w:trPr>
              <w:tc>
                <w:tcPr>
                  <w:tcW w:w="3921" w:type="dxa"/>
                  <w:shd w:val="clear" w:color="auto" w:fill="auto"/>
                </w:tcPr>
                <w:p w14:paraId="139387D6"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66" w:author="Utente" w:date="2019-11-08T11:52:00Z"/>
                    </w:rPr>
                  </w:pPr>
                  <w:del w:id="867" w:author="Utente" w:date="2019-11-08T11:52:00Z">
                    <w:r w:rsidDel="00B325CD">
                      <w:delText>Ufficio Relazioni con il Pubblico</w:delText>
                    </w:r>
                  </w:del>
                </w:p>
              </w:tc>
            </w:tr>
          </w:tbl>
          <w:p w14:paraId="25610020"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68"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0262D81C" w14:textId="77777777">
              <w:trPr>
                <w:del w:id="869" w:author="Utente" w:date="2019-11-08T11:52:00Z"/>
              </w:trPr>
              <w:tc>
                <w:tcPr>
                  <w:tcW w:w="3921" w:type="dxa"/>
                  <w:shd w:val="clear" w:color="auto" w:fill="auto"/>
                </w:tcPr>
                <w:p w14:paraId="154E92CF"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70" w:author="Utente" w:date="2019-11-08T11:52:00Z"/>
                    </w:rPr>
                  </w:pPr>
                  <w:del w:id="871" w:author="Utente" w:date="2019-11-08T11:52:00Z">
                    <w:r w:rsidDel="00B325CD">
                      <w:delText>Ambulatori</w:delText>
                    </w:r>
                  </w:del>
                </w:p>
              </w:tc>
            </w:tr>
          </w:tbl>
          <w:p w14:paraId="25095389"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72"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4A0AE1F9" w14:textId="77777777">
              <w:trPr>
                <w:del w:id="873" w:author="Utente" w:date="2019-11-08T11:52:00Z"/>
              </w:trPr>
              <w:tc>
                <w:tcPr>
                  <w:tcW w:w="3921" w:type="dxa"/>
                  <w:shd w:val="clear" w:color="auto" w:fill="auto"/>
                </w:tcPr>
                <w:p w14:paraId="71D66C6F"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74" w:author="Utente" w:date="2019-11-08T11:52:00Z"/>
                    </w:rPr>
                  </w:pPr>
                  <w:del w:id="875" w:author="Utente" w:date="2019-11-08T11:52:00Z">
                    <w:r w:rsidDel="00B325CD">
                      <w:delText>Centro dialisi</w:delText>
                    </w:r>
                  </w:del>
                </w:p>
              </w:tc>
            </w:tr>
          </w:tbl>
          <w:p w14:paraId="1E8BECD8"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76"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097EDF75" w14:textId="77777777">
              <w:trPr>
                <w:del w:id="877" w:author="Utente" w:date="2019-11-08T11:52:00Z"/>
              </w:trPr>
              <w:tc>
                <w:tcPr>
                  <w:tcW w:w="3921" w:type="dxa"/>
                  <w:shd w:val="clear" w:color="auto" w:fill="auto"/>
                </w:tcPr>
                <w:p w14:paraId="7909D6B5"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78" w:author="Utente" w:date="2019-11-08T11:52:00Z"/>
                    </w:rPr>
                  </w:pPr>
                  <w:del w:id="879" w:author="Utente" w:date="2019-11-08T11:52:00Z">
                    <w:r w:rsidDel="00B325CD">
                      <w:delText>Laboratori analisi</w:delText>
                    </w:r>
                  </w:del>
                </w:p>
              </w:tc>
            </w:tr>
          </w:tbl>
          <w:p w14:paraId="634F4F2A"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80"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403AA755" w14:textId="77777777">
              <w:trPr>
                <w:del w:id="881" w:author="Utente" w:date="2019-11-08T11:52:00Z"/>
              </w:trPr>
              <w:tc>
                <w:tcPr>
                  <w:tcW w:w="3921" w:type="dxa"/>
                  <w:shd w:val="clear" w:color="auto" w:fill="auto"/>
                </w:tcPr>
                <w:p w14:paraId="749CD8EB"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82" w:author="Utente" w:date="2019-11-08T11:52:00Z"/>
                    </w:rPr>
                  </w:pPr>
                  <w:del w:id="883" w:author="Utente" w:date="2019-11-08T11:52:00Z">
                    <w:r w:rsidDel="00B325CD">
                      <w:delText>Uffici</w:delText>
                    </w:r>
                  </w:del>
                </w:p>
              </w:tc>
            </w:tr>
          </w:tbl>
          <w:p w14:paraId="25323A60"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84"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0E227510" w14:textId="77777777">
              <w:trPr>
                <w:del w:id="885" w:author="Utente" w:date="2019-11-08T11:52:00Z"/>
              </w:trPr>
              <w:tc>
                <w:tcPr>
                  <w:tcW w:w="3921" w:type="dxa"/>
                  <w:shd w:val="clear" w:color="auto" w:fill="auto"/>
                </w:tcPr>
                <w:p w14:paraId="12F64E31"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86" w:author="Utente" w:date="2019-11-08T11:52:00Z"/>
                    </w:rPr>
                  </w:pPr>
                  <w:del w:id="887" w:author="Utente" w:date="2019-11-08T11:52:00Z">
                    <w:r w:rsidDel="00B325CD">
                      <w:delText>Ambulatori</w:delText>
                    </w:r>
                  </w:del>
                </w:p>
              </w:tc>
            </w:tr>
          </w:tbl>
          <w:p w14:paraId="5AF19052"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88" w:author="Utente" w:date="2019-11-08T11:52:00Z"/>
              </w:rPr>
            </w:pPr>
          </w:p>
          <w:p w14:paraId="003A8BC2"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89" w:author="Utente" w:date="2019-11-08T11:52:00Z"/>
                <w:rFonts w:ascii="Calibri" w:eastAsia="Calibri" w:hAnsi="Calibri" w:cs="Calibri"/>
                <w:sz w:val="22"/>
              </w:rPr>
            </w:pPr>
          </w:p>
        </w:tc>
      </w:tr>
      <w:tr w:rsidR="00E343FF" w:rsidDel="00B325CD" w14:paraId="09A94821" w14:textId="77777777" w:rsidTr="00B325CD">
        <w:trPr>
          <w:del w:id="890" w:author="Utente" w:date="2019-11-08T11:52:00Z"/>
        </w:trPr>
        <w:tc>
          <w:tcPr>
            <w:tcW w:w="5027" w:type="dxa"/>
            <w:tcBorders>
              <w:top w:val="nil"/>
              <w:bottom w:val="nil"/>
            </w:tcBorders>
            <w:shd w:val="clear" w:color="auto" w:fill="FFFFFF"/>
            <w:tcMar>
              <w:left w:w="60" w:type="dxa"/>
              <w:right w:w="60" w:type="dxa"/>
            </w:tcMar>
            <w:vAlign w:val="center"/>
            <w:tcPrChange w:id="891" w:author="Utente" w:date="2019-11-08T11:52:00Z">
              <w:tcPr>
                <w:tcW w:w="5027" w:type="dxa"/>
                <w:tcBorders>
                  <w:top w:val="nil"/>
                  <w:bottom w:val="nil"/>
                </w:tcBorders>
                <w:shd w:val="clear" w:color="auto" w:fill="FFFFFF"/>
                <w:tcMar>
                  <w:left w:w="60" w:type="dxa"/>
                  <w:right w:w="60" w:type="dxa"/>
                </w:tcMar>
                <w:vAlign w:val="center"/>
              </w:tcPr>
            </w:tcPrChange>
          </w:tcPr>
          <w:p w14:paraId="49C76414" w14:textId="77777777" w:rsidR="00E343FF" w:rsidDel="00B325CD" w:rsidRDefault="00E343FF">
            <w:pPr>
              <w:jc w:val="left"/>
              <w:rPr>
                <w:del w:id="892" w:author="Utente" w:date="2019-11-08T11:52:00Z"/>
                <w:sz w:val="2"/>
              </w:rPr>
            </w:pPr>
          </w:p>
        </w:tc>
        <w:tc>
          <w:tcPr>
            <w:tcW w:w="4919" w:type="dxa"/>
            <w:tcBorders>
              <w:top w:val="nil"/>
              <w:bottom w:val="nil"/>
            </w:tcBorders>
            <w:shd w:val="clear" w:color="auto" w:fill="FFFFFF"/>
            <w:tcPrChange w:id="893" w:author="Utente" w:date="2019-11-08T11:52:00Z">
              <w:tcPr>
                <w:tcW w:w="4919" w:type="dxa"/>
                <w:tcBorders>
                  <w:top w:val="nil"/>
                  <w:bottom w:val="nil"/>
                </w:tcBorders>
                <w:shd w:val="clear" w:color="auto" w:fill="FFFFFF"/>
              </w:tcPr>
            </w:tcPrChange>
          </w:tcPr>
          <w:p w14:paraId="0157356D" w14:textId="77777777" w:rsidR="00E343FF" w:rsidDel="00B325CD" w:rsidRDefault="00E343FF">
            <w:pPr>
              <w:jc w:val="left"/>
              <w:rPr>
                <w:del w:id="894" w:author="Utente" w:date="2019-11-08T11:52:00Z"/>
                <w:sz w:val="2"/>
              </w:rPr>
            </w:pPr>
          </w:p>
        </w:tc>
      </w:tr>
      <w:tr w:rsidR="00E343FF" w:rsidDel="00B325CD" w14:paraId="527F91DD" w14:textId="77777777" w:rsidTr="00B325CD">
        <w:trPr>
          <w:trHeight w:val="414"/>
          <w:del w:id="895" w:author="Utente" w:date="2019-11-08T11:52:00Z"/>
          <w:trPrChange w:id="896" w:author="Utente" w:date="2019-11-08T11:52:00Z">
            <w:trPr>
              <w:trHeight w:val="414"/>
            </w:trPr>
          </w:trPrChange>
        </w:trPr>
        <w:tc>
          <w:tcPr>
            <w:tcW w:w="5027" w:type="dxa"/>
            <w:tcBorders>
              <w:top w:val="nil"/>
              <w:bottom w:val="nil"/>
            </w:tcBorders>
            <w:shd w:val="clear" w:color="auto" w:fill="C2D69B"/>
            <w:tcMar>
              <w:left w:w="60" w:type="dxa"/>
              <w:right w:w="60" w:type="dxa"/>
            </w:tcMar>
            <w:vAlign w:val="center"/>
            <w:tcPrChange w:id="897" w:author="Utente" w:date="2019-11-08T11:52:00Z">
              <w:tcPr>
                <w:tcW w:w="5027" w:type="dxa"/>
                <w:tcBorders>
                  <w:top w:val="nil"/>
                  <w:bottom w:val="nil"/>
                </w:tcBorders>
                <w:shd w:val="clear" w:color="auto" w:fill="C2D69B"/>
                <w:tcMar>
                  <w:left w:w="60" w:type="dxa"/>
                  <w:right w:w="60" w:type="dxa"/>
                </w:tcMar>
                <w:vAlign w:val="center"/>
              </w:tcPr>
            </w:tcPrChange>
          </w:tcPr>
          <w:p w14:paraId="3E40CFF0"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898" w:author="Utente" w:date="2019-11-08T11:52:00Z"/>
                <w:rFonts w:ascii="Calibri" w:eastAsia="Calibri" w:hAnsi="Calibri" w:cs="Calibri"/>
                <w:sz w:val="22"/>
              </w:rPr>
            </w:pPr>
            <w:del w:id="899" w:author="Utente" w:date="2019-11-08T11:52:00Z">
              <w:r w:rsidDel="00B325CD">
                <w:rPr>
                  <w:b/>
                  <w:color w:val="4F6228"/>
                </w:rPr>
                <w:delText>SPAZZATURA MECCANICA DEI PAVIMENTI</w:delText>
              </w:r>
            </w:del>
          </w:p>
          <w:tbl>
            <w:tblPr>
              <w:tblW w:w="0" w:type="auto"/>
              <w:tblLayout w:type="fixed"/>
              <w:tblCellMar>
                <w:left w:w="36" w:type="dxa"/>
                <w:right w:w="36" w:type="dxa"/>
              </w:tblCellMar>
              <w:tblLook w:val="0000" w:firstRow="0" w:lastRow="0" w:firstColumn="0" w:lastColumn="0" w:noHBand="0" w:noVBand="0"/>
            </w:tblPr>
            <w:tblGrid>
              <w:gridCol w:w="4887"/>
            </w:tblGrid>
            <w:tr w:rsidR="00E343FF" w:rsidDel="00B325CD" w14:paraId="65FC9CE2" w14:textId="77777777">
              <w:trPr>
                <w:del w:id="900" w:author="Utente" w:date="2019-11-08T11:52:00Z"/>
              </w:trPr>
              <w:tc>
                <w:tcPr>
                  <w:tcW w:w="4887" w:type="dxa"/>
                  <w:tcBorders>
                    <w:bottom w:val="nil"/>
                  </w:tcBorders>
                  <w:shd w:val="clear" w:color="auto" w:fill="auto"/>
                </w:tcPr>
                <w:p w14:paraId="57760723"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01" w:author="Utente" w:date="2019-11-08T11:52:00Z"/>
                      <w:rFonts w:ascii="Calibri" w:eastAsia="Calibri" w:hAnsi="Calibri" w:cs="Calibri"/>
                      <w:sz w:val="2"/>
                    </w:rPr>
                  </w:pPr>
                </w:p>
              </w:tc>
            </w:tr>
          </w:tbl>
          <w:p w14:paraId="271B7BC5" w14:textId="77777777" w:rsidR="00E343FF" w:rsidDel="00B325CD" w:rsidRDefault="00E343FF">
            <w:pPr>
              <w:pStyle w:val="Normal"/>
              <w:rPr>
                <w:del w:id="902" w:author="Utente" w:date="2019-11-08T11:52:00Z"/>
              </w:rPr>
            </w:pPr>
          </w:p>
        </w:tc>
        <w:tc>
          <w:tcPr>
            <w:tcW w:w="4919" w:type="dxa"/>
            <w:tcBorders>
              <w:top w:val="nil"/>
              <w:bottom w:val="nil"/>
            </w:tcBorders>
            <w:shd w:val="clear" w:color="auto" w:fill="D6E3BC"/>
            <w:vAlign w:val="center"/>
            <w:tcPrChange w:id="903" w:author="Utente" w:date="2019-11-08T11:52:00Z">
              <w:tcPr>
                <w:tcW w:w="4919" w:type="dxa"/>
                <w:tcBorders>
                  <w:top w:val="nil"/>
                  <w:bottom w:val="nil"/>
                </w:tcBorders>
                <w:shd w:val="clear" w:color="auto" w:fill="D6E3BC"/>
                <w:vAlign w:val="center"/>
              </w:tcPr>
            </w:tcPrChange>
          </w:tcPr>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04657B55" w14:textId="77777777">
              <w:trPr>
                <w:del w:id="904" w:author="Utente" w:date="2019-11-08T11:52:00Z"/>
              </w:trPr>
              <w:tc>
                <w:tcPr>
                  <w:tcW w:w="3921" w:type="dxa"/>
                  <w:tcBorders>
                    <w:top w:val="nil"/>
                  </w:tcBorders>
                  <w:shd w:val="clear" w:color="auto" w:fill="auto"/>
                </w:tcPr>
                <w:p w14:paraId="6467FD18"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05" w:author="Utente" w:date="2019-11-08T11:52:00Z"/>
                    </w:rPr>
                  </w:pPr>
                  <w:del w:id="906" w:author="Utente" w:date="2019-11-08T11:52:00Z">
                    <w:r w:rsidDel="00B325CD">
                      <w:delText>Medicina Nucleare</w:delText>
                    </w:r>
                  </w:del>
                </w:p>
              </w:tc>
            </w:tr>
          </w:tbl>
          <w:p w14:paraId="443917C9"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07"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3CF1935E" w14:textId="77777777">
              <w:trPr>
                <w:del w:id="908" w:author="Utente" w:date="2019-11-08T11:52:00Z"/>
              </w:trPr>
              <w:tc>
                <w:tcPr>
                  <w:tcW w:w="3921" w:type="dxa"/>
                  <w:shd w:val="clear" w:color="auto" w:fill="auto"/>
                </w:tcPr>
                <w:p w14:paraId="5D5264CA"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09" w:author="Utente" w:date="2019-11-08T11:52:00Z"/>
                    </w:rPr>
                  </w:pPr>
                  <w:del w:id="910" w:author="Utente" w:date="2019-11-08T11:52:00Z">
                    <w:r w:rsidDel="00B325CD">
                      <w:delText>Radiologia e diagnostica per immagini</w:delText>
                    </w:r>
                  </w:del>
                </w:p>
              </w:tc>
            </w:tr>
          </w:tbl>
          <w:p w14:paraId="1AAF4BE7"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11"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53C66AB3" w14:textId="77777777">
              <w:trPr>
                <w:del w:id="912" w:author="Utente" w:date="2019-11-08T11:52:00Z"/>
              </w:trPr>
              <w:tc>
                <w:tcPr>
                  <w:tcW w:w="3921" w:type="dxa"/>
                  <w:shd w:val="clear" w:color="auto" w:fill="auto"/>
                </w:tcPr>
                <w:p w14:paraId="51FF8CB9"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13" w:author="Utente" w:date="2019-11-08T11:52:00Z"/>
                    </w:rPr>
                  </w:pPr>
                  <w:del w:id="914" w:author="Utente" w:date="2019-11-08T11:52:00Z">
                    <w:r w:rsidDel="00B325CD">
                      <w:delText>Ufficio Relazioni con il Pubblico</w:delText>
                    </w:r>
                  </w:del>
                </w:p>
              </w:tc>
            </w:tr>
          </w:tbl>
          <w:p w14:paraId="7DF83887"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15"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57689B26" w14:textId="77777777">
              <w:trPr>
                <w:del w:id="916" w:author="Utente" w:date="2019-11-08T11:52:00Z"/>
              </w:trPr>
              <w:tc>
                <w:tcPr>
                  <w:tcW w:w="3921" w:type="dxa"/>
                  <w:shd w:val="clear" w:color="auto" w:fill="auto"/>
                </w:tcPr>
                <w:p w14:paraId="369D9BA3"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17" w:author="Utente" w:date="2019-11-08T11:52:00Z"/>
                    </w:rPr>
                  </w:pPr>
                  <w:del w:id="918" w:author="Utente" w:date="2019-11-08T11:52:00Z">
                    <w:r w:rsidDel="00B325CD">
                      <w:delText>Centro dialisi</w:delText>
                    </w:r>
                  </w:del>
                </w:p>
              </w:tc>
            </w:tr>
          </w:tbl>
          <w:p w14:paraId="6314DFF6"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19"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764267A9" w14:textId="77777777">
              <w:trPr>
                <w:del w:id="920" w:author="Utente" w:date="2019-11-08T11:52:00Z"/>
              </w:trPr>
              <w:tc>
                <w:tcPr>
                  <w:tcW w:w="3921" w:type="dxa"/>
                  <w:shd w:val="clear" w:color="auto" w:fill="auto"/>
                </w:tcPr>
                <w:p w14:paraId="32E0D46F"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21" w:author="Utente" w:date="2019-11-08T11:52:00Z"/>
                    </w:rPr>
                  </w:pPr>
                  <w:del w:id="922" w:author="Utente" w:date="2019-11-08T11:52:00Z">
                    <w:r w:rsidDel="00B325CD">
                      <w:delText>Laboratori analisi</w:delText>
                    </w:r>
                  </w:del>
                </w:p>
              </w:tc>
            </w:tr>
          </w:tbl>
          <w:p w14:paraId="6C8FA738"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23"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7DC0FA0F" w14:textId="77777777">
              <w:trPr>
                <w:del w:id="924" w:author="Utente" w:date="2019-11-08T11:52:00Z"/>
              </w:trPr>
              <w:tc>
                <w:tcPr>
                  <w:tcW w:w="3921" w:type="dxa"/>
                  <w:shd w:val="clear" w:color="auto" w:fill="auto"/>
                </w:tcPr>
                <w:p w14:paraId="5E0EEDAD"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25" w:author="Utente" w:date="2019-11-08T11:52:00Z"/>
                    </w:rPr>
                  </w:pPr>
                  <w:del w:id="926" w:author="Utente" w:date="2019-11-08T11:52:00Z">
                    <w:r w:rsidDel="00B325CD">
                      <w:delText>Uffici</w:delText>
                    </w:r>
                  </w:del>
                </w:p>
              </w:tc>
            </w:tr>
          </w:tbl>
          <w:p w14:paraId="6F460716"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27"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20B7213B" w14:textId="77777777">
              <w:trPr>
                <w:del w:id="928" w:author="Utente" w:date="2019-11-08T11:52:00Z"/>
              </w:trPr>
              <w:tc>
                <w:tcPr>
                  <w:tcW w:w="3921" w:type="dxa"/>
                  <w:shd w:val="clear" w:color="auto" w:fill="auto"/>
                </w:tcPr>
                <w:p w14:paraId="6C8AB7B9"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29" w:author="Utente" w:date="2019-11-08T11:52:00Z"/>
                    </w:rPr>
                  </w:pPr>
                  <w:del w:id="930" w:author="Utente" w:date="2019-11-08T11:52:00Z">
                    <w:r w:rsidDel="00B325CD">
                      <w:delText>Ambulatori</w:delText>
                    </w:r>
                  </w:del>
                </w:p>
              </w:tc>
            </w:tr>
          </w:tbl>
          <w:p w14:paraId="2C829300"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31"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5B347FA2" w14:textId="77777777">
              <w:trPr>
                <w:del w:id="932" w:author="Utente" w:date="2019-11-08T11:52:00Z"/>
              </w:trPr>
              <w:tc>
                <w:tcPr>
                  <w:tcW w:w="3921" w:type="dxa"/>
                  <w:shd w:val="clear" w:color="auto" w:fill="auto"/>
                </w:tcPr>
                <w:p w14:paraId="284E342E"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33" w:author="Utente" w:date="2019-11-08T11:52:00Z"/>
                    </w:rPr>
                  </w:pPr>
                  <w:del w:id="934" w:author="Utente" w:date="2019-11-08T11:52:00Z">
                    <w:r w:rsidDel="00B325CD">
                      <w:delText>Prelievi</w:delText>
                    </w:r>
                  </w:del>
                </w:p>
              </w:tc>
            </w:tr>
          </w:tbl>
          <w:p w14:paraId="0811492A"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35" w:author="Utente" w:date="2019-11-08T11:52:00Z"/>
              </w:rPr>
            </w:pPr>
          </w:p>
          <w:p w14:paraId="1A308589"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36" w:author="Utente" w:date="2019-11-08T11:52:00Z"/>
                <w:rFonts w:ascii="Calibri" w:eastAsia="Calibri" w:hAnsi="Calibri" w:cs="Calibri"/>
                <w:sz w:val="22"/>
              </w:rPr>
            </w:pPr>
          </w:p>
        </w:tc>
      </w:tr>
      <w:tr w:rsidR="00E343FF" w:rsidDel="00B325CD" w14:paraId="1B84B00B" w14:textId="77777777" w:rsidTr="00B325CD">
        <w:trPr>
          <w:del w:id="937" w:author="Utente" w:date="2019-11-08T11:52:00Z"/>
        </w:trPr>
        <w:tc>
          <w:tcPr>
            <w:tcW w:w="5027" w:type="dxa"/>
            <w:tcBorders>
              <w:top w:val="nil"/>
              <w:bottom w:val="nil"/>
            </w:tcBorders>
            <w:shd w:val="clear" w:color="auto" w:fill="FFFFFF"/>
            <w:tcMar>
              <w:left w:w="60" w:type="dxa"/>
              <w:right w:w="60" w:type="dxa"/>
            </w:tcMar>
            <w:vAlign w:val="center"/>
            <w:tcPrChange w:id="938" w:author="Utente" w:date="2019-11-08T11:52:00Z">
              <w:tcPr>
                <w:tcW w:w="5027" w:type="dxa"/>
                <w:tcBorders>
                  <w:top w:val="nil"/>
                  <w:bottom w:val="nil"/>
                </w:tcBorders>
                <w:shd w:val="clear" w:color="auto" w:fill="FFFFFF"/>
                <w:tcMar>
                  <w:left w:w="60" w:type="dxa"/>
                  <w:right w:w="60" w:type="dxa"/>
                </w:tcMar>
                <w:vAlign w:val="center"/>
              </w:tcPr>
            </w:tcPrChange>
          </w:tcPr>
          <w:p w14:paraId="030BB4DD" w14:textId="77777777" w:rsidR="00E343FF" w:rsidDel="00B325CD" w:rsidRDefault="00E343FF">
            <w:pPr>
              <w:jc w:val="left"/>
              <w:rPr>
                <w:del w:id="939" w:author="Utente" w:date="2019-11-08T11:52:00Z"/>
                <w:sz w:val="2"/>
              </w:rPr>
            </w:pPr>
          </w:p>
        </w:tc>
        <w:tc>
          <w:tcPr>
            <w:tcW w:w="4919" w:type="dxa"/>
            <w:tcBorders>
              <w:top w:val="nil"/>
              <w:bottom w:val="nil"/>
            </w:tcBorders>
            <w:shd w:val="clear" w:color="auto" w:fill="FFFFFF"/>
            <w:tcPrChange w:id="940" w:author="Utente" w:date="2019-11-08T11:52:00Z">
              <w:tcPr>
                <w:tcW w:w="4919" w:type="dxa"/>
                <w:tcBorders>
                  <w:top w:val="nil"/>
                  <w:bottom w:val="nil"/>
                </w:tcBorders>
                <w:shd w:val="clear" w:color="auto" w:fill="FFFFFF"/>
              </w:tcPr>
            </w:tcPrChange>
          </w:tcPr>
          <w:p w14:paraId="73263323" w14:textId="77777777" w:rsidR="00E343FF" w:rsidDel="00B325CD" w:rsidRDefault="00E343FF">
            <w:pPr>
              <w:jc w:val="left"/>
              <w:rPr>
                <w:del w:id="941" w:author="Utente" w:date="2019-11-08T11:52:00Z"/>
                <w:sz w:val="2"/>
              </w:rPr>
            </w:pPr>
          </w:p>
        </w:tc>
      </w:tr>
      <w:tr w:rsidR="00E343FF" w:rsidDel="00B325CD" w14:paraId="01EFA658" w14:textId="77777777" w:rsidTr="00B325CD">
        <w:trPr>
          <w:trHeight w:val="414"/>
          <w:del w:id="942" w:author="Utente" w:date="2019-11-08T11:52:00Z"/>
          <w:trPrChange w:id="943" w:author="Utente" w:date="2019-11-08T11:52:00Z">
            <w:trPr>
              <w:trHeight w:val="414"/>
            </w:trPr>
          </w:trPrChange>
        </w:trPr>
        <w:tc>
          <w:tcPr>
            <w:tcW w:w="5027" w:type="dxa"/>
            <w:tcBorders>
              <w:top w:val="nil"/>
            </w:tcBorders>
            <w:shd w:val="clear" w:color="auto" w:fill="C2D69B"/>
            <w:tcMar>
              <w:left w:w="60" w:type="dxa"/>
              <w:right w:w="60" w:type="dxa"/>
            </w:tcMar>
            <w:vAlign w:val="center"/>
            <w:tcPrChange w:id="944" w:author="Utente" w:date="2019-11-08T11:52:00Z">
              <w:tcPr>
                <w:tcW w:w="5027" w:type="dxa"/>
                <w:tcBorders>
                  <w:top w:val="nil"/>
                </w:tcBorders>
                <w:shd w:val="clear" w:color="auto" w:fill="C2D69B"/>
                <w:tcMar>
                  <w:left w:w="60" w:type="dxa"/>
                  <w:right w:w="60" w:type="dxa"/>
                </w:tcMar>
                <w:vAlign w:val="center"/>
              </w:tcPr>
            </w:tcPrChange>
          </w:tcPr>
          <w:p w14:paraId="4C6256CF"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45" w:author="Utente" w:date="2019-11-08T11:52:00Z"/>
                <w:rFonts w:ascii="Calibri" w:eastAsia="Calibri" w:hAnsi="Calibri" w:cs="Calibri"/>
                <w:sz w:val="22"/>
              </w:rPr>
            </w:pPr>
            <w:del w:id="946" w:author="Utente" w:date="2019-11-08T11:52:00Z">
              <w:r w:rsidDel="00B325CD">
                <w:rPr>
                  <w:b/>
                  <w:color w:val="4F6228"/>
                </w:rPr>
                <w:delText>SPOLVERATURA DI ARREDI E RITIRO RIFIUTI</w:delText>
              </w:r>
            </w:del>
          </w:p>
          <w:tbl>
            <w:tblPr>
              <w:tblW w:w="0" w:type="auto"/>
              <w:tblLayout w:type="fixed"/>
              <w:tblCellMar>
                <w:left w:w="36" w:type="dxa"/>
                <w:right w:w="36" w:type="dxa"/>
              </w:tblCellMar>
              <w:tblLook w:val="0000" w:firstRow="0" w:lastRow="0" w:firstColumn="0" w:lastColumn="0" w:noHBand="0" w:noVBand="0"/>
            </w:tblPr>
            <w:tblGrid>
              <w:gridCol w:w="4887"/>
            </w:tblGrid>
            <w:tr w:rsidR="00E343FF" w:rsidDel="00B325CD" w14:paraId="3A7B326B" w14:textId="77777777">
              <w:trPr>
                <w:del w:id="947" w:author="Utente" w:date="2019-11-08T11:52:00Z"/>
              </w:trPr>
              <w:tc>
                <w:tcPr>
                  <w:tcW w:w="4887" w:type="dxa"/>
                  <w:tcBorders>
                    <w:bottom w:val="nil"/>
                  </w:tcBorders>
                  <w:shd w:val="clear" w:color="auto" w:fill="auto"/>
                </w:tcPr>
                <w:p w14:paraId="73A9219B"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48" w:author="Utente" w:date="2019-11-08T11:52:00Z"/>
                      <w:rFonts w:ascii="Calibri" w:eastAsia="Calibri" w:hAnsi="Calibri" w:cs="Calibri"/>
                      <w:sz w:val="2"/>
                    </w:rPr>
                  </w:pPr>
                </w:p>
              </w:tc>
            </w:tr>
          </w:tbl>
          <w:p w14:paraId="2349F722" w14:textId="77777777" w:rsidR="00E343FF" w:rsidDel="00B325CD" w:rsidRDefault="00E343FF">
            <w:pPr>
              <w:pStyle w:val="Normal"/>
              <w:rPr>
                <w:del w:id="949" w:author="Utente" w:date="2019-11-08T11:52:00Z"/>
              </w:rPr>
            </w:pPr>
          </w:p>
        </w:tc>
        <w:tc>
          <w:tcPr>
            <w:tcW w:w="4919" w:type="dxa"/>
            <w:tcBorders>
              <w:top w:val="nil"/>
            </w:tcBorders>
            <w:shd w:val="clear" w:color="auto" w:fill="D6E3BC"/>
            <w:vAlign w:val="center"/>
            <w:tcPrChange w:id="950" w:author="Utente" w:date="2019-11-08T11:52:00Z">
              <w:tcPr>
                <w:tcW w:w="4919" w:type="dxa"/>
                <w:tcBorders>
                  <w:top w:val="nil"/>
                </w:tcBorders>
                <w:shd w:val="clear" w:color="auto" w:fill="D6E3BC"/>
                <w:vAlign w:val="center"/>
              </w:tcPr>
            </w:tcPrChange>
          </w:tcPr>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30EDC543" w14:textId="77777777">
              <w:trPr>
                <w:del w:id="951" w:author="Utente" w:date="2019-11-08T11:52:00Z"/>
              </w:trPr>
              <w:tc>
                <w:tcPr>
                  <w:tcW w:w="3921" w:type="dxa"/>
                  <w:tcBorders>
                    <w:top w:val="nil"/>
                  </w:tcBorders>
                  <w:shd w:val="clear" w:color="auto" w:fill="auto"/>
                </w:tcPr>
                <w:p w14:paraId="679A9908"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52" w:author="Utente" w:date="2019-11-08T11:52:00Z"/>
                    </w:rPr>
                  </w:pPr>
                  <w:del w:id="953" w:author="Utente" w:date="2019-11-08T11:52:00Z">
                    <w:r w:rsidDel="00B325CD">
                      <w:delText>Medicina Nucleare</w:delText>
                    </w:r>
                  </w:del>
                </w:p>
              </w:tc>
            </w:tr>
          </w:tbl>
          <w:p w14:paraId="2CB570C2"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54"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50E81C71" w14:textId="77777777">
              <w:trPr>
                <w:del w:id="955" w:author="Utente" w:date="2019-11-08T11:52:00Z"/>
              </w:trPr>
              <w:tc>
                <w:tcPr>
                  <w:tcW w:w="3921" w:type="dxa"/>
                  <w:shd w:val="clear" w:color="auto" w:fill="auto"/>
                </w:tcPr>
                <w:p w14:paraId="47B39F03"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56" w:author="Utente" w:date="2019-11-08T11:52:00Z"/>
                    </w:rPr>
                  </w:pPr>
                  <w:del w:id="957" w:author="Utente" w:date="2019-11-08T11:52:00Z">
                    <w:r w:rsidDel="00B325CD">
                      <w:delText>Radiologia e diagnostica per immagini</w:delText>
                    </w:r>
                  </w:del>
                </w:p>
              </w:tc>
            </w:tr>
          </w:tbl>
          <w:p w14:paraId="7397F988"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58"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2719CD1D" w14:textId="77777777">
              <w:trPr>
                <w:del w:id="959" w:author="Utente" w:date="2019-11-08T11:52:00Z"/>
              </w:trPr>
              <w:tc>
                <w:tcPr>
                  <w:tcW w:w="3921" w:type="dxa"/>
                  <w:shd w:val="clear" w:color="auto" w:fill="auto"/>
                </w:tcPr>
                <w:p w14:paraId="284CD87C"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60" w:author="Utente" w:date="2019-11-08T11:52:00Z"/>
                    </w:rPr>
                  </w:pPr>
                  <w:del w:id="961" w:author="Utente" w:date="2019-11-08T11:52:00Z">
                    <w:r w:rsidDel="00B325CD">
                      <w:delText>Ufficio Relazioni con il Pubblico</w:delText>
                    </w:r>
                  </w:del>
                </w:p>
              </w:tc>
            </w:tr>
          </w:tbl>
          <w:p w14:paraId="23DE90A0"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62"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589D5048" w14:textId="77777777">
              <w:trPr>
                <w:del w:id="963" w:author="Utente" w:date="2019-11-08T11:52:00Z"/>
              </w:trPr>
              <w:tc>
                <w:tcPr>
                  <w:tcW w:w="3921" w:type="dxa"/>
                  <w:shd w:val="clear" w:color="auto" w:fill="auto"/>
                </w:tcPr>
                <w:p w14:paraId="2C5F21B8"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64" w:author="Utente" w:date="2019-11-08T11:52:00Z"/>
                    </w:rPr>
                  </w:pPr>
                  <w:del w:id="965" w:author="Utente" w:date="2019-11-08T11:52:00Z">
                    <w:r w:rsidDel="00B325CD">
                      <w:delText>Ambulatori</w:delText>
                    </w:r>
                  </w:del>
                </w:p>
              </w:tc>
            </w:tr>
          </w:tbl>
          <w:p w14:paraId="261DBC17"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66"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7CFFCF47" w14:textId="77777777">
              <w:trPr>
                <w:del w:id="967" w:author="Utente" w:date="2019-11-08T11:52:00Z"/>
              </w:trPr>
              <w:tc>
                <w:tcPr>
                  <w:tcW w:w="3921" w:type="dxa"/>
                  <w:shd w:val="clear" w:color="auto" w:fill="auto"/>
                </w:tcPr>
                <w:p w14:paraId="5DC58157"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68" w:author="Utente" w:date="2019-11-08T11:52:00Z"/>
                    </w:rPr>
                  </w:pPr>
                  <w:del w:id="969" w:author="Utente" w:date="2019-11-08T11:52:00Z">
                    <w:r w:rsidDel="00B325CD">
                      <w:delText>Centro dialisi</w:delText>
                    </w:r>
                  </w:del>
                </w:p>
              </w:tc>
            </w:tr>
          </w:tbl>
          <w:p w14:paraId="7CBFCD7A"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70"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1881160D" w14:textId="77777777">
              <w:trPr>
                <w:del w:id="971" w:author="Utente" w:date="2019-11-08T11:52:00Z"/>
              </w:trPr>
              <w:tc>
                <w:tcPr>
                  <w:tcW w:w="3921" w:type="dxa"/>
                  <w:shd w:val="clear" w:color="auto" w:fill="auto"/>
                </w:tcPr>
                <w:p w14:paraId="653AB6BB"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72" w:author="Utente" w:date="2019-11-08T11:52:00Z"/>
                    </w:rPr>
                  </w:pPr>
                  <w:del w:id="973" w:author="Utente" w:date="2019-11-08T11:52:00Z">
                    <w:r w:rsidDel="00B325CD">
                      <w:delText>Laboratori analisi</w:delText>
                    </w:r>
                  </w:del>
                </w:p>
              </w:tc>
            </w:tr>
          </w:tbl>
          <w:p w14:paraId="2B37BCB4"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74"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35BC622A" w14:textId="77777777">
              <w:trPr>
                <w:del w:id="975" w:author="Utente" w:date="2019-11-08T11:52:00Z"/>
              </w:trPr>
              <w:tc>
                <w:tcPr>
                  <w:tcW w:w="3921" w:type="dxa"/>
                  <w:shd w:val="clear" w:color="auto" w:fill="auto"/>
                </w:tcPr>
                <w:p w14:paraId="144EFFEA"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76" w:author="Utente" w:date="2019-11-08T11:52:00Z"/>
                    </w:rPr>
                  </w:pPr>
                  <w:del w:id="977" w:author="Utente" w:date="2019-11-08T11:52:00Z">
                    <w:r w:rsidDel="00B325CD">
                      <w:delText>Uffici</w:delText>
                    </w:r>
                  </w:del>
                </w:p>
              </w:tc>
            </w:tr>
          </w:tbl>
          <w:p w14:paraId="170EBAE7"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78"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44BDE2A0" w14:textId="77777777">
              <w:trPr>
                <w:del w:id="979" w:author="Utente" w:date="2019-11-08T11:52:00Z"/>
              </w:trPr>
              <w:tc>
                <w:tcPr>
                  <w:tcW w:w="3921" w:type="dxa"/>
                  <w:shd w:val="clear" w:color="auto" w:fill="auto"/>
                </w:tcPr>
                <w:p w14:paraId="2B24FAFF"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80" w:author="Utente" w:date="2019-11-08T11:52:00Z"/>
                    </w:rPr>
                  </w:pPr>
                  <w:del w:id="981" w:author="Utente" w:date="2019-11-08T11:52:00Z">
                    <w:r w:rsidDel="00B325CD">
                      <w:delText>Ambulatori</w:delText>
                    </w:r>
                  </w:del>
                </w:p>
              </w:tc>
            </w:tr>
          </w:tbl>
          <w:p w14:paraId="43ABF3BC"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82" w:author="Utente" w:date="2019-11-08T11:5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B325CD" w14:paraId="6FF89863" w14:textId="77777777">
              <w:trPr>
                <w:del w:id="983" w:author="Utente" w:date="2019-11-08T11:52:00Z"/>
              </w:trPr>
              <w:tc>
                <w:tcPr>
                  <w:tcW w:w="3921" w:type="dxa"/>
                  <w:shd w:val="clear" w:color="auto" w:fill="auto"/>
                </w:tcPr>
                <w:p w14:paraId="36B24472" w14:textId="77777777" w:rsidR="00E343FF" w:rsidDel="00B325CD"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84" w:author="Utente" w:date="2019-11-08T11:52:00Z"/>
                    </w:rPr>
                  </w:pPr>
                  <w:del w:id="985" w:author="Utente" w:date="2019-11-08T11:52:00Z">
                    <w:r w:rsidDel="00B325CD">
                      <w:delText>Prelievi</w:delText>
                    </w:r>
                  </w:del>
                </w:p>
              </w:tc>
            </w:tr>
          </w:tbl>
          <w:p w14:paraId="2EFAF90A"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86" w:author="Utente" w:date="2019-11-08T11:52:00Z"/>
              </w:rPr>
            </w:pPr>
          </w:p>
          <w:p w14:paraId="6D30BDD6"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987" w:author="Utente" w:date="2019-11-08T11:52:00Z"/>
                <w:rFonts w:ascii="Calibri" w:eastAsia="Calibri" w:hAnsi="Calibri" w:cs="Calibri"/>
                <w:sz w:val="22"/>
              </w:rPr>
            </w:pPr>
          </w:p>
        </w:tc>
      </w:tr>
    </w:tbl>
    <w:p w14:paraId="61CD2B26" w14:textId="77777777" w:rsidR="00E343FF" w:rsidDel="00B325CD"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988" w:author="Utente" w:date="2019-11-08T11:52:00Z"/>
        </w:rPr>
      </w:pPr>
    </w:p>
    <w:p w14:paraId="16FD3EF4" w14:textId="77777777" w:rsidR="00E343FF" w:rsidRDefault="00E343FF">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ectPr w:rsidR="00E343FF" w:rsidSect="00454E06">
          <w:pgSz w:w="11906" w:h="16838"/>
          <w:pgMar w:top="1417" w:right="851" w:bottom="1134" w:left="1134" w:header="720" w:footer="720" w:gutter="0"/>
          <w:cols w:space="720"/>
          <w:docGrid w:linePitch="272"/>
          <w:sectPrChange w:id="989" w:author="Utente" w:date="2019-11-08T14:58:00Z">
            <w:sectPr w:rsidR="00E343FF" w:rsidSect="00454E06">
              <w:pgMar w:top="1417" w:right="851" w:bottom="1134" w:left="1134" w:header="720" w:footer="720" w:gutter="0"/>
              <w:docGrid w:linePitch="0"/>
            </w:sectPr>
          </w:sectPrChange>
        </w:sectPr>
      </w:pPr>
    </w:p>
    <w:p w14:paraId="0C64E193"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52E6A18" w14:textId="77777777" w:rsidR="00E343FF" w:rsidRDefault="00AB2619">
      <w:pPr>
        <w:pStyle w:val="Titolo1"/>
        <w:rPr>
          <w:sz w:val="2"/>
        </w:rPr>
      </w:pPr>
      <w:r>
        <w:t xml:space="preserve">VALUTAZIONE DEI RISCHI DA INTERFERENZA </w:t>
      </w:r>
    </w:p>
    <w:tbl>
      <w:tblPr>
        <w:tblW w:w="0" w:type="auto"/>
        <w:tblInd w:w="36" w:type="dxa"/>
        <w:tblLayout w:type="fixed"/>
        <w:tblCellMar>
          <w:left w:w="36" w:type="dxa"/>
          <w:right w:w="36" w:type="dxa"/>
        </w:tblCellMar>
        <w:tblLook w:val="0000" w:firstRow="0" w:lastRow="0" w:firstColumn="0" w:lastColumn="0" w:noHBand="0" w:noVBand="0"/>
      </w:tblPr>
      <w:tblGrid>
        <w:gridCol w:w="9951"/>
      </w:tblGrid>
      <w:tr w:rsidR="00E343FF" w14:paraId="5914ADA7" w14:textId="77777777">
        <w:tc>
          <w:tcPr>
            <w:tcW w:w="9951" w:type="dxa"/>
            <w:shd w:val="clear" w:color="auto" w:fill="2E425A"/>
          </w:tcPr>
          <w:p w14:paraId="30A8DC35" w14:textId="77777777" w:rsidR="00E343FF" w:rsidRDefault="00E343FF">
            <w:pPr>
              <w:rPr>
                <w:sz w:val="2"/>
              </w:rPr>
            </w:pPr>
          </w:p>
        </w:tc>
      </w:tr>
    </w:tbl>
    <w:p w14:paraId="0956B5B0" w14:textId="77777777" w:rsidR="00E343FF" w:rsidRDefault="00E343FF">
      <w:pPr>
        <w:rPr>
          <w:sz w:val="12"/>
        </w:rPr>
      </w:pPr>
    </w:p>
    <w:p w14:paraId="4D3E3AD8" w14:textId="77777777" w:rsidR="00140B5D" w:rsidRDefault="00140B5D" w:rsidP="00140B5D">
      <w:pPr>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 w:val="left" w:pos="9912"/>
        </w:tabs>
        <w:autoSpaceDE w:val="0"/>
        <w:autoSpaceDN w:val="0"/>
        <w:adjustRightInd w:val="0"/>
        <w:rPr>
          <w:ins w:id="990" w:author="Benny" w:date="2020-07-03T16:50:00Z"/>
          <w:rFonts w:eastAsiaTheme="minorEastAsia" w:cs="Trebuchet MS"/>
          <w:b/>
          <w:bCs/>
          <w:u w:val="single"/>
        </w:rPr>
      </w:pPr>
      <w:ins w:id="991" w:author="Benny" w:date="2020-07-03T16:49:00Z">
        <w:r w:rsidRPr="00140B5D">
          <w:rPr>
            <w:rFonts w:eastAsiaTheme="minorEastAsia" w:cs="Trebuchet MS"/>
            <w:b/>
            <w:bCs/>
            <w:u w:val="single"/>
          </w:rPr>
          <w:t xml:space="preserve">Preliminarmente alla valutazione che segue, si premette che è </w:t>
        </w:r>
        <w:r>
          <w:rPr>
            <w:rFonts w:eastAsiaTheme="minorEastAsia" w:cs="Trebuchet MS"/>
            <w:b/>
            <w:bCs/>
            <w:u w:val="single"/>
          </w:rPr>
          <w:t>necessario</w:t>
        </w:r>
        <w:r w:rsidRPr="00140B5D">
          <w:rPr>
            <w:rFonts w:eastAsiaTheme="minorEastAsia" w:cs="Trebuchet MS"/>
            <w:b/>
            <w:bCs/>
            <w:u w:val="single"/>
          </w:rPr>
          <w:t xml:space="preserve"> verifica</w:t>
        </w:r>
        <w:r>
          <w:rPr>
            <w:rFonts w:eastAsiaTheme="minorEastAsia" w:cs="Trebuchet MS"/>
            <w:b/>
            <w:bCs/>
            <w:u w:val="single"/>
          </w:rPr>
          <w:t xml:space="preserve">re </w:t>
        </w:r>
        <w:r w:rsidRPr="00140B5D">
          <w:rPr>
            <w:rFonts w:eastAsiaTheme="minorEastAsia" w:cs="Trebuchet MS"/>
            <w:b/>
            <w:bCs/>
            <w:u w:val="single"/>
          </w:rPr>
          <w:t xml:space="preserve">l’idoneità tecnico professionale tramite autocertificazione dell’impresa appaltatrice del possesso dei requisiti di idoneità tecnico professionali, ai sensi dell’art. 47 del D.P.R. n. 445/2000. </w:t>
        </w:r>
      </w:ins>
    </w:p>
    <w:p w14:paraId="27CB2B34" w14:textId="1D10096C" w:rsidR="00140B5D" w:rsidRPr="00140B5D" w:rsidRDefault="00140B5D" w:rsidP="00140B5D">
      <w:pPr>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 w:val="left" w:pos="9912"/>
        </w:tabs>
        <w:autoSpaceDE w:val="0"/>
        <w:autoSpaceDN w:val="0"/>
        <w:adjustRightInd w:val="0"/>
        <w:rPr>
          <w:ins w:id="992" w:author="Benny" w:date="2020-07-03T16:49:00Z"/>
          <w:rFonts w:eastAsiaTheme="minorEastAsia" w:cs="Trebuchet MS"/>
        </w:rPr>
      </w:pPr>
      <w:ins w:id="993" w:author="Benny" w:date="2020-07-03T16:50:00Z">
        <w:r>
          <w:rPr>
            <w:rFonts w:eastAsiaTheme="minorEastAsia" w:cs="Trebuchet MS"/>
            <w:b/>
            <w:bCs/>
            <w:u w:val="single"/>
          </w:rPr>
          <w:t xml:space="preserve">Inoltre il datore di lavoro trasmetterà il </w:t>
        </w:r>
      </w:ins>
      <w:ins w:id="994" w:author="Benny" w:date="2020-07-03T16:49:00Z">
        <w:r w:rsidRPr="00140B5D">
          <w:rPr>
            <w:rFonts w:eastAsiaTheme="minorEastAsia" w:cs="Trebuchet MS"/>
            <w:b/>
            <w:bCs/>
            <w:u w:val="single"/>
          </w:rPr>
          <w:t>certificato di iscrizione alla camera di commercio, industria ed artigianato con oggetto sociale inerente alla tipologia dell’appalto, il documento unico di regolarità contributiva e un valido documento di riconoscimento.</w:t>
        </w:r>
      </w:ins>
    </w:p>
    <w:p w14:paraId="3336434F" w14:textId="77777777" w:rsidR="00140B5D" w:rsidRDefault="00140B5D">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ins w:id="995" w:author="Benny" w:date="2020-07-03T16:49:00Z"/>
        </w:rPr>
      </w:pPr>
    </w:p>
    <w:p w14:paraId="355A3B87" w14:textId="77777777" w:rsidR="00140B5D" w:rsidRDefault="00140B5D">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ins w:id="996" w:author="Benny" w:date="2020-07-03T16:49:00Z"/>
        </w:rPr>
      </w:pPr>
    </w:p>
    <w:p w14:paraId="3D427A1D" w14:textId="77777777" w:rsidR="00140B5D" w:rsidRDefault="00140B5D">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ins w:id="997" w:author="Benny" w:date="2020-07-03T16:49:00Z"/>
        </w:rPr>
      </w:pPr>
    </w:p>
    <w:p w14:paraId="5E84E87E" w14:textId="7A5F8371"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pPr>
      <w:r>
        <w:t xml:space="preserve">La individuazione dei RISCHI DA INTERFERENZA si compone essenzialmente di due fasi: </w:t>
      </w:r>
    </w:p>
    <w:p w14:paraId="2BD81586"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BBE70CD" w14:textId="77777777" w:rsidR="00E343FF" w:rsidRDefault="00AB2619">
      <w:pPr>
        <w:widowControl/>
        <w:numPr>
          <w:ilvl w:val="0"/>
          <w:numId w:val="8"/>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rPr>
      </w:pPr>
      <w:r>
        <w:rPr>
          <w:b/>
        </w:rPr>
        <w:t>FASE 1 – LAVORAZIONI DEL DUVRI</w:t>
      </w:r>
    </w:p>
    <w:p w14:paraId="73FA2802"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39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s>
        <w:ind w:left="396"/>
      </w:pPr>
      <w:del w:id="998" w:author="Utente" w:date="2019-11-06T13:52:00Z">
        <w:r w:rsidDel="00B276E1">
          <w:delText>E’</w:delText>
        </w:r>
      </w:del>
      <w:ins w:id="999" w:author="Utente" w:date="2019-11-06T13:52:00Z">
        <w:r w:rsidR="00B276E1">
          <w:t>È</w:t>
        </w:r>
      </w:ins>
      <w:r>
        <w:t xml:space="preserve"> relativa all’acquisizione delle informazioni sulle attività previste in appalto che saranno eseguite nei luoghi di lavoro del committente e nel recepimento del documento di valutazione dei rischi specifici della </w:t>
      </w:r>
      <w:r>
        <w:rPr>
          <w:i/>
        </w:rPr>
        <w:t>Azienda appaltatrice</w:t>
      </w:r>
      <w:r>
        <w:t xml:space="preserve">, in modo da individuare eventuali attrezzature o sostanze pericolose impiegate o particolari lavorazioni che potrebbero generare pericoli in caso di interferenza con altre lavorazioni. </w:t>
      </w:r>
    </w:p>
    <w:p w14:paraId="5EDDD62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14:paraId="7F6C7E23" w14:textId="77777777" w:rsidR="00E343FF" w:rsidRDefault="00AB2619">
      <w:pPr>
        <w:widowControl/>
        <w:numPr>
          <w:ilvl w:val="0"/>
          <w:numId w:val="8"/>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rPr>
      </w:pPr>
      <w:r>
        <w:rPr>
          <w:b/>
        </w:rPr>
        <w:t>FASE 2 – CRONOPROGRAMMA LAVORI</w:t>
      </w:r>
    </w:p>
    <w:p w14:paraId="002FEFDE"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36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s>
        <w:ind w:left="368"/>
      </w:pPr>
      <w:r>
        <w:t>Prevede la pianificazione temporale, la individuazione dei soggetti interferenti e l’esplicitazione dei rischi che potrebbero essere generati dalla interferenza di più lavorazioni contemporanee.</w:t>
      </w:r>
    </w:p>
    <w:p w14:paraId="4A11C188"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Arial" w:eastAsia="Arial" w:hAnsi="Arial" w:cs="Arial"/>
        </w:rPr>
      </w:pPr>
    </w:p>
    <w:p w14:paraId="263A6CDB" w14:textId="77777777" w:rsidR="00E343FF" w:rsidRDefault="00AB2619">
      <w:pPr>
        <w:pStyle w:val="Normal"/>
        <w:rPr>
          <w:rFonts w:ascii="Trebuchet MS" w:eastAsia="Trebuchet MS" w:hAnsi="Trebuchet MS" w:cs="Trebuchet MS"/>
          <w:sz w:val="20"/>
        </w:rPr>
      </w:pPr>
      <w:r>
        <w:t>RISCHI DA INTERFERENZA CONSIDERATI</w:t>
      </w:r>
    </w:p>
    <w:p w14:paraId="2A6EC562"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pPr>
      <w:r>
        <w:t>Sono stati considerati rischi da interferenza, per i quali è stato predisposto il presente DUVRI:</w:t>
      </w:r>
    </w:p>
    <w:p w14:paraId="7697007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pPr>
    </w:p>
    <w:p w14:paraId="19F8BF9A"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s>
        <w:ind w:right="283"/>
      </w:pPr>
      <w:r>
        <w:t>i RISCHI derivanti da sovrapposizioni di più attività svolte ad opera di lavoratori appartenenti ad Aziende diverse, compresi i lavoratori dell’Azienda committente;</w:t>
      </w:r>
    </w:p>
    <w:p w14:paraId="76DB349C"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ind w:right="311"/>
      </w:pPr>
    </w:p>
    <w:p w14:paraId="527E3151"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s>
        <w:ind w:right="283"/>
      </w:pPr>
      <w:r>
        <w:t>i RISCHI indotti o immessi nel luogo di lavoro del Committente dalle lavorazioni eseguite dagli Appaltatori;</w:t>
      </w:r>
    </w:p>
    <w:p w14:paraId="4E36D8F3"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ind w:right="793"/>
      </w:pPr>
    </w:p>
    <w:p w14:paraId="292DCB07"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s>
        <w:ind w:right="283"/>
      </w:pPr>
      <w:r>
        <w:t>i RISCHI già esistenti nel luogo di lavoro del Committente, ove è previsto che debbano operare gli Appaltatori, ma ulteriori rispetto a quelli specifici dell’attività propria dell’Appaltatore;</w:t>
      </w:r>
    </w:p>
    <w:p w14:paraId="5CD2A2D5"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ind w:right="793"/>
      </w:pPr>
    </w:p>
    <w:p w14:paraId="17BDB6AC" w14:textId="77777777" w:rsidR="00E343FF" w:rsidRDefault="00AB2619">
      <w:pPr>
        <w:widowControl/>
        <w:numPr>
          <w:ilvl w:val="0"/>
          <w:numId w:val="4"/>
        </w:num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360"/>
        </w:tabs>
        <w:ind w:right="283"/>
      </w:pPr>
      <w:r>
        <w:t>i RISCHI derivanti da modalità di esecuzione particolari richieste esplicitamente dal Committente e comportanti rischi ulteriori rispetto a quelli specifici delle attività appaltate.</w:t>
      </w:r>
    </w:p>
    <w:p w14:paraId="6415B089" w14:textId="77777777" w:rsidR="00526AB6" w:rsidRDefault="00526AB6" w:rsidP="00526AB6">
      <w:pPr>
        <w:pStyle w:val="Normal"/>
        <w:jc w:val="center"/>
        <w:rPr>
          <w:ins w:id="1000" w:author="Utente" w:date="2019-11-06T14:36:00Z"/>
        </w:rPr>
      </w:pPr>
    </w:p>
    <w:p w14:paraId="2F225F9F" w14:textId="77777777" w:rsidR="00526AB6" w:rsidRPr="002B358A" w:rsidDel="00CD78DB" w:rsidRDefault="00B41DB2">
      <w:pPr>
        <w:pStyle w:val="Normal"/>
        <w:rPr>
          <w:del w:id="1001" w:author="Utente" w:date="2019-11-06T17:16:00Z"/>
        </w:rPr>
        <w:pPrChange w:id="1002" w:author="Utente" w:date="2019-11-08T15:05:00Z">
          <w:pPr>
            <w:pStyle w:val="Titolo1"/>
          </w:pPr>
        </w:pPrChange>
      </w:pPr>
      <w:r w:rsidRPr="009A39F6">
        <w:t>LAVORAZIONI DEL DUVRI</w:t>
      </w:r>
    </w:p>
    <w:p w14:paraId="54BB2729" w14:textId="77777777" w:rsidR="00CD78DB" w:rsidRDefault="00CD78DB">
      <w:pPr>
        <w:rPr>
          <w:ins w:id="1003" w:author="Utente" w:date="2019-11-06T17:16:00Z"/>
        </w:rPr>
      </w:pPr>
    </w:p>
    <w:p w14:paraId="2ADA25EA" w14:textId="77777777" w:rsidR="00E343FF" w:rsidRDefault="00AB2619">
      <w:r>
        <w:t>Al fine di identificare tutte le possibili interferenze, sono state analizzate sia le lavorazioni appaltate, oggetto del contratto, sia le lavorazioni effettuate da altri esecutori o relative ad altri contratti.  Nelle sezioni a seguire, infatti, sono riportate le lavorazioni considerate e i luoghi di lavoro (del committente) in cui vengono eseguite, distinte in funzione della tipologia di esecutore.</w:t>
      </w:r>
    </w:p>
    <w:p w14:paraId="0DED4991" w14:textId="77777777" w:rsidR="00E343FF" w:rsidRDefault="00E343FF"/>
    <w:p w14:paraId="632C050F" w14:textId="77777777" w:rsidR="00EB23EB" w:rsidRDefault="00EB23E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rFonts w:cs="Trebuchet MS"/>
          <w:b/>
          <w:bCs/>
          <w:color w:val="4F81BD"/>
          <w:sz w:val="22"/>
          <w:szCs w:val="22"/>
        </w:rPr>
      </w:pPr>
      <w:r>
        <w:br w:type="page"/>
      </w:r>
    </w:p>
    <w:p w14:paraId="2ACAF1EF" w14:textId="0C69115C" w:rsidR="00E343FF" w:rsidDel="00031341" w:rsidRDefault="00AB2619">
      <w:pPr>
        <w:pStyle w:val="Titolo3"/>
        <w:rPr>
          <w:del w:id="1004" w:author="Benny" w:date="2020-07-02T18:12:00Z"/>
        </w:rPr>
      </w:pPr>
      <w:del w:id="1005" w:author="Benny" w:date="2020-07-02T18:12:00Z">
        <w:r w:rsidDel="00031341">
          <w:delText>Lavorazioni APPALTATORE</w:delText>
        </w:r>
      </w:del>
    </w:p>
    <w:p w14:paraId="46B01D5D" w14:textId="35CBB091" w:rsidR="00E343FF" w:rsidDel="00031341" w:rsidRDefault="00E343FF">
      <w:pPr>
        <w:rPr>
          <w:del w:id="1006" w:author="Benny" w:date="2020-07-02T18:12:00Z"/>
          <w:sz w:val="12"/>
        </w:rPr>
      </w:pPr>
    </w:p>
    <w:p w14:paraId="6D6353D2" w14:textId="064090BC" w:rsidR="00E343FF" w:rsidDel="00031341" w:rsidRDefault="00AB2619">
      <w:pPr>
        <w:rPr>
          <w:del w:id="1007" w:author="Benny" w:date="2020-07-02T18:12:00Z"/>
        </w:rPr>
      </w:pPr>
      <w:del w:id="1008" w:author="Benny" w:date="2020-07-02T18:12:00Z">
        <w:r w:rsidDel="00031341">
          <w:delText>Di seguito, sono elencate le lavorazioni oggetto del contratto ed i relativi luoghi ove le stesse vengono eseguite:</w:delText>
        </w:r>
      </w:del>
    </w:p>
    <w:p w14:paraId="169393BB" w14:textId="75FD1F23" w:rsidR="00E343FF" w:rsidDel="00031341" w:rsidRDefault="00E343FF">
      <w:pPr>
        <w:rPr>
          <w:del w:id="1009" w:author="Benny" w:date="2020-07-02T18:12:00Z"/>
          <w:sz w:val="12"/>
        </w:rPr>
      </w:pPr>
    </w:p>
    <w:tbl>
      <w:tblPr>
        <w:tblW w:w="9946" w:type="dxa"/>
        <w:tblBorders>
          <w:top w:val="single" w:sz="12" w:space="0" w:color="auto"/>
          <w:insideH w:val="single" w:sz="12" w:space="0" w:color="auto"/>
        </w:tblBorders>
        <w:tblLayout w:type="fixed"/>
        <w:tblCellMar>
          <w:left w:w="0" w:type="dxa"/>
          <w:right w:w="0" w:type="dxa"/>
        </w:tblCellMar>
        <w:tblLook w:val="0000" w:firstRow="0" w:lastRow="0" w:firstColumn="0" w:lastColumn="0" w:noHBand="0" w:noVBand="0"/>
        <w:tblPrChange w:id="1010" w:author="Utente" w:date="2019-11-08T16:26:00Z">
          <w:tblPr>
            <w:tblW w:w="0" w:type="auto"/>
            <w:tblBorders>
              <w:top w:val="single" w:sz="12" w:space="0" w:color="auto"/>
              <w:insideH w:val="single" w:sz="12" w:space="0" w:color="auto"/>
            </w:tblBorders>
            <w:tblLayout w:type="fixed"/>
            <w:tblCellMar>
              <w:left w:w="0" w:type="dxa"/>
              <w:right w:w="0" w:type="dxa"/>
            </w:tblCellMar>
            <w:tblLook w:val="0000" w:firstRow="0" w:lastRow="0" w:firstColumn="0" w:lastColumn="0" w:noHBand="0" w:noVBand="0"/>
          </w:tblPr>
        </w:tblPrChange>
      </w:tblPr>
      <w:tblGrid>
        <w:gridCol w:w="5670"/>
        <w:gridCol w:w="4276"/>
        <w:tblGridChange w:id="1011">
          <w:tblGrid>
            <w:gridCol w:w="5027"/>
            <w:gridCol w:w="4919"/>
          </w:tblGrid>
        </w:tblGridChange>
      </w:tblGrid>
      <w:tr w:rsidR="00E343FF" w:rsidDel="00031341" w14:paraId="4F436D02" w14:textId="7DBC9213" w:rsidTr="002B358A">
        <w:trPr>
          <w:trHeight w:val="454"/>
          <w:del w:id="1012" w:author="Benny" w:date="2020-07-02T18:12:00Z"/>
          <w:trPrChange w:id="1013" w:author="Utente" w:date="2019-11-08T16:26:00Z">
            <w:trPr>
              <w:trHeight w:val="454"/>
            </w:trPr>
          </w:trPrChange>
        </w:trPr>
        <w:tc>
          <w:tcPr>
            <w:tcW w:w="5670" w:type="dxa"/>
            <w:shd w:val="clear" w:color="auto" w:fill="A4BDDC"/>
            <w:vAlign w:val="center"/>
            <w:tcPrChange w:id="1014" w:author="Utente" w:date="2019-11-08T16:26:00Z">
              <w:tcPr>
                <w:tcW w:w="5025" w:type="dxa"/>
                <w:shd w:val="clear" w:color="auto" w:fill="A4BDDC"/>
                <w:vAlign w:val="center"/>
              </w:tcPr>
            </w:tcPrChange>
          </w:tcPr>
          <w:p w14:paraId="36972AE6" w14:textId="478E699B" w:rsidR="00E343FF" w:rsidDel="00031341" w:rsidRDefault="00AB2619">
            <w:pPr>
              <w:jc w:val="center"/>
              <w:rPr>
                <w:del w:id="1015" w:author="Benny" w:date="2020-07-02T18:12:00Z"/>
                <w:b/>
                <w:sz w:val="22"/>
              </w:rPr>
            </w:pPr>
            <w:del w:id="1016" w:author="Benny" w:date="2020-07-02T18:12:00Z">
              <w:r w:rsidDel="00031341">
                <w:rPr>
                  <w:b/>
                  <w:sz w:val="22"/>
                </w:rPr>
                <w:delText>LAVORAZIONE</w:delText>
              </w:r>
            </w:del>
          </w:p>
        </w:tc>
        <w:tc>
          <w:tcPr>
            <w:tcW w:w="4276" w:type="dxa"/>
            <w:shd w:val="clear" w:color="auto" w:fill="A4BDDC"/>
            <w:vAlign w:val="center"/>
            <w:tcPrChange w:id="1017" w:author="Utente" w:date="2019-11-08T16:26:00Z">
              <w:tcPr>
                <w:tcW w:w="4916" w:type="dxa"/>
                <w:shd w:val="clear" w:color="auto" w:fill="A4BDDC"/>
                <w:vAlign w:val="center"/>
              </w:tcPr>
            </w:tcPrChange>
          </w:tcPr>
          <w:p w14:paraId="60559BB6" w14:textId="7E86356D" w:rsidR="00E343FF" w:rsidDel="00031341" w:rsidRDefault="00AB2619">
            <w:pPr>
              <w:jc w:val="center"/>
              <w:rPr>
                <w:del w:id="1018" w:author="Benny" w:date="2020-07-02T18:12:00Z"/>
                <w:b/>
                <w:sz w:val="22"/>
              </w:rPr>
            </w:pPr>
            <w:del w:id="1019" w:author="Benny" w:date="2020-07-02T18:12:00Z">
              <w:r w:rsidDel="00031341">
                <w:rPr>
                  <w:b/>
                  <w:sz w:val="22"/>
                </w:rPr>
                <w:delText>LUOGHI COMMITTENTE</w:delText>
              </w:r>
            </w:del>
          </w:p>
        </w:tc>
      </w:tr>
      <w:tr w:rsidR="00E343FF" w:rsidDel="00031341" w14:paraId="2B5CA91D" w14:textId="37DE78B4" w:rsidTr="002B358A">
        <w:trPr>
          <w:del w:id="1020" w:author="Benny" w:date="2020-07-02T18:12:00Z"/>
        </w:trPr>
        <w:tc>
          <w:tcPr>
            <w:tcW w:w="5670" w:type="dxa"/>
            <w:tcBorders>
              <w:top w:val="nil"/>
              <w:bottom w:val="nil"/>
            </w:tcBorders>
            <w:shd w:val="clear" w:color="auto" w:fill="FFFFFF"/>
            <w:tcMar>
              <w:left w:w="60" w:type="dxa"/>
              <w:right w:w="60" w:type="dxa"/>
            </w:tcMar>
            <w:vAlign w:val="center"/>
            <w:tcPrChange w:id="1021" w:author="Utente" w:date="2019-11-08T16:26:00Z">
              <w:tcPr>
                <w:tcW w:w="5027" w:type="dxa"/>
                <w:tcBorders>
                  <w:top w:val="nil"/>
                  <w:bottom w:val="nil"/>
                </w:tcBorders>
                <w:shd w:val="clear" w:color="auto" w:fill="FFFFFF"/>
                <w:tcMar>
                  <w:left w:w="60" w:type="dxa"/>
                  <w:right w:w="60" w:type="dxa"/>
                </w:tcMar>
                <w:vAlign w:val="center"/>
              </w:tcPr>
            </w:tcPrChange>
          </w:tcPr>
          <w:p w14:paraId="68B9C209" w14:textId="463CF04B" w:rsidR="00E343FF" w:rsidDel="00031341" w:rsidRDefault="00E343FF">
            <w:pPr>
              <w:jc w:val="left"/>
              <w:rPr>
                <w:del w:id="1022" w:author="Benny" w:date="2020-07-02T18:12:00Z"/>
                <w:sz w:val="2"/>
              </w:rPr>
            </w:pPr>
          </w:p>
        </w:tc>
        <w:tc>
          <w:tcPr>
            <w:tcW w:w="4276" w:type="dxa"/>
            <w:tcBorders>
              <w:top w:val="nil"/>
              <w:bottom w:val="nil"/>
            </w:tcBorders>
            <w:shd w:val="clear" w:color="auto" w:fill="FFFFFF"/>
            <w:tcPrChange w:id="1023" w:author="Utente" w:date="2019-11-08T16:26:00Z">
              <w:tcPr>
                <w:tcW w:w="4919" w:type="dxa"/>
                <w:tcBorders>
                  <w:top w:val="nil"/>
                  <w:bottom w:val="nil"/>
                </w:tcBorders>
                <w:shd w:val="clear" w:color="auto" w:fill="FFFFFF"/>
              </w:tcPr>
            </w:tcPrChange>
          </w:tcPr>
          <w:p w14:paraId="3955CB15" w14:textId="2ADB3DCC" w:rsidR="00E343FF" w:rsidDel="00031341" w:rsidRDefault="00E343FF">
            <w:pPr>
              <w:jc w:val="left"/>
              <w:rPr>
                <w:del w:id="1024" w:author="Benny" w:date="2020-07-02T18:12:00Z"/>
                <w:sz w:val="2"/>
              </w:rPr>
            </w:pPr>
          </w:p>
        </w:tc>
      </w:tr>
      <w:tr w:rsidR="00E343FF" w:rsidDel="00031341" w14:paraId="4A1D938F" w14:textId="37DD9284" w:rsidTr="002B358A">
        <w:trPr>
          <w:trHeight w:val="414"/>
          <w:del w:id="1025" w:author="Benny" w:date="2020-07-02T18:12:00Z"/>
          <w:trPrChange w:id="1026" w:author="Utente" w:date="2019-11-08T16:26:00Z">
            <w:trPr>
              <w:trHeight w:val="414"/>
            </w:trPr>
          </w:trPrChange>
        </w:trPr>
        <w:tc>
          <w:tcPr>
            <w:tcW w:w="5670" w:type="dxa"/>
            <w:tcBorders>
              <w:top w:val="nil"/>
              <w:bottom w:val="nil"/>
            </w:tcBorders>
            <w:shd w:val="clear" w:color="auto" w:fill="A4BDDC"/>
            <w:tcMar>
              <w:left w:w="60" w:type="dxa"/>
              <w:right w:w="60" w:type="dxa"/>
            </w:tcMar>
            <w:vAlign w:val="center"/>
            <w:tcPrChange w:id="1027" w:author="Utente" w:date="2019-11-08T16:26:00Z">
              <w:tcPr>
                <w:tcW w:w="5027" w:type="dxa"/>
                <w:tcBorders>
                  <w:top w:val="nil"/>
                  <w:bottom w:val="nil"/>
                </w:tcBorders>
                <w:shd w:val="clear" w:color="auto" w:fill="A4BDDC"/>
                <w:tcMar>
                  <w:left w:w="60" w:type="dxa"/>
                  <w:right w:w="60" w:type="dxa"/>
                </w:tcMar>
                <w:vAlign w:val="center"/>
              </w:tcPr>
            </w:tcPrChange>
          </w:tcPr>
          <w:p w14:paraId="1CD09820" w14:textId="5D5FDD3E" w:rsidR="00E343FF" w:rsidRPr="002B358A" w:rsidDel="00031341" w:rsidRDefault="00FD6F37">
            <w:pPr>
              <w:pStyle w:val="Paragrafoelenco"/>
              <w:numPr>
                <w:ilvl w:val="0"/>
                <w:numId w:val="42"/>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28" w:author="Benny" w:date="2020-07-02T18:12:00Z"/>
                <w:rFonts w:ascii="Calibri" w:eastAsia="Calibri" w:hAnsi="Calibri" w:cs="Calibri"/>
                <w:rPrChange w:id="1029" w:author="Utente" w:date="2019-11-08T16:25:00Z">
                  <w:rPr>
                    <w:del w:id="1030" w:author="Benny" w:date="2020-07-02T18:12:00Z"/>
                    <w:rFonts w:ascii="Calibri" w:eastAsia="Calibri" w:hAnsi="Calibri" w:cs="Calibri"/>
                    <w:sz w:val="2"/>
                  </w:rPr>
                </w:rPrChange>
              </w:rPr>
              <w:pPrChange w:id="1031" w:author="Utente" w:date="2019-11-08T16:25: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pPr>
              </w:pPrChange>
            </w:pPr>
            <w:ins w:id="1032" w:author="Utente" w:date="2019-11-08T12:06:00Z">
              <w:del w:id="1033" w:author="Benny" w:date="2020-07-02T18:12:00Z">
                <w:r w:rsidRPr="002B358A" w:rsidDel="00031341">
                  <w:rPr>
                    <w:b/>
                    <w:color w:val="181A43"/>
                    <w:rPrChange w:id="1034" w:author="Utente" w:date="2019-11-08T16:25:00Z">
                      <w:rPr/>
                    </w:rPrChange>
                  </w:rPr>
                  <w:delText>PRESTAZIONI MEDICHE ODONTOIATRICHE E ODONTOMASTOLOGICHE</w:delText>
                </w:r>
              </w:del>
            </w:ins>
            <w:del w:id="1035" w:author="Benny" w:date="2020-07-02T18:12:00Z">
              <w:r w:rsidR="00AB2619" w:rsidRPr="002B358A" w:rsidDel="00031341">
                <w:rPr>
                  <w:b/>
                  <w:color w:val="181A43"/>
                  <w:rPrChange w:id="1036" w:author="Utente" w:date="2019-11-08T16:25:00Z">
                    <w:rPr/>
                  </w:rPrChange>
                </w:rPr>
                <w:delText>LAVAGGIO MANUALE DEI PAVIMENTI</w:delText>
              </w:r>
              <w:r w:rsidRPr="002B358A" w:rsidDel="00031341">
                <w:rPr>
                  <w:b/>
                  <w:color w:val="181A43"/>
                  <w:rPrChange w:id="1037" w:author="Utente" w:date="2019-11-08T16:25:00Z">
                    <w:rPr/>
                  </w:rPrChange>
                </w:rPr>
                <w:delText xml:space="preserve">    </w:delText>
              </w:r>
            </w:del>
          </w:p>
        </w:tc>
        <w:tc>
          <w:tcPr>
            <w:tcW w:w="4276" w:type="dxa"/>
            <w:tcBorders>
              <w:top w:val="nil"/>
              <w:bottom w:val="nil"/>
            </w:tcBorders>
            <w:shd w:val="clear" w:color="auto" w:fill="DBE5F1"/>
            <w:vAlign w:val="center"/>
            <w:tcPrChange w:id="1038" w:author="Utente" w:date="2019-11-08T16:26:00Z">
              <w:tcPr>
                <w:tcW w:w="4919" w:type="dxa"/>
                <w:tcBorders>
                  <w:top w:val="nil"/>
                  <w:bottom w:val="nil"/>
                </w:tcBorders>
                <w:shd w:val="clear" w:color="auto" w:fill="DBE5F1"/>
                <w:vAlign w:val="center"/>
              </w:tcPr>
            </w:tcPrChange>
          </w:tcPr>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419E5281" w14:textId="4B9D3477">
              <w:trPr>
                <w:del w:id="1039" w:author="Benny" w:date="2020-07-02T18:12:00Z"/>
              </w:trPr>
              <w:tc>
                <w:tcPr>
                  <w:tcW w:w="3921" w:type="dxa"/>
                  <w:shd w:val="clear" w:color="auto" w:fill="auto"/>
                </w:tcPr>
                <w:p w14:paraId="0968CE42" w14:textId="3804B6C4"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ins w:id="1040" w:author="Utente" w:date="2019-11-08T12:06:00Z"/>
                      <w:del w:id="1041" w:author="Benny" w:date="2020-07-02T18:12:00Z"/>
                    </w:rPr>
                  </w:pPr>
                  <w:del w:id="1042" w:author="Benny" w:date="2020-07-02T18:12:00Z">
                    <w:r w:rsidDel="00031341">
                      <w:delText>Medicina Nucleare</w:delText>
                    </w:r>
                  </w:del>
                </w:p>
                <w:p w14:paraId="14BD6A29" w14:textId="7A207E60" w:rsidR="00FD6F37" w:rsidDel="00031341" w:rsidRDefault="00FD6F3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43" w:author="Benny" w:date="2020-07-02T18:12:00Z"/>
                    </w:rPr>
                  </w:pPr>
                  <w:ins w:id="1044" w:author="Utente" w:date="2019-11-08T12:06:00Z">
                    <w:del w:id="1045" w:author="Benny" w:date="2020-07-02T18:12:00Z">
                      <w:r w:rsidDel="00031341">
                        <w:delText>Reparto odontoiatrico</w:delText>
                      </w:r>
                    </w:del>
                  </w:ins>
                </w:p>
              </w:tc>
            </w:tr>
          </w:tbl>
          <w:p w14:paraId="71CFEDC3" w14:textId="68F2A25A"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46"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6ADF522A" w14:textId="16761452">
              <w:trPr>
                <w:del w:id="1047" w:author="Benny" w:date="2020-07-02T18:12:00Z"/>
              </w:trPr>
              <w:tc>
                <w:tcPr>
                  <w:tcW w:w="3921" w:type="dxa"/>
                  <w:shd w:val="clear" w:color="auto" w:fill="auto"/>
                </w:tcPr>
                <w:p w14:paraId="50E135F1" w14:textId="4768B1B4"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48" w:author="Benny" w:date="2020-07-02T18:12:00Z"/>
                    </w:rPr>
                  </w:pPr>
                  <w:del w:id="1049" w:author="Benny" w:date="2020-07-02T18:12:00Z">
                    <w:r w:rsidDel="00031341">
                      <w:delText>Radiologia e diagnostica per immagini</w:delText>
                    </w:r>
                  </w:del>
                </w:p>
              </w:tc>
            </w:tr>
          </w:tbl>
          <w:p w14:paraId="145FF984" w14:textId="4AF63DAB"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50"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6994FB0B" w14:textId="0CB69833">
              <w:trPr>
                <w:del w:id="1051" w:author="Benny" w:date="2020-07-02T18:12:00Z"/>
              </w:trPr>
              <w:tc>
                <w:tcPr>
                  <w:tcW w:w="3921" w:type="dxa"/>
                  <w:shd w:val="clear" w:color="auto" w:fill="auto"/>
                </w:tcPr>
                <w:p w14:paraId="40F3F1ED" w14:textId="57E52483"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52" w:author="Benny" w:date="2020-07-02T18:12:00Z"/>
                    </w:rPr>
                  </w:pPr>
                  <w:del w:id="1053" w:author="Benny" w:date="2020-07-02T18:12:00Z">
                    <w:r w:rsidDel="00031341">
                      <w:delText>Ufficio Relazioni con il Pubblico</w:delText>
                    </w:r>
                  </w:del>
                </w:p>
              </w:tc>
            </w:tr>
          </w:tbl>
          <w:p w14:paraId="136FCF0F" w14:textId="53F99180"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54"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6688ADE1" w14:textId="715717AC">
              <w:trPr>
                <w:del w:id="1055" w:author="Benny" w:date="2020-07-02T18:12:00Z"/>
              </w:trPr>
              <w:tc>
                <w:tcPr>
                  <w:tcW w:w="3921" w:type="dxa"/>
                  <w:shd w:val="clear" w:color="auto" w:fill="auto"/>
                </w:tcPr>
                <w:p w14:paraId="436721CE" w14:textId="1756A07A"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56" w:author="Benny" w:date="2020-07-02T18:12:00Z"/>
                    </w:rPr>
                  </w:pPr>
                  <w:del w:id="1057" w:author="Benny" w:date="2020-07-02T18:12:00Z">
                    <w:r w:rsidDel="00031341">
                      <w:delText>Ambulatori</w:delText>
                    </w:r>
                  </w:del>
                </w:p>
              </w:tc>
            </w:tr>
          </w:tbl>
          <w:p w14:paraId="24838CF9" w14:textId="353419E5"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58"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275E5AE5" w14:textId="35D938D7">
              <w:trPr>
                <w:del w:id="1059" w:author="Benny" w:date="2020-07-02T18:12:00Z"/>
              </w:trPr>
              <w:tc>
                <w:tcPr>
                  <w:tcW w:w="3921" w:type="dxa"/>
                  <w:shd w:val="clear" w:color="auto" w:fill="auto"/>
                </w:tcPr>
                <w:p w14:paraId="65C3E613" w14:textId="5E59CB4D"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60" w:author="Benny" w:date="2020-07-02T18:12:00Z"/>
                    </w:rPr>
                  </w:pPr>
                  <w:del w:id="1061" w:author="Benny" w:date="2020-07-02T18:12:00Z">
                    <w:r w:rsidDel="00031341">
                      <w:delText>Centro dialisi</w:delText>
                    </w:r>
                  </w:del>
                </w:p>
              </w:tc>
            </w:tr>
          </w:tbl>
          <w:p w14:paraId="69D1BD8F" w14:textId="69667136"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62"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013C4615" w14:textId="5252C0FF">
              <w:trPr>
                <w:del w:id="1063" w:author="Benny" w:date="2020-07-02T18:12:00Z"/>
              </w:trPr>
              <w:tc>
                <w:tcPr>
                  <w:tcW w:w="3921" w:type="dxa"/>
                  <w:shd w:val="clear" w:color="auto" w:fill="auto"/>
                </w:tcPr>
                <w:p w14:paraId="2E6203E5" w14:textId="41B18547"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64" w:author="Benny" w:date="2020-07-02T18:12:00Z"/>
                    </w:rPr>
                  </w:pPr>
                  <w:del w:id="1065" w:author="Benny" w:date="2020-07-02T18:12:00Z">
                    <w:r w:rsidDel="00031341">
                      <w:delText>Laboratori analisi</w:delText>
                    </w:r>
                  </w:del>
                </w:p>
              </w:tc>
            </w:tr>
          </w:tbl>
          <w:p w14:paraId="00593799" w14:textId="4BC2C60F"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66"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6EA1BC34" w14:textId="45F911CC">
              <w:trPr>
                <w:del w:id="1067" w:author="Benny" w:date="2020-07-02T18:12:00Z"/>
              </w:trPr>
              <w:tc>
                <w:tcPr>
                  <w:tcW w:w="3921" w:type="dxa"/>
                  <w:shd w:val="clear" w:color="auto" w:fill="auto"/>
                </w:tcPr>
                <w:p w14:paraId="79B6A340" w14:textId="327ECFDD"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68" w:author="Benny" w:date="2020-07-02T18:12:00Z"/>
                    </w:rPr>
                  </w:pPr>
                  <w:del w:id="1069" w:author="Benny" w:date="2020-07-02T18:12:00Z">
                    <w:r w:rsidDel="00031341">
                      <w:delText>Uffici</w:delText>
                    </w:r>
                  </w:del>
                </w:p>
              </w:tc>
            </w:tr>
          </w:tbl>
          <w:p w14:paraId="4DBE0542" w14:textId="7F2CA801"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70"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6495D49C" w14:textId="34C0E90D">
              <w:trPr>
                <w:del w:id="1071" w:author="Benny" w:date="2020-07-02T18:12:00Z"/>
              </w:trPr>
              <w:tc>
                <w:tcPr>
                  <w:tcW w:w="3921" w:type="dxa"/>
                  <w:shd w:val="clear" w:color="auto" w:fill="auto"/>
                </w:tcPr>
                <w:p w14:paraId="0DDCA440" w14:textId="0E5A2EC5"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72" w:author="Benny" w:date="2020-07-02T18:12:00Z"/>
                    </w:rPr>
                  </w:pPr>
                  <w:del w:id="1073" w:author="Benny" w:date="2020-07-02T18:12:00Z">
                    <w:r w:rsidDel="00031341">
                      <w:delText>Ambulatori</w:delText>
                    </w:r>
                  </w:del>
                </w:p>
              </w:tc>
            </w:tr>
          </w:tbl>
          <w:p w14:paraId="630A48B3" w14:textId="67B95503"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74"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712B99DB" w14:textId="080A6DAD">
              <w:trPr>
                <w:del w:id="1075" w:author="Benny" w:date="2020-07-02T18:12:00Z"/>
              </w:trPr>
              <w:tc>
                <w:tcPr>
                  <w:tcW w:w="3921" w:type="dxa"/>
                  <w:shd w:val="clear" w:color="auto" w:fill="auto"/>
                </w:tcPr>
                <w:p w14:paraId="1C93E7AD" w14:textId="2EA19629"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76" w:author="Benny" w:date="2020-07-02T18:12:00Z"/>
                    </w:rPr>
                  </w:pPr>
                  <w:del w:id="1077" w:author="Benny" w:date="2020-07-02T18:12:00Z">
                    <w:r w:rsidDel="00031341">
                      <w:delText>Prelievi</w:delText>
                    </w:r>
                  </w:del>
                </w:p>
              </w:tc>
            </w:tr>
          </w:tbl>
          <w:p w14:paraId="30BA67BC" w14:textId="131E43F7"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78" w:author="Benny" w:date="2020-07-02T18:12:00Z"/>
              </w:rPr>
            </w:pPr>
          </w:p>
          <w:p w14:paraId="7A2A76D4" w14:textId="0B222477"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79" w:author="Benny" w:date="2020-07-02T18:12:00Z"/>
              </w:rPr>
            </w:pPr>
          </w:p>
        </w:tc>
      </w:tr>
      <w:tr w:rsidR="00E343FF" w:rsidDel="00031341" w14:paraId="42AC853F" w14:textId="7493178E" w:rsidTr="002B358A">
        <w:trPr>
          <w:del w:id="1080" w:author="Benny" w:date="2020-07-02T18:12:00Z"/>
        </w:trPr>
        <w:tc>
          <w:tcPr>
            <w:tcW w:w="5670" w:type="dxa"/>
            <w:tcBorders>
              <w:top w:val="nil"/>
              <w:bottom w:val="nil"/>
            </w:tcBorders>
            <w:shd w:val="clear" w:color="auto" w:fill="FFFFFF"/>
            <w:tcMar>
              <w:left w:w="60" w:type="dxa"/>
              <w:right w:w="60" w:type="dxa"/>
            </w:tcMar>
            <w:vAlign w:val="center"/>
            <w:tcPrChange w:id="1081" w:author="Utente" w:date="2019-11-08T16:26:00Z">
              <w:tcPr>
                <w:tcW w:w="5027" w:type="dxa"/>
                <w:tcBorders>
                  <w:top w:val="nil"/>
                  <w:bottom w:val="nil"/>
                </w:tcBorders>
                <w:shd w:val="clear" w:color="auto" w:fill="FFFFFF"/>
                <w:tcMar>
                  <w:left w:w="60" w:type="dxa"/>
                  <w:right w:w="60" w:type="dxa"/>
                </w:tcMar>
                <w:vAlign w:val="center"/>
              </w:tcPr>
            </w:tcPrChange>
          </w:tcPr>
          <w:p w14:paraId="6BB2A831" w14:textId="4A4AAF04" w:rsidR="00E343FF" w:rsidDel="00031341" w:rsidRDefault="00E343FF">
            <w:pPr>
              <w:jc w:val="left"/>
              <w:rPr>
                <w:del w:id="1082" w:author="Benny" w:date="2020-07-02T18:12:00Z"/>
                <w:sz w:val="2"/>
              </w:rPr>
            </w:pPr>
          </w:p>
        </w:tc>
        <w:tc>
          <w:tcPr>
            <w:tcW w:w="4276" w:type="dxa"/>
            <w:tcBorders>
              <w:top w:val="nil"/>
              <w:bottom w:val="nil"/>
            </w:tcBorders>
            <w:shd w:val="clear" w:color="auto" w:fill="FFFFFF"/>
            <w:tcPrChange w:id="1083" w:author="Utente" w:date="2019-11-08T16:26:00Z">
              <w:tcPr>
                <w:tcW w:w="4919" w:type="dxa"/>
                <w:tcBorders>
                  <w:top w:val="nil"/>
                  <w:bottom w:val="nil"/>
                </w:tcBorders>
                <w:shd w:val="clear" w:color="auto" w:fill="FFFFFF"/>
              </w:tcPr>
            </w:tcPrChange>
          </w:tcPr>
          <w:p w14:paraId="3FEB5870" w14:textId="2E28F6DC" w:rsidR="00E343FF" w:rsidDel="00031341" w:rsidRDefault="00E343FF">
            <w:pPr>
              <w:jc w:val="left"/>
              <w:rPr>
                <w:del w:id="1084" w:author="Benny" w:date="2020-07-02T18:12:00Z"/>
                <w:sz w:val="2"/>
              </w:rPr>
            </w:pPr>
          </w:p>
        </w:tc>
      </w:tr>
      <w:tr w:rsidR="00E343FF" w:rsidDel="00031341" w14:paraId="24063004" w14:textId="6F132FAC" w:rsidTr="002B358A">
        <w:trPr>
          <w:trHeight w:val="414"/>
          <w:del w:id="1085" w:author="Benny" w:date="2020-07-02T18:12:00Z"/>
          <w:trPrChange w:id="1086" w:author="Utente" w:date="2019-11-08T16:26:00Z">
            <w:trPr>
              <w:trHeight w:val="414"/>
            </w:trPr>
          </w:trPrChange>
        </w:trPr>
        <w:tc>
          <w:tcPr>
            <w:tcW w:w="5670" w:type="dxa"/>
            <w:tcBorders>
              <w:top w:val="nil"/>
              <w:bottom w:val="nil"/>
            </w:tcBorders>
            <w:shd w:val="clear" w:color="auto" w:fill="A4BDDC"/>
            <w:tcMar>
              <w:left w:w="60" w:type="dxa"/>
              <w:right w:w="60" w:type="dxa"/>
            </w:tcMar>
            <w:vAlign w:val="center"/>
            <w:tcPrChange w:id="1087" w:author="Utente" w:date="2019-11-08T16:26:00Z">
              <w:tcPr>
                <w:tcW w:w="5027" w:type="dxa"/>
                <w:tcBorders>
                  <w:top w:val="nil"/>
                  <w:bottom w:val="nil"/>
                </w:tcBorders>
                <w:shd w:val="clear" w:color="auto" w:fill="A4BDDC"/>
                <w:tcMar>
                  <w:left w:w="60" w:type="dxa"/>
                  <w:right w:w="60" w:type="dxa"/>
                </w:tcMar>
                <w:vAlign w:val="center"/>
              </w:tcPr>
            </w:tcPrChange>
          </w:tcPr>
          <w:p w14:paraId="6F80A371" w14:textId="72D030C8" w:rsidR="00E343FF" w:rsidRPr="002B358A" w:rsidDel="00031341" w:rsidRDefault="00FD6F37">
            <w:pPr>
              <w:pStyle w:val="Paragrafoelenco"/>
              <w:numPr>
                <w:ilvl w:val="0"/>
                <w:numId w:val="44"/>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1088" w:author="Benny" w:date="2020-07-02T18:12:00Z"/>
                <w:rFonts w:ascii="Calibri" w:eastAsia="Calibri" w:hAnsi="Calibri" w:cs="Calibri"/>
                <w:rPrChange w:id="1089" w:author="Utente" w:date="2019-11-08T16:26:00Z">
                  <w:rPr>
                    <w:del w:id="1090" w:author="Benny" w:date="2020-07-02T18:12:00Z"/>
                    <w:rFonts w:ascii="Calibri" w:eastAsia="Calibri" w:hAnsi="Calibri" w:cs="Calibri"/>
                    <w:sz w:val="2"/>
                  </w:rPr>
                </w:rPrChange>
              </w:rPr>
              <w:pPrChange w:id="1091" w:author="Utente" w:date="2019-11-08T16:26: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pPr>
              </w:pPrChange>
            </w:pPr>
            <w:ins w:id="1092" w:author="Utente" w:date="2019-11-08T12:05:00Z">
              <w:del w:id="1093" w:author="Benny" w:date="2020-07-02T18:12:00Z">
                <w:r w:rsidRPr="002B358A" w:rsidDel="00031341">
                  <w:rPr>
                    <w:b/>
                    <w:color w:val="181A43"/>
                    <w:rPrChange w:id="1094" w:author="Utente" w:date="2019-11-08T16:26:00Z">
                      <w:rPr/>
                    </w:rPrChange>
                  </w:rPr>
                  <w:delText>ATTIVITÀ GESTIONALE E AMMINISTRATIVA</w:delText>
                </w:r>
              </w:del>
            </w:ins>
            <w:del w:id="1095" w:author="Benny" w:date="2020-07-02T18:12:00Z">
              <w:r w:rsidR="00AB2619" w:rsidRPr="002B358A" w:rsidDel="00031341">
                <w:rPr>
                  <w:b/>
                  <w:color w:val="181A43"/>
                  <w:rPrChange w:id="1096" w:author="Utente" w:date="2019-11-08T16:26:00Z">
                    <w:rPr/>
                  </w:rPrChange>
                </w:rPr>
                <w:delText xml:space="preserve">PULIZIA DELLE SUPERFICI VERTICALI    </w:delText>
              </w:r>
            </w:del>
          </w:p>
        </w:tc>
        <w:tc>
          <w:tcPr>
            <w:tcW w:w="4276" w:type="dxa"/>
            <w:tcBorders>
              <w:top w:val="nil"/>
              <w:bottom w:val="nil"/>
            </w:tcBorders>
            <w:shd w:val="clear" w:color="auto" w:fill="DBE5F1"/>
            <w:vAlign w:val="center"/>
            <w:tcPrChange w:id="1097" w:author="Utente" w:date="2019-11-08T16:26:00Z">
              <w:tcPr>
                <w:tcW w:w="4919" w:type="dxa"/>
                <w:tcBorders>
                  <w:top w:val="nil"/>
                  <w:bottom w:val="nil"/>
                </w:tcBorders>
                <w:shd w:val="clear" w:color="auto" w:fill="DBE5F1"/>
                <w:vAlign w:val="center"/>
              </w:tcPr>
            </w:tcPrChange>
          </w:tcPr>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04E1BEBB" w14:textId="7425C409">
              <w:trPr>
                <w:del w:id="1098" w:author="Benny" w:date="2020-07-02T18:12:00Z"/>
              </w:trPr>
              <w:tc>
                <w:tcPr>
                  <w:tcW w:w="3921" w:type="dxa"/>
                  <w:shd w:val="clear" w:color="auto" w:fill="auto"/>
                </w:tcPr>
                <w:p w14:paraId="350B12EC" w14:textId="14C567A4"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099" w:author="Benny" w:date="2020-07-02T18:12:00Z"/>
                    </w:rPr>
                  </w:pPr>
                  <w:del w:id="1100" w:author="Benny" w:date="2020-07-02T18:12:00Z">
                    <w:r w:rsidDel="00031341">
                      <w:delText>Medicina Nucleare</w:delText>
                    </w:r>
                  </w:del>
                  <w:ins w:id="1101" w:author="Utente" w:date="2019-11-08T12:07:00Z">
                    <w:del w:id="1102" w:author="Benny" w:date="2020-07-02T18:12:00Z">
                      <w:r w:rsidR="00FD6F37" w:rsidDel="00031341">
                        <w:delText>Sala d’attesa</w:delText>
                      </w:r>
                    </w:del>
                  </w:ins>
                </w:p>
              </w:tc>
            </w:tr>
          </w:tbl>
          <w:p w14:paraId="635EBAFD" w14:textId="67DE75B8"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03"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40A5F3C4" w14:textId="0CFF6DEC">
              <w:trPr>
                <w:del w:id="1104" w:author="Benny" w:date="2020-07-02T18:12:00Z"/>
              </w:trPr>
              <w:tc>
                <w:tcPr>
                  <w:tcW w:w="3921" w:type="dxa"/>
                  <w:shd w:val="clear" w:color="auto" w:fill="auto"/>
                </w:tcPr>
                <w:p w14:paraId="44385872" w14:textId="49D50A78"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05" w:author="Benny" w:date="2020-07-02T18:12:00Z"/>
                    </w:rPr>
                  </w:pPr>
                  <w:del w:id="1106" w:author="Benny" w:date="2020-07-02T18:12:00Z">
                    <w:r w:rsidDel="00031341">
                      <w:delText>Radiologia e diagnostica per immagini</w:delText>
                    </w:r>
                  </w:del>
                  <w:ins w:id="1107" w:author="Utente" w:date="2019-11-08T12:07:00Z">
                    <w:del w:id="1108" w:author="Benny" w:date="2020-07-02T18:12:00Z">
                      <w:r w:rsidR="00FD6F37" w:rsidDel="00031341">
                        <w:delText>Corridoi</w:delText>
                      </w:r>
                    </w:del>
                  </w:ins>
                </w:p>
              </w:tc>
            </w:tr>
          </w:tbl>
          <w:p w14:paraId="398584B0" w14:textId="3E289F6C"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09"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0370D9BC" w14:textId="7349D9A5">
              <w:trPr>
                <w:del w:id="1110" w:author="Benny" w:date="2020-07-02T18:12:00Z"/>
              </w:trPr>
              <w:tc>
                <w:tcPr>
                  <w:tcW w:w="3921" w:type="dxa"/>
                  <w:shd w:val="clear" w:color="auto" w:fill="auto"/>
                </w:tcPr>
                <w:p w14:paraId="52402FA6" w14:textId="4987A175"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11" w:author="Benny" w:date="2020-07-02T18:12:00Z"/>
                    </w:rPr>
                  </w:pPr>
                  <w:del w:id="1112" w:author="Benny" w:date="2020-07-02T18:12:00Z">
                    <w:r w:rsidDel="00031341">
                      <w:delText>Ufficio Relazioni con il Pubblico</w:delText>
                    </w:r>
                  </w:del>
                  <w:ins w:id="1113" w:author="Utente" w:date="2019-11-08T12:07:00Z">
                    <w:del w:id="1114" w:author="Benny" w:date="2020-07-02T18:12:00Z">
                      <w:r w:rsidR="00FD6F37" w:rsidDel="00031341">
                        <w:delText>Reception</w:delText>
                      </w:r>
                    </w:del>
                  </w:ins>
                </w:p>
              </w:tc>
            </w:tr>
          </w:tbl>
          <w:p w14:paraId="1B5DC064" w14:textId="732F8E77"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15"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0339C764" w14:textId="75179DDF">
              <w:trPr>
                <w:del w:id="1116" w:author="Benny" w:date="2020-07-02T18:12:00Z"/>
              </w:trPr>
              <w:tc>
                <w:tcPr>
                  <w:tcW w:w="3921" w:type="dxa"/>
                  <w:shd w:val="clear" w:color="auto" w:fill="auto"/>
                </w:tcPr>
                <w:p w14:paraId="76AA6D8E" w14:textId="344FD127"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17" w:author="Benny" w:date="2020-07-02T18:12:00Z"/>
                    </w:rPr>
                  </w:pPr>
                  <w:del w:id="1118" w:author="Benny" w:date="2020-07-02T18:12:00Z">
                    <w:r w:rsidDel="00031341">
                      <w:delText>Ambulatori</w:delText>
                    </w:r>
                  </w:del>
                  <w:ins w:id="1119" w:author="Utente" w:date="2019-11-08T12:07:00Z">
                    <w:del w:id="1120" w:author="Benny" w:date="2020-07-02T18:12:00Z">
                      <w:r w:rsidR="00FD6F37" w:rsidDel="00031341">
                        <w:delText>Uffici</w:delText>
                      </w:r>
                    </w:del>
                  </w:ins>
                </w:p>
              </w:tc>
            </w:tr>
          </w:tbl>
          <w:p w14:paraId="5AA302E5" w14:textId="2610675E"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21"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7E5C51CF" w14:textId="0E22F2D9">
              <w:trPr>
                <w:del w:id="1122" w:author="Benny" w:date="2020-07-02T18:12:00Z"/>
              </w:trPr>
              <w:tc>
                <w:tcPr>
                  <w:tcW w:w="3921" w:type="dxa"/>
                  <w:shd w:val="clear" w:color="auto" w:fill="auto"/>
                </w:tcPr>
                <w:p w14:paraId="3AB2F48B" w14:textId="466AE6BE"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23" w:author="Benny" w:date="2020-07-02T18:12:00Z"/>
                    </w:rPr>
                  </w:pPr>
                  <w:del w:id="1124" w:author="Benny" w:date="2020-07-02T18:12:00Z">
                    <w:r w:rsidDel="00031341">
                      <w:delText>Centro dialisi</w:delText>
                    </w:r>
                  </w:del>
                </w:p>
              </w:tc>
            </w:tr>
          </w:tbl>
          <w:p w14:paraId="36BB5FD2" w14:textId="6DCB30EB"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25"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3C1CB5BB" w14:textId="5223910A">
              <w:trPr>
                <w:del w:id="1126" w:author="Benny" w:date="2020-07-02T18:12:00Z"/>
              </w:trPr>
              <w:tc>
                <w:tcPr>
                  <w:tcW w:w="3921" w:type="dxa"/>
                  <w:shd w:val="clear" w:color="auto" w:fill="auto"/>
                </w:tcPr>
                <w:p w14:paraId="4D57CB3D" w14:textId="2C33968E"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27" w:author="Benny" w:date="2020-07-02T18:12:00Z"/>
                    </w:rPr>
                  </w:pPr>
                  <w:del w:id="1128" w:author="Benny" w:date="2020-07-02T18:12:00Z">
                    <w:r w:rsidDel="00031341">
                      <w:delText>Laboratori analisi</w:delText>
                    </w:r>
                  </w:del>
                </w:p>
              </w:tc>
            </w:tr>
          </w:tbl>
          <w:p w14:paraId="3474A738" w14:textId="3980031A"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29"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7D7A88EE" w14:textId="680CCAD6">
              <w:trPr>
                <w:del w:id="1130" w:author="Benny" w:date="2020-07-02T18:12:00Z"/>
              </w:trPr>
              <w:tc>
                <w:tcPr>
                  <w:tcW w:w="3921" w:type="dxa"/>
                  <w:shd w:val="clear" w:color="auto" w:fill="auto"/>
                </w:tcPr>
                <w:p w14:paraId="7A3FD27A" w14:textId="4F0759CC"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31" w:author="Benny" w:date="2020-07-02T18:12:00Z"/>
                    </w:rPr>
                  </w:pPr>
                  <w:del w:id="1132" w:author="Benny" w:date="2020-07-02T18:12:00Z">
                    <w:r w:rsidDel="00031341">
                      <w:delText>Uffici</w:delText>
                    </w:r>
                  </w:del>
                </w:p>
              </w:tc>
            </w:tr>
          </w:tbl>
          <w:p w14:paraId="60E400FA" w14:textId="4DCE6AE1"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33"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609DF806" w14:textId="7F2EA6CA">
              <w:trPr>
                <w:del w:id="1134" w:author="Benny" w:date="2020-07-02T18:12:00Z"/>
              </w:trPr>
              <w:tc>
                <w:tcPr>
                  <w:tcW w:w="3921" w:type="dxa"/>
                  <w:shd w:val="clear" w:color="auto" w:fill="auto"/>
                </w:tcPr>
                <w:p w14:paraId="26067407" w14:textId="74CD331C"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35" w:author="Benny" w:date="2020-07-02T18:12:00Z"/>
                    </w:rPr>
                  </w:pPr>
                  <w:del w:id="1136" w:author="Benny" w:date="2020-07-02T18:12:00Z">
                    <w:r w:rsidDel="00031341">
                      <w:delText>Ambulatori</w:delText>
                    </w:r>
                  </w:del>
                </w:p>
              </w:tc>
            </w:tr>
          </w:tbl>
          <w:p w14:paraId="2740E2F6" w14:textId="3BC1A0A0"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37"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301D3DD6" w14:textId="15093AB4">
              <w:trPr>
                <w:del w:id="1138" w:author="Benny" w:date="2020-07-02T18:12:00Z"/>
              </w:trPr>
              <w:tc>
                <w:tcPr>
                  <w:tcW w:w="3921" w:type="dxa"/>
                  <w:shd w:val="clear" w:color="auto" w:fill="auto"/>
                </w:tcPr>
                <w:p w14:paraId="7F4FB69A" w14:textId="2990047F"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39" w:author="Benny" w:date="2020-07-02T18:12:00Z"/>
                    </w:rPr>
                  </w:pPr>
                  <w:del w:id="1140" w:author="Benny" w:date="2020-07-02T18:12:00Z">
                    <w:r w:rsidDel="00031341">
                      <w:delText>Prelievi</w:delText>
                    </w:r>
                  </w:del>
                </w:p>
              </w:tc>
            </w:tr>
          </w:tbl>
          <w:p w14:paraId="6CDA1960" w14:textId="1E1DD892"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41" w:author="Benny" w:date="2020-07-02T18:12:00Z"/>
              </w:rPr>
            </w:pPr>
          </w:p>
          <w:p w14:paraId="060C6187" w14:textId="7A0A0FF5"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42" w:author="Benny" w:date="2020-07-02T18:12:00Z"/>
              </w:rPr>
            </w:pPr>
          </w:p>
        </w:tc>
      </w:tr>
      <w:tr w:rsidR="00E343FF" w:rsidDel="00031341" w14:paraId="3CCDC95D" w14:textId="30FB354F" w:rsidTr="002B358A">
        <w:trPr>
          <w:del w:id="1143" w:author="Benny" w:date="2020-07-02T18:12:00Z"/>
        </w:trPr>
        <w:tc>
          <w:tcPr>
            <w:tcW w:w="5670" w:type="dxa"/>
            <w:tcBorders>
              <w:top w:val="nil"/>
              <w:bottom w:val="nil"/>
            </w:tcBorders>
            <w:shd w:val="clear" w:color="auto" w:fill="FFFFFF"/>
            <w:tcMar>
              <w:left w:w="60" w:type="dxa"/>
              <w:right w:w="60" w:type="dxa"/>
            </w:tcMar>
            <w:vAlign w:val="center"/>
            <w:tcPrChange w:id="1144" w:author="Utente" w:date="2019-11-08T16:26:00Z">
              <w:tcPr>
                <w:tcW w:w="5027" w:type="dxa"/>
                <w:tcBorders>
                  <w:top w:val="nil"/>
                  <w:bottom w:val="nil"/>
                </w:tcBorders>
                <w:shd w:val="clear" w:color="auto" w:fill="FFFFFF"/>
                <w:tcMar>
                  <w:left w:w="60" w:type="dxa"/>
                  <w:right w:w="60" w:type="dxa"/>
                </w:tcMar>
                <w:vAlign w:val="center"/>
              </w:tcPr>
            </w:tcPrChange>
          </w:tcPr>
          <w:p w14:paraId="1C6CD73B" w14:textId="4E18DB7C" w:rsidR="00E343FF" w:rsidDel="00031341" w:rsidRDefault="00E343FF">
            <w:pPr>
              <w:jc w:val="left"/>
              <w:rPr>
                <w:del w:id="1145" w:author="Benny" w:date="2020-07-02T18:12:00Z"/>
                <w:sz w:val="2"/>
              </w:rPr>
            </w:pPr>
          </w:p>
        </w:tc>
        <w:tc>
          <w:tcPr>
            <w:tcW w:w="4276" w:type="dxa"/>
            <w:tcBorders>
              <w:top w:val="nil"/>
              <w:bottom w:val="nil"/>
            </w:tcBorders>
            <w:shd w:val="clear" w:color="auto" w:fill="FFFFFF"/>
            <w:tcPrChange w:id="1146" w:author="Utente" w:date="2019-11-08T16:26:00Z">
              <w:tcPr>
                <w:tcW w:w="4919" w:type="dxa"/>
                <w:tcBorders>
                  <w:top w:val="nil"/>
                  <w:bottom w:val="nil"/>
                </w:tcBorders>
                <w:shd w:val="clear" w:color="auto" w:fill="FFFFFF"/>
              </w:tcPr>
            </w:tcPrChange>
          </w:tcPr>
          <w:p w14:paraId="1689BABE" w14:textId="2AA90395" w:rsidR="00E343FF" w:rsidDel="00031341" w:rsidRDefault="00E343FF">
            <w:pPr>
              <w:jc w:val="left"/>
              <w:rPr>
                <w:del w:id="1147" w:author="Benny" w:date="2020-07-02T18:12:00Z"/>
                <w:sz w:val="2"/>
              </w:rPr>
            </w:pPr>
          </w:p>
        </w:tc>
      </w:tr>
      <w:tr w:rsidR="00E343FF" w:rsidDel="00031341" w14:paraId="5D335BEB" w14:textId="06167200" w:rsidTr="002B358A">
        <w:trPr>
          <w:trHeight w:val="414"/>
          <w:del w:id="1148" w:author="Benny" w:date="2020-07-02T18:12:00Z"/>
          <w:trPrChange w:id="1149" w:author="Utente" w:date="2019-11-08T16:26:00Z">
            <w:trPr>
              <w:trHeight w:val="414"/>
            </w:trPr>
          </w:trPrChange>
        </w:trPr>
        <w:tc>
          <w:tcPr>
            <w:tcW w:w="5670" w:type="dxa"/>
            <w:tcBorders>
              <w:top w:val="nil"/>
              <w:bottom w:val="nil"/>
            </w:tcBorders>
            <w:shd w:val="clear" w:color="auto" w:fill="A4BDDC"/>
            <w:tcMar>
              <w:left w:w="60" w:type="dxa"/>
              <w:right w:w="60" w:type="dxa"/>
            </w:tcMar>
            <w:vAlign w:val="center"/>
            <w:tcPrChange w:id="1150" w:author="Utente" w:date="2019-11-08T16:26:00Z">
              <w:tcPr>
                <w:tcW w:w="5027" w:type="dxa"/>
                <w:tcBorders>
                  <w:top w:val="nil"/>
                  <w:bottom w:val="nil"/>
                </w:tcBorders>
                <w:shd w:val="clear" w:color="auto" w:fill="A4BDDC"/>
                <w:tcMar>
                  <w:left w:w="60" w:type="dxa"/>
                  <w:right w:w="60" w:type="dxa"/>
                </w:tcMar>
                <w:vAlign w:val="center"/>
              </w:tcPr>
            </w:tcPrChange>
          </w:tcPr>
          <w:p w14:paraId="3DB2D36C" w14:textId="27E7910C" w:rsidR="00E343FF" w:rsidRPr="002B358A" w:rsidDel="00031341" w:rsidRDefault="00AB2619">
            <w:pPr>
              <w:pStyle w:val="Paragrafoelenco"/>
              <w:numPr>
                <w:ilvl w:val="0"/>
                <w:numId w:val="44"/>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1151" w:author="Benny" w:date="2020-07-02T18:12:00Z"/>
                <w:rFonts w:ascii="Calibri" w:eastAsia="Calibri" w:hAnsi="Calibri" w:cs="Calibri"/>
                <w:rPrChange w:id="1152" w:author="Utente" w:date="2019-11-08T16:26:00Z">
                  <w:rPr>
                    <w:del w:id="1153" w:author="Benny" w:date="2020-07-02T18:12:00Z"/>
                    <w:rFonts w:ascii="Calibri" w:eastAsia="Calibri" w:hAnsi="Calibri" w:cs="Calibri"/>
                    <w:sz w:val="2"/>
                  </w:rPr>
                </w:rPrChange>
              </w:rPr>
              <w:pPrChange w:id="1154" w:author="Utente" w:date="2019-11-08T16:26: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pPr>
              </w:pPrChange>
            </w:pPr>
            <w:del w:id="1155" w:author="Benny" w:date="2020-07-02T18:12:00Z">
              <w:r w:rsidRPr="002B358A" w:rsidDel="00031341">
                <w:rPr>
                  <w:b/>
                  <w:color w:val="181A43"/>
                </w:rPr>
                <w:delText>PULIZIA E DISINFEZIONE DEI SERVIZI IGIENICI</w:delText>
              </w:r>
            </w:del>
            <w:ins w:id="1156" w:author="Utente" w:date="2019-11-08T12:07:00Z">
              <w:del w:id="1157" w:author="Benny" w:date="2020-07-02T18:12:00Z">
                <w:r w:rsidR="00FD6F37" w:rsidRPr="002B358A" w:rsidDel="00031341">
                  <w:rPr>
                    <w:b/>
                    <w:color w:val="181A43"/>
                  </w:rPr>
                  <w:delText>ATTIVITA’ DI ASSISTENTE ALLA POLTRONA</w:delText>
                </w:r>
              </w:del>
            </w:ins>
            <w:del w:id="1158" w:author="Benny" w:date="2020-07-02T18:12:00Z">
              <w:r w:rsidRPr="002B358A" w:rsidDel="00031341">
                <w:rPr>
                  <w:b/>
                  <w:color w:val="181A43"/>
                </w:rPr>
                <w:delText xml:space="preserve">    </w:delText>
              </w:r>
            </w:del>
          </w:p>
        </w:tc>
        <w:tc>
          <w:tcPr>
            <w:tcW w:w="4276" w:type="dxa"/>
            <w:tcBorders>
              <w:top w:val="nil"/>
              <w:bottom w:val="nil"/>
            </w:tcBorders>
            <w:shd w:val="clear" w:color="auto" w:fill="DBE5F1"/>
            <w:vAlign w:val="center"/>
            <w:tcPrChange w:id="1159" w:author="Utente" w:date="2019-11-08T16:26:00Z">
              <w:tcPr>
                <w:tcW w:w="4919" w:type="dxa"/>
                <w:tcBorders>
                  <w:top w:val="nil"/>
                  <w:bottom w:val="nil"/>
                </w:tcBorders>
                <w:shd w:val="clear" w:color="auto" w:fill="DBE5F1"/>
                <w:vAlign w:val="center"/>
              </w:tcPr>
            </w:tcPrChange>
          </w:tcPr>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24BF6181" w14:textId="79270FE2">
              <w:trPr>
                <w:del w:id="1160" w:author="Benny" w:date="2020-07-02T18:12:00Z"/>
              </w:trPr>
              <w:tc>
                <w:tcPr>
                  <w:tcW w:w="3921" w:type="dxa"/>
                  <w:shd w:val="clear" w:color="auto" w:fill="auto"/>
                </w:tcPr>
                <w:p w14:paraId="10659986" w14:textId="307E5246"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61" w:author="Benny" w:date="2020-07-02T18:12:00Z"/>
                    </w:rPr>
                  </w:pPr>
                  <w:del w:id="1162" w:author="Benny" w:date="2020-07-02T18:12:00Z">
                    <w:r w:rsidDel="00031341">
                      <w:delText>Medicina Nucleare</w:delText>
                    </w:r>
                  </w:del>
                  <w:ins w:id="1163" w:author="Utente" w:date="2019-11-08T12:09:00Z">
                    <w:del w:id="1164" w:author="Benny" w:date="2020-07-02T18:12:00Z">
                      <w:r w:rsidR="00FD6F37" w:rsidDel="00031341">
                        <w:delText>S</w:delText>
                      </w:r>
                    </w:del>
                  </w:ins>
                  <w:ins w:id="1165" w:author="Utente" w:date="2019-11-08T12:08:00Z">
                    <w:del w:id="1166" w:author="Benny" w:date="2020-07-02T18:12:00Z">
                      <w:r w:rsidR="00FD6F37" w:rsidDel="00031341">
                        <w:delText>ale opera</w:delText>
                      </w:r>
                    </w:del>
                  </w:ins>
                  <w:ins w:id="1167" w:author="Utente" w:date="2019-11-08T12:09:00Z">
                    <w:del w:id="1168" w:author="Benny" w:date="2020-07-02T18:12:00Z">
                      <w:r w:rsidR="00FD6F37" w:rsidDel="00031341">
                        <w:delText>tive</w:delText>
                      </w:r>
                    </w:del>
                  </w:ins>
                </w:p>
              </w:tc>
            </w:tr>
          </w:tbl>
          <w:p w14:paraId="5D0C51B3" w14:textId="6A9943BD"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69"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75F37924" w14:textId="4ED66C12">
              <w:trPr>
                <w:del w:id="1170" w:author="Benny" w:date="2020-07-02T18:12:00Z"/>
              </w:trPr>
              <w:tc>
                <w:tcPr>
                  <w:tcW w:w="3921" w:type="dxa"/>
                  <w:shd w:val="clear" w:color="auto" w:fill="auto"/>
                </w:tcPr>
                <w:p w14:paraId="3CA736F0" w14:textId="6592E134"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71" w:author="Benny" w:date="2020-07-02T18:12:00Z"/>
                    </w:rPr>
                  </w:pPr>
                  <w:del w:id="1172" w:author="Benny" w:date="2020-07-02T18:12:00Z">
                    <w:r w:rsidDel="00031341">
                      <w:delText>Radiologia e diagnostica per immagini</w:delText>
                    </w:r>
                  </w:del>
                  <w:ins w:id="1173" w:author="Utente" w:date="2019-11-08T12:09:00Z">
                    <w:del w:id="1174" w:author="Benny" w:date="2020-07-02T18:12:00Z">
                      <w:r w:rsidR="00FD6F37" w:rsidDel="00031341">
                        <w:delText>Sala di sterilizzazione</w:delText>
                      </w:r>
                    </w:del>
                  </w:ins>
                </w:p>
              </w:tc>
            </w:tr>
          </w:tbl>
          <w:p w14:paraId="187B3FC2" w14:textId="12FCC2C3"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75"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66B209FB" w14:textId="38D3D44A">
              <w:trPr>
                <w:del w:id="1176" w:author="Benny" w:date="2020-07-02T18:12:00Z"/>
              </w:trPr>
              <w:tc>
                <w:tcPr>
                  <w:tcW w:w="3921" w:type="dxa"/>
                  <w:shd w:val="clear" w:color="auto" w:fill="auto"/>
                </w:tcPr>
                <w:p w14:paraId="4B49BBAF" w14:textId="6E406E49"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77" w:author="Benny" w:date="2020-07-02T18:12:00Z"/>
                    </w:rPr>
                  </w:pPr>
                  <w:del w:id="1178" w:author="Benny" w:date="2020-07-02T18:12:00Z">
                    <w:r w:rsidDel="00031341">
                      <w:delText>Ufficio Relazioni con il Pubblico</w:delText>
                    </w:r>
                  </w:del>
                </w:p>
              </w:tc>
            </w:tr>
          </w:tbl>
          <w:p w14:paraId="5735C11E" w14:textId="3183F8C5"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79"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2C03BC27" w14:textId="77857629">
              <w:trPr>
                <w:del w:id="1180" w:author="Benny" w:date="2020-07-02T18:12:00Z"/>
              </w:trPr>
              <w:tc>
                <w:tcPr>
                  <w:tcW w:w="3921" w:type="dxa"/>
                  <w:shd w:val="clear" w:color="auto" w:fill="auto"/>
                </w:tcPr>
                <w:p w14:paraId="443E7B0F" w14:textId="17FD9D3A"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81" w:author="Benny" w:date="2020-07-02T18:12:00Z"/>
                    </w:rPr>
                  </w:pPr>
                  <w:del w:id="1182" w:author="Benny" w:date="2020-07-02T18:12:00Z">
                    <w:r w:rsidDel="00031341">
                      <w:delText>Ambulatori</w:delText>
                    </w:r>
                  </w:del>
                </w:p>
              </w:tc>
            </w:tr>
          </w:tbl>
          <w:p w14:paraId="2655E582" w14:textId="5612F6A8"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83"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1D6D3433" w14:textId="635D3B51">
              <w:trPr>
                <w:del w:id="1184" w:author="Benny" w:date="2020-07-02T18:12:00Z"/>
              </w:trPr>
              <w:tc>
                <w:tcPr>
                  <w:tcW w:w="3921" w:type="dxa"/>
                  <w:shd w:val="clear" w:color="auto" w:fill="auto"/>
                </w:tcPr>
                <w:p w14:paraId="48526EB0" w14:textId="3F0CA686"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85" w:author="Benny" w:date="2020-07-02T18:12:00Z"/>
                    </w:rPr>
                  </w:pPr>
                  <w:del w:id="1186" w:author="Benny" w:date="2020-07-02T18:12:00Z">
                    <w:r w:rsidDel="00031341">
                      <w:delText>Centro dialisi</w:delText>
                    </w:r>
                  </w:del>
                </w:p>
              </w:tc>
            </w:tr>
          </w:tbl>
          <w:p w14:paraId="01784F57" w14:textId="0AB98E10"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87"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2E3E1E74" w14:textId="23DEC461">
              <w:trPr>
                <w:del w:id="1188" w:author="Benny" w:date="2020-07-02T18:12:00Z"/>
              </w:trPr>
              <w:tc>
                <w:tcPr>
                  <w:tcW w:w="3921" w:type="dxa"/>
                  <w:shd w:val="clear" w:color="auto" w:fill="auto"/>
                </w:tcPr>
                <w:p w14:paraId="7F8862AA" w14:textId="07214EF5"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89" w:author="Benny" w:date="2020-07-02T18:12:00Z"/>
                    </w:rPr>
                  </w:pPr>
                  <w:del w:id="1190" w:author="Benny" w:date="2020-07-02T18:12:00Z">
                    <w:r w:rsidDel="00031341">
                      <w:delText>Laboratori analisi</w:delText>
                    </w:r>
                  </w:del>
                </w:p>
              </w:tc>
            </w:tr>
          </w:tbl>
          <w:p w14:paraId="20230F8D" w14:textId="342079A2"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91"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4B1BC8D8" w14:textId="362CAF4E">
              <w:trPr>
                <w:del w:id="1192" w:author="Benny" w:date="2020-07-02T18:12:00Z"/>
              </w:trPr>
              <w:tc>
                <w:tcPr>
                  <w:tcW w:w="3921" w:type="dxa"/>
                  <w:shd w:val="clear" w:color="auto" w:fill="auto"/>
                </w:tcPr>
                <w:p w14:paraId="7C184BAB" w14:textId="24C8608C"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93" w:author="Benny" w:date="2020-07-02T18:12:00Z"/>
                    </w:rPr>
                  </w:pPr>
                  <w:del w:id="1194" w:author="Benny" w:date="2020-07-02T18:12:00Z">
                    <w:r w:rsidDel="00031341">
                      <w:delText>Uffici</w:delText>
                    </w:r>
                  </w:del>
                </w:p>
              </w:tc>
            </w:tr>
          </w:tbl>
          <w:p w14:paraId="03F4EBB3" w14:textId="6B4E1202"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95" w:author="Benny" w:date="2020-07-02T18:12: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031341" w14:paraId="1A72DD49" w14:textId="322E2724">
              <w:trPr>
                <w:del w:id="1196" w:author="Benny" w:date="2020-07-02T18:12:00Z"/>
              </w:trPr>
              <w:tc>
                <w:tcPr>
                  <w:tcW w:w="3921" w:type="dxa"/>
                  <w:shd w:val="clear" w:color="auto" w:fill="auto"/>
                </w:tcPr>
                <w:p w14:paraId="6602F4B6" w14:textId="384B0C93" w:rsidR="00E343FF" w:rsidDel="00031341"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97" w:author="Benny" w:date="2020-07-02T18:12:00Z"/>
                    </w:rPr>
                  </w:pPr>
                  <w:del w:id="1198" w:author="Benny" w:date="2020-07-02T18:12:00Z">
                    <w:r w:rsidDel="00031341">
                      <w:delText>Ambulatori</w:delText>
                    </w:r>
                  </w:del>
                </w:p>
              </w:tc>
            </w:tr>
          </w:tbl>
          <w:p w14:paraId="439FF3F7" w14:textId="2FA04B59"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199" w:author="Benny" w:date="2020-07-02T18:12:00Z"/>
              </w:rPr>
            </w:pPr>
          </w:p>
          <w:p w14:paraId="6A5F1847" w14:textId="337762CF" w:rsidR="00E343FF" w:rsidDel="00031341"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00" w:author="Benny" w:date="2020-07-02T18:12:00Z"/>
              </w:rPr>
            </w:pPr>
          </w:p>
        </w:tc>
      </w:tr>
      <w:tr w:rsidR="00E343FF" w14:paraId="0BEDEF62" w14:textId="77777777" w:rsidTr="002B358A">
        <w:tc>
          <w:tcPr>
            <w:tcW w:w="5670" w:type="dxa"/>
            <w:tcBorders>
              <w:top w:val="nil"/>
              <w:bottom w:val="nil"/>
            </w:tcBorders>
            <w:shd w:val="clear" w:color="auto" w:fill="FFFFFF"/>
            <w:tcMar>
              <w:left w:w="60" w:type="dxa"/>
              <w:right w:w="60" w:type="dxa"/>
            </w:tcMar>
            <w:vAlign w:val="center"/>
            <w:tcPrChange w:id="1201" w:author="Utente" w:date="2019-11-08T16:26:00Z">
              <w:tcPr>
                <w:tcW w:w="5027" w:type="dxa"/>
                <w:tcBorders>
                  <w:top w:val="nil"/>
                  <w:bottom w:val="nil"/>
                </w:tcBorders>
                <w:shd w:val="clear" w:color="auto" w:fill="FFFFFF"/>
                <w:tcMar>
                  <w:left w:w="60" w:type="dxa"/>
                  <w:right w:w="60" w:type="dxa"/>
                </w:tcMar>
                <w:vAlign w:val="center"/>
              </w:tcPr>
            </w:tcPrChange>
          </w:tcPr>
          <w:p w14:paraId="165A3771"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sz w:val="2"/>
              </w:rPr>
              <w:pPrChange w:id="1202" w:author="Benny" w:date="2020-07-02T18:12:00Z">
                <w:pPr>
                  <w:jc w:val="left"/>
                </w:pPr>
              </w:pPrChange>
            </w:pPr>
          </w:p>
        </w:tc>
        <w:tc>
          <w:tcPr>
            <w:tcW w:w="4276" w:type="dxa"/>
            <w:tcBorders>
              <w:top w:val="nil"/>
              <w:bottom w:val="nil"/>
            </w:tcBorders>
            <w:shd w:val="clear" w:color="auto" w:fill="FFFFFF"/>
            <w:tcPrChange w:id="1203" w:author="Utente" w:date="2019-11-08T16:26:00Z">
              <w:tcPr>
                <w:tcW w:w="4919" w:type="dxa"/>
                <w:tcBorders>
                  <w:top w:val="nil"/>
                  <w:bottom w:val="nil"/>
                </w:tcBorders>
                <w:shd w:val="clear" w:color="auto" w:fill="FFFFFF"/>
              </w:tcPr>
            </w:tcPrChange>
          </w:tcPr>
          <w:p w14:paraId="1E0DA133" w14:textId="77777777" w:rsidR="00E343FF" w:rsidRDefault="00E343FF">
            <w:pPr>
              <w:jc w:val="left"/>
              <w:rPr>
                <w:sz w:val="2"/>
              </w:rPr>
            </w:pPr>
          </w:p>
        </w:tc>
      </w:tr>
      <w:tr w:rsidR="00E343FF" w:rsidDel="00FD6F37" w14:paraId="75D8FD57" w14:textId="77777777" w:rsidTr="002B358A">
        <w:trPr>
          <w:trHeight w:val="414"/>
          <w:del w:id="1204" w:author="Utente" w:date="2019-11-08T12:10:00Z"/>
          <w:trPrChange w:id="1205" w:author="Utente" w:date="2019-11-08T16:26:00Z">
            <w:trPr>
              <w:trHeight w:val="414"/>
            </w:trPr>
          </w:trPrChange>
        </w:trPr>
        <w:tc>
          <w:tcPr>
            <w:tcW w:w="5670" w:type="dxa"/>
            <w:tcBorders>
              <w:top w:val="nil"/>
              <w:bottom w:val="nil"/>
            </w:tcBorders>
            <w:shd w:val="clear" w:color="auto" w:fill="A4BDDC"/>
            <w:tcMar>
              <w:left w:w="60" w:type="dxa"/>
              <w:right w:w="60" w:type="dxa"/>
            </w:tcMar>
            <w:vAlign w:val="center"/>
            <w:tcPrChange w:id="1206" w:author="Utente" w:date="2019-11-08T16:26:00Z">
              <w:tcPr>
                <w:tcW w:w="5027" w:type="dxa"/>
                <w:tcBorders>
                  <w:top w:val="nil"/>
                  <w:bottom w:val="nil"/>
                </w:tcBorders>
                <w:shd w:val="clear" w:color="auto" w:fill="A4BDDC"/>
                <w:tcMar>
                  <w:left w:w="60" w:type="dxa"/>
                  <w:right w:w="60" w:type="dxa"/>
                </w:tcMar>
                <w:vAlign w:val="center"/>
              </w:tcPr>
            </w:tcPrChange>
          </w:tcPr>
          <w:p w14:paraId="42052B83"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07" w:author="Utente" w:date="2019-11-08T12:10:00Z"/>
                <w:rFonts w:ascii="Calibri" w:eastAsia="Calibri" w:hAnsi="Calibri" w:cs="Calibri"/>
                <w:sz w:val="2"/>
              </w:rPr>
            </w:pPr>
            <w:del w:id="1208" w:author="Utente" w:date="2019-11-08T12:10:00Z">
              <w:r w:rsidDel="00FD6F37">
                <w:rPr>
                  <w:b/>
                  <w:color w:val="181A43"/>
                </w:rPr>
                <w:delText xml:space="preserve">SPAZZATURA MECCANICA DEI PAVIMENTI    </w:delText>
              </w:r>
            </w:del>
          </w:p>
        </w:tc>
        <w:tc>
          <w:tcPr>
            <w:tcW w:w="4276" w:type="dxa"/>
            <w:tcBorders>
              <w:top w:val="nil"/>
              <w:bottom w:val="nil"/>
            </w:tcBorders>
            <w:shd w:val="clear" w:color="auto" w:fill="DBE5F1"/>
            <w:vAlign w:val="center"/>
            <w:tcPrChange w:id="1209" w:author="Utente" w:date="2019-11-08T16:26:00Z">
              <w:tcPr>
                <w:tcW w:w="4919" w:type="dxa"/>
                <w:tcBorders>
                  <w:top w:val="nil"/>
                  <w:bottom w:val="nil"/>
                </w:tcBorders>
                <w:shd w:val="clear" w:color="auto" w:fill="DBE5F1"/>
                <w:vAlign w:val="center"/>
              </w:tcPr>
            </w:tcPrChange>
          </w:tcPr>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04FC73FF" w14:textId="77777777">
              <w:trPr>
                <w:del w:id="1210" w:author="Utente" w:date="2019-11-08T12:10:00Z"/>
              </w:trPr>
              <w:tc>
                <w:tcPr>
                  <w:tcW w:w="3921" w:type="dxa"/>
                  <w:shd w:val="clear" w:color="auto" w:fill="auto"/>
                </w:tcPr>
                <w:p w14:paraId="5B63212C"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11" w:author="Utente" w:date="2019-11-08T12:10:00Z"/>
                    </w:rPr>
                  </w:pPr>
                  <w:del w:id="1212" w:author="Utente" w:date="2019-11-08T12:10:00Z">
                    <w:r w:rsidDel="00FD6F37">
                      <w:delText>Medicina Nucleare</w:delText>
                    </w:r>
                  </w:del>
                </w:p>
              </w:tc>
            </w:tr>
          </w:tbl>
          <w:p w14:paraId="63FABD66"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13"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452ADBB6" w14:textId="77777777">
              <w:trPr>
                <w:del w:id="1214" w:author="Utente" w:date="2019-11-08T12:10:00Z"/>
              </w:trPr>
              <w:tc>
                <w:tcPr>
                  <w:tcW w:w="3921" w:type="dxa"/>
                  <w:shd w:val="clear" w:color="auto" w:fill="auto"/>
                </w:tcPr>
                <w:p w14:paraId="2540E200"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15" w:author="Utente" w:date="2019-11-08T12:10:00Z"/>
                    </w:rPr>
                  </w:pPr>
                  <w:del w:id="1216" w:author="Utente" w:date="2019-11-08T12:10:00Z">
                    <w:r w:rsidDel="00FD6F37">
                      <w:delText>Radiologia e diagnostica per immagini</w:delText>
                    </w:r>
                  </w:del>
                </w:p>
              </w:tc>
            </w:tr>
          </w:tbl>
          <w:p w14:paraId="183BBA6C"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17"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26BC1583" w14:textId="77777777">
              <w:trPr>
                <w:del w:id="1218" w:author="Utente" w:date="2019-11-08T12:10:00Z"/>
              </w:trPr>
              <w:tc>
                <w:tcPr>
                  <w:tcW w:w="3921" w:type="dxa"/>
                  <w:shd w:val="clear" w:color="auto" w:fill="auto"/>
                </w:tcPr>
                <w:p w14:paraId="466B8AE4"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19" w:author="Utente" w:date="2019-11-08T12:10:00Z"/>
                    </w:rPr>
                  </w:pPr>
                  <w:del w:id="1220" w:author="Utente" w:date="2019-11-08T12:10:00Z">
                    <w:r w:rsidDel="00FD6F37">
                      <w:delText>Ufficio Relazioni con il Pubblico</w:delText>
                    </w:r>
                  </w:del>
                </w:p>
              </w:tc>
            </w:tr>
          </w:tbl>
          <w:p w14:paraId="1891FD69"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21"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05BCD683" w14:textId="77777777">
              <w:trPr>
                <w:del w:id="1222" w:author="Utente" w:date="2019-11-08T12:10:00Z"/>
              </w:trPr>
              <w:tc>
                <w:tcPr>
                  <w:tcW w:w="3921" w:type="dxa"/>
                  <w:shd w:val="clear" w:color="auto" w:fill="auto"/>
                </w:tcPr>
                <w:p w14:paraId="33B36F2D"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23" w:author="Utente" w:date="2019-11-08T12:10:00Z"/>
                    </w:rPr>
                  </w:pPr>
                  <w:del w:id="1224" w:author="Utente" w:date="2019-11-08T12:10:00Z">
                    <w:r w:rsidDel="00FD6F37">
                      <w:delText>Centro dialisi</w:delText>
                    </w:r>
                  </w:del>
                </w:p>
              </w:tc>
            </w:tr>
          </w:tbl>
          <w:p w14:paraId="387E05CE"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25"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14E4DB94" w14:textId="77777777">
              <w:trPr>
                <w:del w:id="1226" w:author="Utente" w:date="2019-11-08T12:10:00Z"/>
              </w:trPr>
              <w:tc>
                <w:tcPr>
                  <w:tcW w:w="3921" w:type="dxa"/>
                  <w:shd w:val="clear" w:color="auto" w:fill="auto"/>
                </w:tcPr>
                <w:p w14:paraId="55B17BBD"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27" w:author="Utente" w:date="2019-11-08T12:10:00Z"/>
                    </w:rPr>
                  </w:pPr>
                  <w:del w:id="1228" w:author="Utente" w:date="2019-11-08T12:10:00Z">
                    <w:r w:rsidDel="00FD6F37">
                      <w:delText>Laboratori analisi</w:delText>
                    </w:r>
                  </w:del>
                </w:p>
              </w:tc>
            </w:tr>
          </w:tbl>
          <w:p w14:paraId="2AC86F0B"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29"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77EDD54D" w14:textId="77777777">
              <w:trPr>
                <w:del w:id="1230" w:author="Utente" w:date="2019-11-08T12:10:00Z"/>
              </w:trPr>
              <w:tc>
                <w:tcPr>
                  <w:tcW w:w="3921" w:type="dxa"/>
                  <w:shd w:val="clear" w:color="auto" w:fill="auto"/>
                </w:tcPr>
                <w:p w14:paraId="6658CE43"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31" w:author="Utente" w:date="2019-11-08T12:10:00Z"/>
                    </w:rPr>
                  </w:pPr>
                  <w:del w:id="1232" w:author="Utente" w:date="2019-11-08T12:10:00Z">
                    <w:r w:rsidDel="00FD6F37">
                      <w:delText>Uffici</w:delText>
                    </w:r>
                  </w:del>
                </w:p>
              </w:tc>
            </w:tr>
          </w:tbl>
          <w:p w14:paraId="7A1CD990"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33"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2D1937FA" w14:textId="77777777">
              <w:trPr>
                <w:del w:id="1234" w:author="Utente" w:date="2019-11-08T12:10:00Z"/>
              </w:trPr>
              <w:tc>
                <w:tcPr>
                  <w:tcW w:w="3921" w:type="dxa"/>
                  <w:shd w:val="clear" w:color="auto" w:fill="auto"/>
                </w:tcPr>
                <w:p w14:paraId="3FD36D69"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35" w:author="Utente" w:date="2019-11-08T12:10:00Z"/>
                    </w:rPr>
                  </w:pPr>
                  <w:del w:id="1236" w:author="Utente" w:date="2019-11-08T12:10:00Z">
                    <w:r w:rsidDel="00FD6F37">
                      <w:delText>Ambulatori</w:delText>
                    </w:r>
                  </w:del>
                </w:p>
              </w:tc>
            </w:tr>
          </w:tbl>
          <w:p w14:paraId="3B853BB3"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37"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79D99EDA" w14:textId="77777777">
              <w:trPr>
                <w:del w:id="1238" w:author="Utente" w:date="2019-11-08T12:10:00Z"/>
              </w:trPr>
              <w:tc>
                <w:tcPr>
                  <w:tcW w:w="3921" w:type="dxa"/>
                  <w:shd w:val="clear" w:color="auto" w:fill="auto"/>
                </w:tcPr>
                <w:p w14:paraId="01501F9E"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39" w:author="Utente" w:date="2019-11-08T12:10:00Z"/>
                    </w:rPr>
                  </w:pPr>
                  <w:del w:id="1240" w:author="Utente" w:date="2019-11-08T12:10:00Z">
                    <w:r w:rsidDel="00FD6F37">
                      <w:delText>Prelievi</w:delText>
                    </w:r>
                  </w:del>
                </w:p>
              </w:tc>
            </w:tr>
          </w:tbl>
          <w:p w14:paraId="2CB002B7"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41" w:author="Utente" w:date="2019-11-08T12:10:00Z"/>
              </w:rPr>
            </w:pPr>
          </w:p>
          <w:p w14:paraId="7764ECAF"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42" w:author="Utente" w:date="2019-11-08T12:10:00Z"/>
              </w:rPr>
            </w:pPr>
          </w:p>
        </w:tc>
      </w:tr>
      <w:tr w:rsidR="00E343FF" w:rsidDel="00FD6F37" w14:paraId="579104D6" w14:textId="77777777" w:rsidTr="002B358A">
        <w:trPr>
          <w:del w:id="1243" w:author="Utente" w:date="2019-11-08T12:10:00Z"/>
        </w:trPr>
        <w:tc>
          <w:tcPr>
            <w:tcW w:w="5670" w:type="dxa"/>
            <w:tcBorders>
              <w:top w:val="nil"/>
              <w:bottom w:val="nil"/>
            </w:tcBorders>
            <w:shd w:val="clear" w:color="auto" w:fill="FFFFFF"/>
            <w:tcMar>
              <w:left w:w="60" w:type="dxa"/>
              <w:right w:w="60" w:type="dxa"/>
            </w:tcMar>
            <w:vAlign w:val="center"/>
            <w:tcPrChange w:id="1244" w:author="Utente" w:date="2019-11-08T16:26:00Z">
              <w:tcPr>
                <w:tcW w:w="5027" w:type="dxa"/>
                <w:tcBorders>
                  <w:top w:val="nil"/>
                  <w:bottom w:val="nil"/>
                </w:tcBorders>
                <w:shd w:val="clear" w:color="auto" w:fill="FFFFFF"/>
                <w:tcMar>
                  <w:left w:w="60" w:type="dxa"/>
                  <w:right w:w="60" w:type="dxa"/>
                </w:tcMar>
                <w:vAlign w:val="center"/>
              </w:tcPr>
            </w:tcPrChange>
          </w:tcPr>
          <w:p w14:paraId="207BF7E8" w14:textId="77777777" w:rsidR="00E343FF" w:rsidDel="00FD6F37" w:rsidRDefault="00E343FF">
            <w:pPr>
              <w:jc w:val="left"/>
              <w:rPr>
                <w:del w:id="1245" w:author="Utente" w:date="2019-11-08T12:10:00Z"/>
                <w:sz w:val="2"/>
              </w:rPr>
            </w:pPr>
          </w:p>
        </w:tc>
        <w:tc>
          <w:tcPr>
            <w:tcW w:w="4276" w:type="dxa"/>
            <w:tcBorders>
              <w:top w:val="nil"/>
              <w:bottom w:val="nil"/>
            </w:tcBorders>
            <w:shd w:val="clear" w:color="auto" w:fill="FFFFFF"/>
            <w:tcPrChange w:id="1246" w:author="Utente" w:date="2019-11-08T16:26:00Z">
              <w:tcPr>
                <w:tcW w:w="4919" w:type="dxa"/>
                <w:tcBorders>
                  <w:top w:val="nil"/>
                  <w:bottom w:val="nil"/>
                </w:tcBorders>
                <w:shd w:val="clear" w:color="auto" w:fill="FFFFFF"/>
              </w:tcPr>
            </w:tcPrChange>
          </w:tcPr>
          <w:p w14:paraId="4EE23827" w14:textId="77777777" w:rsidR="00E343FF" w:rsidDel="00FD6F37" w:rsidRDefault="00E343FF">
            <w:pPr>
              <w:jc w:val="left"/>
              <w:rPr>
                <w:del w:id="1247" w:author="Utente" w:date="2019-11-08T12:10:00Z"/>
                <w:sz w:val="2"/>
              </w:rPr>
            </w:pPr>
          </w:p>
        </w:tc>
      </w:tr>
      <w:tr w:rsidR="00E343FF" w:rsidDel="00FD6F37" w14:paraId="2E11805B" w14:textId="77777777" w:rsidTr="002B358A">
        <w:trPr>
          <w:trHeight w:val="414"/>
          <w:del w:id="1248" w:author="Utente" w:date="2019-11-08T12:10:00Z"/>
          <w:trPrChange w:id="1249" w:author="Utente" w:date="2019-11-08T16:26:00Z">
            <w:trPr>
              <w:trHeight w:val="414"/>
            </w:trPr>
          </w:trPrChange>
        </w:trPr>
        <w:tc>
          <w:tcPr>
            <w:tcW w:w="5670" w:type="dxa"/>
            <w:tcBorders>
              <w:top w:val="nil"/>
            </w:tcBorders>
            <w:shd w:val="clear" w:color="auto" w:fill="A4BDDC"/>
            <w:tcMar>
              <w:left w:w="60" w:type="dxa"/>
              <w:right w:w="60" w:type="dxa"/>
            </w:tcMar>
            <w:vAlign w:val="center"/>
            <w:tcPrChange w:id="1250" w:author="Utente" w:date="2019-11-08T16:26:00Z">
              <w:tcPr>
                <w:tcW w:w="5027" w:type="dxa"/>
                <w:tcBorders>
                  <w:top w:val="nil"/>
                </w:tcBorders>
                <w:shd w:val="clear" w:color="auto" w:fill="A4BDDC"/>
                <w:tcMar>
                  <w:left w:w="60" w:type="dxa"/>
                  <w:right w:w="60" w:type="dxa"/>
                </w:tcMar>
                <w:vAlign w:val="center"/>
              </w:tcPr>
            </w:tcPrChange>
          </w:tcPr>
          <w:p w14:paraId="71736952"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51" w:author="Utente" w:date="2019-11-08T12:10:00Z"/>
                <w:rFonts w:ascii="Calibri" w:eastAsia="Calibri" w:hAnsi="Calibri" w:cs="Calibri"/>
                <w:sz w:val="2"/>
              </w:rPr>
            </w:pPr>
            <w:del w:id="1252" w:author="Utente" w:date="2019-11-08T12:10:00Z">
              <w:r w:rsidDel="00FD6F37">
                <w:rPr>
                  <w:b/>
                  <w:color w:val="181A43"/>
                </w:rPr>
                <w:delText xml:space="preserve">SPOLVERATURA DI ARREDI E RITIRO RIFIUTI    </w:delText>
              </w:r>
            </w:del>
          </w:p>
        </w:tc>
        <w:tc>
          <w:tcPr>
            <w:tcW w:w="4276" w:type="dxa"/>
            <w:tcBorders>
              <w:top w:val="nil"/>
            </w:tcBorders>
            <w:shd w:val="clear" w:color="auto" w:fill="DBE5F1"/>
            <w:vAlign w:val="center"/>
            <w:tcPrChange w:id="1253" w:author="Utente" w:date="2019-11-08T16:26:00Z">
              <w:tcPr>
                <w:tcW w:w="4919" w:type="dxa"/>
                <w:tcBorders>
                  <w:top w:val="nil"/>
                </w:tcBorders>
                <w:shd w:val="clear" w:color="auto" w:fill="DBE5F1"/>
                <w:vAlign w:val="center"/>
              </w:tcPr>
            </w:tcPrChange>
          </w:tcPr>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4FE85FA6" w14:textId="77777777">
              <w:trPr>
                <w:del w:id="1254" w:author="Utente" w:date="2019-11-08T12:10:00Z"/>
              </w:trPr>
              <w:tc>
                <w:tcPr>
                  <w:tcW w:w="3921" w:type="dxa"/>
                  <w:shd w:val="clear" w:color="auto" w:fill="auto"/>
                </w:tcPr>
                <w:p w14:paraId="739C57FC"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55" w:author="Utente" w:date="2019-11-08T12:10:00Z"/>
                    </w:rPr>
                  </w:pPr>
                  <w:del w:id="1256" w:author="Utente" w:date="2019-11-08T12:10:00Z">
                    <w:r w:rsidDel="00FD6F37">
                      <w:delText>Medicina Nucleare</w:delText>
                    </w:r>
                  </w:del>
                </w:p>
              </w:tc>
            </w:tr>
          </w:tbl>
          <w:p w14:paraId="20AA3BF2"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57"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1DD741AD" w14:textId="77777777">
              <w:trPr>
                <w:del w:id="1258" w:author="Utente" w:date="2019-11-08T12:10:00Z"/>
              </w:trPr>
              <w:tc>
                <w:tcPr>
                  <w:tcW w:w="3921" w:type="dxa"/>
                  <w:shd w:val="clear" w:color="auto" w:fill="auto"/>
                </w:tcPr>
                <w:p w14:paraId="3DCA882F"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59" w:author="Utente" w:date="2019-11-08T12:10:00Z"/>
                    </w:rPr>
                  </w:pPr>
                  <w:del w:id="1260" w:author="Utente" w:date="2019-11-08T12:10:00Z">
                    <w:r w:rsidDel="00FD6F37">
                      <w:delText>Radiologia e diagnostica per immagini</w:delText>
                    </w:r>
                  </w:del>
                </w:p>
              </w:tc>
            </w:tr>
          </w:tbl>
          <w:p w14:paraId="65FF5214"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61"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0D9F8DC2" w14:textId="77777777">
              <w:trPr>
                <w:del w:id="1262" w:author="Utente" w:date="2019-11-08T12:10:00Z"/>
              </w:trPr>
              <w:tc>
                <w:tcPr>
                  <w:tcW w:w="3921" w:type="dxa"/>
                  <w:shd w:val="clear" w:color="auto" w:fill="auto"/>
                </w:tcPr>
                <w:p w14:paraId="0EFCA701"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63" w:author="Utente" w:date="2019-11-08T12:10:00Z"/>
                    </w:rPr>
                  </w:pPr>
                  <w:del w:id="1264" w:author="Utente" w:date="2019-11-08T12:10:00Z">
                    <w:r w:rsidDel="00FD6F37">
                      <w:delText>Ufficio Relazioni con il Pubblico</w:delText>
                    </w:r>
                  </w:del>
                </w:p>
              </w:tc>
            </w:tr>
          </w:tbl>
          <w:p w14:paraId="3D0E0E63"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65"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53C113ED" w14:textId="77777777">
              <w:trPr>
                <w:del w:id="1266" w:author="Utente" w:date="2019-11-08T12:10:00Z"/>
              </w:trPr>
              <w:tc>
                <w:tcPr>
                  <w:tcW w:w="3921" w:type="dxa"/>
                  <w:shd w:val="clear" w:color="auto" w:fill="auto"/>
                </w:tcPr>
                <w:p w14:paraId="5F4ACDAB"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67" w:author="Utente" w:date="2019-11-08T12:10:00Z"/>
                    </w:rPr>
                  </w:pPr>
                  <w:del w:id="1268" w:author="Utente" w:date="2019-11-08T12:10:00Z">
                    <w:r w:rsidDel="00FD6F37">
                      <w:delText>Ambulatori</w:delText>
                    </w:r>
                  </w:del>
                </w:p>
              </w:tc>
            </w:tr>
          </w:tbl>
          <w:p w14:paraId="31266023"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69"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2AAE03A0" w14:textId="77777777">
              <w:trPr>
                <w:del w:id="1270" w:author="Utente" w:date="2019-11-08T12:10:00Z"/>
              </w:trPr>
              <w:tc>
                <w:tcPr>
                  <w:tcW w:w="3921" w:type="dxa"/>
                  <w:shd w:val="clear" w:color="auto" w:fill="auto"/>
                </w:tcPr>
                <w:p w14:paraId="2842EDEA"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71" w:author="Utente" w:date="2019-11-08T12:10:00Z"/>
                    </w:rPr>
                  </w:pPr>
                  <w:del w:id="1272" w:author="Utente" w:date="2019-11-08T12:10:00Z">
                    <w:r w:rsidDel="00FD6F37">
                      <w:delText>Centro dialisi</w:delText>
                    </w:r>
                  </w:del>
                </w:p>
              </w:tc>
            </w:tr>
          </w:tbl>
          <w:p w14:paraId="70CDCDE4"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73"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6C8AE661" w14:textId="77777777">
              <w:trPr>
                <w:del w:id="1274" w:author="Utente" w:date="2019-11-08T12:10:00Z"/>
              </w:trPr>
              <w:tc>
                <w:tcPr>
                  <w:tcW w:w="3921" w:type="dxa"/>
                  <w:shd w:val="clear" w:color="auto" w:fill="auto"/>
                </w:tcPr>
                <w:p w14:paraId="22608995"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75" w:author="Utente" w:date="2019-11-08T12:10:00Z"/>
                    </w:rPr>
                  </w:pPr>
                  <w:del w:id="1276" w:author="Utente" w:date="2019-11-08T12:10:00Z">
                    <w:r w:rsidDel="00FD6F37">
                      <w:delText>Laboratori analisi</w:delText>
                    </w:r>
                  </w:del>
                </w:p>
              </w:tc>
            </w:tr>
          </w:tbl>
          <w:p w14:paraId="27B4FB7F"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77"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3B0ED81F" w14:textId="77777777">
              <w:trPr>
                <w:del w:id="1278" w:author="Utente" w:date="2019-11-08T12:10:00Z"/>
              </w:trPr>
              <w:tc>
                <w:tcPr>
                  <w:tcW w:w="3921" w:type="dxa"/>
                  <w:shd w:val="clear" w:color="auto" w:fill="auto"/>
                </w:tcPr>
                <w:p w14:paraId="6520EC1C"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79" w:author="Utente" w:date="2019-11-08T12:10:00Z"/>
                    </w:rPr>
                  </w:pPr>
                  <w:del w:id="1280" w:author="Utente" w:date="2019-11-08T12:10:00Z">
                    <w:r w:rsidDel="00FD6F37">
                      <w:delText>Uffici</w:delText>
                    </w:r>
                  </w:del>
                </w:p>
              </w:tc>
            </w:tr>
          </w:tbl>
          <w:p w14:paraId="4385F0F5"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81"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4D49D741" w14:textId="77777777">
              <w:trPr>
                <w:del w:id="1282" w:author="Utente" w:date="2019-11-08T12:10:00Z"/>
              </w:trPr>
              <w:tc>
                <w:tcPr>
                  <w:tcW w:w="3921" w:type="dxa"/>
                  <w:shd w:val="clear" w:color="auto" w:fill="auto"/>
                </w:tcPr>
                <w:p w14:paraId="0479BCBA"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83" w:author="Utente" w:date="2019-11-08T12:10:00Z"/>
                    </w:rPr>
                  </w:pPr>
                  <w:del w:id="1284" w:author="Utente" w:date="2019-11-08T12:10:00Z">
                    <w:r w:rsidDel="00FD6F37">
                      <w:delText>Ambulatori</w:delText>
                    </w:r>
                  </w:del>
                </w:p>
              </w:tc>
            </w:tr>
          </w:tbl>
          <w:p w14:paraId="24D3AE7C"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85" w:author="Utente" w:date="2019-11-08T12:10:00Z"/>
              </w:rPr>
            </w:pPr>
          </w:p>
          <w:tbl>
            <w:tblPr>
              <w:tblW w:w="0" w:type="auto"/>
              <w:tblInd w:w="249" w:type="dxa"/>
              <w:tblBorders>
                <w:bottom w:val="single" w:sz="2" w:space="0" w:color="auto"/>
              </w:tblBorders>
              <w:tblLayout w:type="fixed"/>
              <w:tblCellMar>
                <w:left w:w="6" w:type="dxa"/>
                <w:right w:w="6" w:type="dxa"/>
              </w:tblCellMar>
              <w:tblLook w:val="0000" w:firstRow="0" w:lastRow="0" w:firstColumn="0" w:lastColumn="0" w:noHBand="0" w:noVBand="0"/>
            </w:tblPr>
            <w:tblGrid>
              <w:gridCol w:w="3921"/>
            </w:tblGrid>
            <w:tr w:rsidR="00E343FF" w:rsidDel="00FD6F37" w14:paraId="1EC361C0" w14:textId="77777777">
              <w:trPr>
                <w:del w:id="1286" w:author="Utente" w:date="2019-11-08T12:10:00Z"/>
              </w:trPr>
              <w:tc>
                <w:tcPr>
                  <w:tcW w:w="3921" w:type="dxa"/>
                  <w:shd w:val="clear" w:color="auto" w:fill="auto"/>
                </w:tcPr>
                <w:p w14:paraId="67D984AA" w14:textId="77777777" w:rsidR="00E343FF" w:rsidDel="00FD6F37"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87" w:author="Utente" w:date="2019-11-08T12:10:00Z"/>
                    </w:rPr>
                  </w:pPr>
                  <w:del w:id="1288" w:author="Utente" w:date="2019-11-08T12:10:00Z">
                    <w:r w:rsidDel="00FD6F37">
                      <w:delText>Prelievi</w:delText>
                    </w:r>
                  </w:del>
                </w:p>
              </w:tc>
            </w:tr>
          </w:tbl>
          <w:p w14:paraId="4889BD1E"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89" w:author="Utente" w:date="2019-11-08T12:10:00Z"/>
              </w:rPr>
            </w:pPr>
          </w:p>
          <w:p w14:paraId="672914D8" w14:textId="77777777" w:rsidR="00E343FF" w:rsidDel="00FD6F3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290" w:author="Utente" w:date="2019-11-08T12:10:00Z"/>
              </w:rPr>
            </w:pPr>
          </w:p>
        </w:tc>
      </w:tr>
    </w:tbl>
    <w:p w14:paraId="7075ED63" w14:textId="77777777" w:rsidR="00E343FF" w:rsidDel="00FD6F37" w:rsidRDefault="00E343FF">
      <w:pPr>
        <w:jc w:val="left"/>
        <w:rPr>
          <w:del w:id="1291" w:author="Utente" w:date="2019-11-08T12:10:00Z"/>
        </w:rPr>
      </w:pPr>
    </w:p>
    <w:p w14:paraId="7720CFFE" w14:textId="77777777" w:rsidR="00E343FF" w:rsidDel="00FD6F37" w:rsidRDefault="00AB2619">
      <w:pPr>
        <w:jc w:val="left"/>
        <w:rPr>
          <w:del w:id="1292" w:author="Utente" w:date="2019-11-08T12:10:00Z"/>
        </w:rPr>
      </w:pPr>
      <w:del w:id="1293" w:author="Utente" w:date="2019-11-08T12:10:00Z">
        <w:r w:rsidDel="00FD6F37">
          <w:br w:type="page"/>
        </w:r>
      </w:del>
    </w:p>
    <w:p w14:paraId="40D84C2B" w14:textId="77777777" w:rsidR="00E343FF" w:rsidRDefault="00E343FF">
      <w:pPr>
        <w:jc w:val="left"/>
      </w:pPr>
    </w:p>
    <w:p w14:paraId="44EEE211" w14:textId="7231DCC2" w:rsidR="00E343FF" w:rsidDel="00031341" w:rsidRDefault="00E343FF">
      <w:pPr>
        <w:jc w:val="left"/>
        <w:rPr>
          <w:del w:id="1294" w:author="Benny" w:date="2020-07-02T18:12:00Z"/>
        </w:rPr>
      </w:pPr>
    </w:p>
    <w:p w14:paraId="1B6374DA" w14:textId="41CB6401" w:rsidR="00FD6F37" w:rsidRDefault="00FD6F3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ins w:id="1295" w:author="Utente" w:date="2019-11-08T12:10:00Z"/>
          <w:rFonts w:cs="Trebuchet MS"/>
          <w:b/>
          <w:bCs/>
          <w:color w:val="4F81BD"/>
          <w:sz w:val="24"/>
          <w:szCs w:val="24"/>
          <w:lang w:val="x-none"/>
        </w:rPr>
      </w:pPr>
      <w:ins w:id="1296" w:author="Utente" w:date="2019-11-08T12:10:00Z">
        <w:del w:id="1297" w:author="Benny" w:date="2020-07-02T18:12:00Z">
          <w:r w:rsidDel="00031341">
            <w:br w:type="page"/>
          </w:r>
        </w:del>
      </w:ins>
    </w:p>
    <w:p w14:paraId="51869E65" w14:textId="77777777" w:rsidR="00E343FF" w:rsidRDefault="00AB2619">
      <w:pPr>
        <w:pStyle w:val="Titolo2"/>
      </w:pPr>
      <w:r>
        <w:t>PIANIFICAZIONE LAVORAZIONI</w:t>
      </w:r>
    </w:p>
    <w:p w14:paraId="3477624F"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rFonts w:ascii="Times New Roman" w:eastAsia="Times New Roman" w:hAnsi="Times New Roman"/>
          <w:sz w:val="18"/>
        </w:rPr>
      </w:pPr>
    </w:p>
    <w:tbl>
      <w:tblPr>
        <w:tblW w:w="9976" w:type="dxa"/>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6" w:type="dxa"/>
          <w:right w:w="36" w:type="dxa"/>
        </w:tblCellMar>
        <w:tblLook w:val="0000" w:firstRow="0" w:lastRow="0" w:firstColumn="0" w:lastColumn="0" w:noHBand="0" w:noVBand="0"/>
        <w:tblPrChange w:id="1298" w:author="Utente" w:date="2019-11-08T12:58:00Z">
          <w:tblPr>
            <w:tblW w:w="0" w:type="auto"/>
            <w:tblInd w:w="36" w:type="dxa"/>
            <w:tblBorders>
              <w:bottom w:val="single" w:sz="1" w:space="0" w:color="000000"/>
            </w:tblBorders>
            <w:tblLayout w:type="fixed"/>
            <w:tblCellMar>
              <w:left w:w="36" w:type="dxa"/>
              <w:right w:w="36" w:type="dxa"/>
            </w:tblCellMar>
            <w:tblLook w:val="0000" w:firstRow="0" w:lastRow="0" w:firstColumn="0" w:lastColumn="0" w:noHBand="0" w:noVBand="0"/>
          </w:tblPr>
        </w:tblPrChange>
      </w:tblPr>
      <w:tblGrid>
        <w:gridCol w:w="471"/>
        <w:gridCol w:w="3647"/>
        <w:gridCol w:w="1125"/>
        <w:gridCol w:w="1116"/>
        <w:gridCol w:w="1169"/>
        <w:gridCol w:w="2426"/>
        <w:gridCol w:w="22"/>
        <w:tblGridChange w:id="1299">
          <w:tblGrid>
            <w:gridCol w:w="471"/>
            <w:gridCol w:w="3647"/>
            <w:gridCol w:w="1125"/>
            <w:gridCol w:w="1116"/>
            <w:gridCol w:w="1169"/>
            <w:gridCol w:w="2426"/>
            <w:gridCol w:w="22"/>
          </w:tblGrid>
        </w:tblGridChange>
      </w:tblGrid>
      <w:tr w:rsidR="00E343FF" w14:paraId="29F433CB" w14:textId="77777777" w:rsidTr="0073583C">
        <w:trPr>
          <w:gridAfter w:val="1"/>
          <w:wAfter w:w="22" w:type="dxa"/>
          <w:trHeight w:val="459"/>
          <w:trPrChange w:id="1300" w:author="Utente" w:date="2019-11-08T12:58:00Z">
            <w:trPr>
              <w:gridAfter w:val="1"/>
              <w:wAfter w:w="22" w:type="dxa"/>
              <w:trHeight w:val="459"/>
            </w:trPr>
          </w:trPrChange>
        </w:trPr>
        <w:tc>
          <w:tcPr>
            <w:tcW w:w="471" w:type="dxa"/>
            <w:shd w:val="clear" w:color="auto" w:fill="C4BC96"/>
            <w:vAlign w:val="center"/>
            <w:tcPrChange w:id="1301" w:author="Utente" w:date="2019-11-08T12:58:00Z">
              <w:tcPr>
                <w:tcW w:w="471" w:type="dxa"/>
                <w:tcBorders>
                  <w:bottom w:val="single" w:sz="1" w:space="0" w:color="000000"/>
                </w:tcBorders>
                <w:shd w:val="clear" w:color="auto" w:fill="C4BC96"/>
                <w:vAlign w:val="center"/>
              </w:tcPr>
            </w:tcPrChange>
          </w:tcPr>
          <w:p w14:paraId="63032D77"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r>
              <w:rPr>
                <w:b/>
                <w:i/>
                <w:color w:val="0D0D0D"/>
                <w:sz w:val="18"/>
              </w:rPr>
              <w:t>N°</w:t>
            </w:r>
          </w:p>
        </w:tc>
        <w:tc>
          <w:tcPr>
            <w:tcW w:w="3647" w:type="dxa"/>
            <w:shd w:val="clear" w:color="auto" w:fill="C4BC96"/>
            <w:vAlign w:val="center"/>
            <w:tcPrChange w:id="1302" w:author="Utente" w:date="2019-11-08T12:58:00Z">
              <w:tcPr>
                <w:tcW w:w="3645" w:type="dxa"/>
                <w:tcBorders>
                  <w:bottom w:val="single" w:sz="6" w:space="0" w:color="auto"/>
                </w:tcBorders>
                <w:shd w:val="clear" w:color="auto" w:fill="C4BC96"/>
                <w:vAlign w:val="center"/>
              </w:tcPr>
            </w:tcPrChange>
          </w:tcPr>
          <w:p w14:paraId="0BF413FD"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r>
              <w:rPr>
                <w:b/>
                <w:i/>
                <w:color w:val="0D0D0D"/>
                <w:sz w:val="18"/>
              </w:rPr>
              <w:t>LAVORAZIONE</w:t>
            </w:r>
          </w:p>
        </w:tc>
        <w:tc>
          <w:tcPr>
            <w:tcW w:w="1125" w:type="dxa"/>
            <w:shd w:val="clear" w:color="auto" w:fill="C4BC96"/>
            <w:vAlign w:val="center"/>
            <w:tcPrChange w:id="1303" w:author="Utente" w:date="2019-11-08T12:58:00Z">
              <w:tcPr>
                <w:tcW w:w="1125" w:type="dxa"/>
                <w:tcBorders>
                  <w:bottom w:val="single" w:sz="1" w:space="0" w:color="000000"/>
                </w:tcBorders>
                <w:shd w:val="clear" w:color="auto" w:fill="C4BC96"/>
                <w:vAlign w:val="center"/>
              </w:tcPr>
            </w:tcPrChange>
          </w:tcPr>
          <w:p w14:paraId="2DAF77A6"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r>
              <w:rPr>
                <w:b/>
                <w:i/>
                <w:color w:val="0D0D0D"/>
                <w:sz w:val="18"/>
              </w:rPr>
              <w:t>INIZIO</w:t>
            </w:r>
          </w:p>
        </w:tc>
        <w:tc>
          <w:tcPr>
            <w:tcW w:w="1116" w:type="dxa"/>
            <w:shd w:val="clear" w:color="auto" w:fill="C4BC96"/>
            <w:vAlign w:val="center"/>
            <w:tcPrChange w:id="1304" w:author="Utente" w:date="2019-11-08T12:58:00Z">
              <w:tcPr>
                <w:tcW w:w="1114" w:type="dxa"/>
                <w:tcBorders>
                  <w:bottom w:val="single" w:sz="1" w:space="0" w:color="000000"/>
                </w:tcBorders>
                <w:shd w:val="clear" w:color="auto" w:fill="C4BC96"/>
                <w:vAlign w:val="center"/>
              </w:tcPr>
            </w:tcPrChange>
          </w:tcPr>
          <w:p w14:paraId="3F8DF19F"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r>
              <w:rPr>
                <w:b/>
                <w:i/>
                <w:color w:val="0D0D0D"/>
                <w:sz w:val="18"/>
              </w:rPr>
              <w:t>DURATA</w:t>
            </w:r>
          </w:p>
        </w:tc>
        <w:tc>
          <w:tcPr>
            <w:tcW w:w="1169" w:type="dxa"/>
            <w:shd w:val="clear" w:color="auto" w:fill="C4BC96"/>
            <w:vAlign w:val="center"/>
            <w:tcPrChange w:id="1305" w:author="Utente" w:date="2019-11-08T12:58:00Z">
              <w:tcPr>
                <w:tcW w:w="1167" w:type="dxa"/>
                <w:tcBorders>
                  <w:bottom w:val="single" w:sz="1" w:space="0" w:color="000000"/>
                </w:tcBorders>
                <w:shd w:val="clear" w:color="auto" w:fill="C4BC96"/>
                <w:vAlign w:val="center"/>
              </w:tcPr>
            </w:tcPrChange>
          </w:tcPr>
          <w:p w14:paraId="437B4431"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r>
              <w:rPr>
                <w:b/>
                <w:i/>
                <w:color w:val="0D0D0D"/>
                <w:sz w:val="18"/>
              </w:rPr>
              <w:t>FINE</w:t>
            </w:r>
          </w:p>
        </w:tc>
        <w:tc>
          <w:tcPr>
            <w:tcW w:w="2426" w:type="dxa"/>
            <w:shd w:val="clear" w:color="auto" w:fill="C4BC96"/>
            <w:vAlign w:val="center"/>
            <w:tcPrChange w:id="1306" w:author="Utente" w:date="2019-11-08T12:58:00Z">
              <w:tcPr>
                <w:tcW w:w="2426" w:type="dxa"/>
                <w:tcBorders>
                  <w:bottom w:val="single" w:sz="1" w:space="0" w:color="000000"/>
                </w:tcBorders>
                <w:shd w:val="clear" w:color="auto" w:fill="C4BC96"/>
                <w:vAlign w:val="center"/>
              </w:tcPr>
            </w:tcPrChange>
          </w:tcPr>
          <w:p w14:paraId="6AF3E710"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r>
              <w:rPr>
                <w:b/>
                <w:i/>
                <w:color w:val="0D0D0D"/>
                <w:sz w:val="18"/>
              </w:rPr>
              <w:t>RISORSE</w:t>
            </w:r>
          </w:p>
        </w:tc>
      </w:tr>
      <w:tr w:rsidR="00E343FF" w14:paraId="545FB84E" w14:textId="77777777" w:rsidTr="0073583C">
        <w:tblPrEx>
          <w:tblCellMar>
            <w:left w:w="51" w:type="dxa"/>
            <w:right w:w="51" w:type="dxa"/>
          </w:tblCellMar>
          <w:tblPrExChange w:id="1307" w:author="Utente" w:date="2019-11-08T12:58:00Z">
            <w:tblPrEx>
              <w:tblBorders>
                <w:bottom w:val="none" w:sz="0" w:space="0" w:color="auto"/>
              </w:tblBorders>
              <w:tblCellMar>
                <w:left w:w="51" w:type="dxa"/>
                <w:right w:w="51" w:type="dxa"/>
              </w:tblCellMar>
            </w:tblPrEx>
          </w:tblPrExChange>
        </w:tblPrEx>
        <w:tc>
          <w:tcPr>
            <w:tcW w:w="4118" w:type="dxa"/>
            <w:gridSpan w:val="2"/>
            <w:shd w:val="clear" w:color="auto" w:fill="auto"/>
            <w:vAlign w:val="center"/>
            <w:tcPrChange w:id="1308" w:author="Utente" w:date="2019-11-08T12:58:00Z">
              <w:tcPr>
                <w:tcW w:w="4118" w:type="dxa"/>
                <w:gridSpan w:val="2"/>
                <w:tcBorders>
                  <w:top w:val="nil"/>
                  <w:bottom w:val="nil"/>
                </w:tcBorders>
                <w:shd w:val="clear" w:color="auto" w:fill="auto"/>
                <w:vAlign w:val="center"/>
              </w:tcPr>
            </w:tcPrChange>
          </w:tcPr>
          <w:p w14:paraId="1873CAA4"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sz w:val="4"/>
              </w:rPr>
            </w:pPr>
          </w:p>
        </w:tc>
        <w:tc>
          <w:tcPr>
            <w:tcW w:w="1125" w:type="dxa"/>
            <w:shd w:val="clear" w:color="auto" w:fill="auto"/>
            <w:vAlign w:val="center"/>
            <w:tcPrChange w:id="1309" w:author="Utente" w:date="2019-11-08T12:58:00Z">
              <w:tcPr>
                <w:tcW w:w="1119" w:type="dxa"/>
                <w:tcBorders>
                  <w:top w:val="nil"/>
                  <w:bottom w:val="nil"/>
                </w:tcBorders>
                <w:shd w:val="clear" w:color="auto" w:fill="auto"/>
                <w:vAlign w:val="center"/>
              </w:tcPr>
            </w:tcPrChange>
          </w:tcPr>
          <w:p w14:paraId="2D31AB87" w14:textId="77777777" w:rsidR="00E343FF" w:rsidRDefault="00E343FF">
            <w:pPr>
              <w:jc w:val="center"/>
              <w:rPr>
                <w:sz w:val="4"/>
              </w:rPr>
            </w:pPr>
          </w:p>
        </w:tc>
        <w:tc>
          <w:tcPr>
            <w:tcW w:w="1116" w:type="dxa"/>
            <w:shd w:val="clear" w:color="auto" w:fill="auto"/>
            <w:vAlign w:val="center"/>
            <w:tcPrChange w:id="1310" w:author="Utente" w:date="2019-11-08T12:58:00Z">
              <w:tcPr>
                <w:tcW w:w="1116" w:type="dxa"/>
                <w:tcBorders>
                  <w:top w:val="nil"/>
                  <w:bottom w:val="nil"/>
                </w:tcBorders>
                <w:shd w:val="clear" w:color="auto" w:fill="auto"/>
                <w:vAlign w:val="center"/>
              </w:tcPr>
            </w:tcPrChange>
          </w:tcPr>
          <w:p w14:paraId="658E2B7D" w14:textId="77777777" w:rsidR="00E343FF" w:rsidRDefault="00E343FF">
            <w:pPr>
              <w:jc w:val="center"/>
              <w:rPr>
                <w:sz w:val="4"/>
              </w:rPr>
            </w:pPr>
          </w:p>
        </w:tc>
        <w:tc>
          <w:tcPr>
            <w:tcW w:w="1169" w:type="dxa"/>
            <w:shd w:val="clear" w:color="auto" w:fill="auto"/>
            <w:vAlign w:val="center"/>
            <w:tcPrChange w:id="1311" w:author="Utente" w:date="2019-11-08T12:58:00Z">
              <w:tcPr>
                <w:tcW w:w="1169" w:type="dxa"/>
                <w:tcBorders>
                  <w:top w:val="nil"/>
                  <w:bottom w:val="nil"/>
                </w:tcBorders>
                <w:shd w:val="clear" w:color="auto" w:fill="auto"/>
                <w:vAlign w:val="center"/>
              </w:tcPr>
            </w:tcPrChange>
          </w:tcPr>
          <w:p w14:paraId="1A274543" w14:textId="77777777" w:rsidR="00E343FF" w:rsidRDefault="00E343FF">
            <w:pPr>
              <w:jc w:val="center"/>
              <w:rPr>
                <w:sz w:val="4"/>
              </w:rPr>
            </w:pPr>
          </w:p>
        </w:tc>
        <w:tc>
          <w:tcPr>
            <w:tcW w:w="2448" w:type="dxa"/>
            <w:gridSpan w:val="2"/>
            <w:shd w:val="clear" w:color="auto" w:fill="auto"/>
            <w:vAlign w:val="center"/>
            <w:tcPrChange w:id="1312" w:author="Utente" w:date="2019-11-08T12:58:00Z">
              <w:tcPr>
                <w:tcW w:w="2448" w:type="dxa"/>
                <w:gridSpan w:val="2"/>
                <w:tcBorders>
                  <w:top w:val="nil"/>
                  <w:bottom w:val="nil"/>
                </w:tcBorders>
                <w:shd w:val="clear" w:color="auto" w:fill="auto"/>
                <w:vAlign w:val="center"/>
              </w:tcPr>
            </w:tcPrChange>
          </w:tcPr>
          <w:p w14:paraId="6F98CF90" w14:textId="77777777" w:rsidR="00E343FF" w:rsidRDefault="00E343FF">
            <w:pPr>
              <w:jc w:val="left"/>
              <w:rPr>
                <w:sz w:val="4"/>
              </w:rPr>
            </w:pPr>
          </w:p>
        </w:tc>
      </w:tr>
      <w:tr w:rsidR="00E343FF" w14:paraId="66A4EB4B" w14:textId="77777777" w:rsidTr="0073583C">
        <w:tblPrEx>
          <w:tblPrExChange w:id="1313" w:author="Utente" w:date="2019-11-08T12:58:00Z">
            <w:tblPrEx>
              <w:tblBorders>
                <w:bottom w:val="none" w:sz="0" w:space="0" w:color="auto"/>
              </w:tblBorders>
            </w:tblPrEx>
          </w:tblPrExChange>
        </w:tblPrEx>
        <w:trPr>
          <w:gridAfter w:val="1"/>
          <w:wAfter w:w="22" w:type="dxa"/>
          <w:trHeight w:val="459"/>
          <w:trPrChange w:id="1314" w:author="Utente" w:date="2019-11-08T12:58:00Z">
            <w:trPr>
              <w:gridAfter w:val="1"/>
              <w:wAfter w:w="22" w:type="dxa"/>
              <w:trHeight w:val="459"/>
            </w:trPr>
          </w:trPrChange>
        </w:trPr>
        <w:tc>
          <w:tcPr>
            <w:tcW w:w="471" w:type="dxa"/>
            <w:shd w:val="clear" w:color="auto" w:fill="D6E3BC"/>
            <w:vAlign w:val="center"/>
            <w:tcPrChange w:id="1315" w:author="Utente" w:date="2019-11-08T12:58:00Z">
              <w:tcPr>
                <w:tcW w:w="471" w:type="dxa"/>
                <w:tcBorders>
                  <w:top w:val="nil"/>
                </w:tcBorders>
                <w:shd w:val="clear" w:color="auto" w:fill="D6E3BC"/>
                <w:vAlign w:val="center"/>
              </w:tcPr>
            </w:tcPrChange>
          </w:tcPr>
          <w:p w14:paraId="772E5EE0"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r>
              <w:rPr>
                <w:i/>
                <w:color w:val="0D0D0D"/>
                <w:sz w:val="18"/>
              </w:rPr>
              <w:t>1</w:t>
            </w:r>
          </w:p>
        </w:tc>
        <w:tc>
          <w:tcPr>
            <w:tcW w:w="3647" w:type="dxa"/>
            <w:shd w:val="clear" w:color="auto" w:fill="DDD9C3"/>
            <w:vAlign w:val="center"/>
            <w:tcPrChange w:id="1316" w:author="Utente" w:date="2019-11-08T12:58:00Z">
              <w:tcPr>
                <w:tcW w:w="3645" w:type="dxa"/>
                <w:tcBorders>
                  <w:top w:val="nil"/>
                </w:tcBorders>
                <w:shd w:val="clear" w:color="auto" w:fill="DDD9C3"/>
                <w:vAlign w:val="center"/>
              </w:tcPr>
            </w:tcPrChange>
          </w:tcPr>
          <w:p w14:paraId="48FAAFB6"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sz w:val="18"/>
              </w:rPr>
            </w:pPr>
          </w:p>
          <w:p w14:paraId="5433A82A"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r>
              <w:rPr>
                <w:sz w:val="18"/>
              </w:rPr>
              <w:t>- Fasi appaltatore</w:t>
            </w:r>
          </w:p>
        </w:tc>
        <w:tc>
          <w:tcPr>
            <w:tcW w:w="1125" w:type="dxa"/>
            <w:shd w:val="clear" w:color="auto" w:fill="D6E3BC"/>
            <w:vAlign w:val="center"/>
            <w:tcPrChange w:id="1317" w:author="Utente" w:date="2019-11-08T12:58:00Z">
              <w:tcPr>
                <w:tcW w:w="1125" w:type="dxa"/>
                <w:tcBorders>
                  <w:top w:val="nil"/>
                </w:tcBorders>
                <w:shd w:val="clear" w:color="auto" w:fill="D6E3BC"/>
                <w:vAlign w:val="center"/>
              </w:tcPr>
            </w:tcPrChange>
          </w:tcPr>
          <w:p w14:paraId="5CC7454C" w14:textId="70AD6E3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del w:id="1318" w:author="Benny" w:date="2020-07-02T18:12:00Z">
              <w:r w:rsidDel="00031341">
                <w:rPr>
                  <w:sz w:val="16"/>
                </w:rPr>
                <w:delText>01/</w:delText>
              </w:r>
            </w:del>
            <w:ins w:id="1319" w:author="Utente" w:date="2019-11-08T12:10:00Z">
              <w:del w:id="1320" w:author="Benny" w:date="2020-07-02T18:12:00Z">
                <w:r w:rsidR="00FD6F37" w:rsidDel="00031341">
                  <w:rPr>
                    <w:sz w:val="16"/>
                  </w:rPr>
                  <w:delText>1</w:delText>
                </w:r>
              </w:del>
            </w:ins>
            <w:del w:id="1321" w:author="Benny" w:date="2020-07-02T18:12:00Z">
              <w:r w:rsidDel="00031341">
                <w:rPr>
                  <w:sz w:val="16"/>
                </w:rPr>
                <w:delText>01/2019 08:00</w:delText>
              </w:r>
            </w:del>
          </w:p>
        </w:tc>
        <w:tc>
          <w:tcPr>
            <w:tcW w:w="1116" w:type="dxa"/>
            <w:shd w:val="clear" w:color="auto" w:fill="EAF1DD"/>
            <w:vAlign w:val="center"/>
            <w:tcPrChange w:id="1322" w:author="Utente" w:date="2019-11-08T12:58:00Z">
              <w:tcPr>
                <w:tcW w:w="1114" w:type="dxa"/>
                <w:tcBorders>
                  <w:top w:val="nil"/>
                </w:tcBorders>
                <w:shd w:val="clear" w:color="auto" w:fill="EAF1DD"/>
                <w:vAlign w:val="center"/>
              </w:tcPr>
            </w:tcPrChange>
          </w:tcPr>
          <w:p w14:paraId="63BA5FFB" w14:textId="2511800F"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del w:id="1323" w:author="Benny" w:date="2020-07-02T18:12:00Z">
              <w:r w:rsidDel="00031341">
                <w:rPr>
                  <w:sz w:val="16"/>
                </w:rPr>
                <w:delText>365 gg</w:delText>
              </w:r>
            </w:del>
            <w:ins w:id="1324" w:author="Utente" w:date="2019-11-08T12:12:00Z">
              <w:del w:id="1325" w:author="Benny" w:date="2020-07-02T18:12:00Z">
                <w:r w:rsidR="00FD6F37" w:rsidDel="00031341">
                  <w:rPr>
                    <w:sz w:val="16"/>
                  </w:rPr>
                  <w:delText>7/12 anni</w:delText>
                </w:r>
              </w:del>
            </w:ins>
          </w:p>
        </w:tc>
        <w:tc>
          <w:tcPr>
            <w:tcW w:w="1169" w:type="dxa"/>
            <w:shd w:val="clear" w:color="auto" w:fill="D6E3BC"/>
            <w:vAlign w:val="center"/>
            <w:tcPrChange w:id="1326" w:author="Utente" w:date="2019-11-08T12:58:00Z">
              <w:tcPr>
                <w:tcW w:w="1167" w:type="dxa"/>
                <w:tcBorders>
                  <w:top w:val="nil"/>
                </w:tcBorders>
                <w:shd w:val="clear" w:color="auto" w:fill="D6E3BC"/>
                <w:vAlign w:val="center"/>
              </w:tcPr>
            </w:tcPrChange>
          </w:tcPr>
          <w:p w14:paraId="00010531" w14:textId="1C7D3ED3"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del w:id="1327" w:author="Benny" w:date="2020-07-02T18:12:00Z">
              <w:r w:rsidDel="00031341">
                <w:rPr>
                  <w:sz w:val="16"/>
                </w:rPr>
                <w:delText>3</w:delText>
              </w:r>
            </w:del>
            <w:ins w:id="1328" w:author="Utente" w:date="2019-11-08T12:10:00Z">
              <w:del w:id="1329" w:author="Benny" w:date="2020-07-02T18:12:00Z">
                <w:r w:rsidR="00FD6F37" w:rsidDel="00031341">
                  <w:rPr>
                    <w:sz w:val="16"/>
                  </w:rPr>
                  <w:delText>0</w:delText>
                </w:r>
              </w:del>
            </w:ins>
            <w:del w:id="1330" w:author="Benny" w:date="2020-07-02T18:12:00Z">
              <w:r w:rsidDel="00031341">
                <w:rPr>
                  <w:sz w:val="16"/>
                </w:rPr>
                <w:delText>1/12</w:delText>
              </w:r>
            </w:del>
            <w:ins w:id="1331" w:author="Utente" w:date="2019-11-08T12:10:00Z">
              <w:del w:id="1332" w:author="Benny" w:date="2020-07-02T18:12:00Z">
                <w:r w:rsidR="00FD6F37" w:rsidDel="00031341">
                  <w:rPr>
                    <w:sz w:val="16"/>
                  </w:rPr>
                  <w:delText>1</w:delText>
                </w:r>
              </w:del>
            </w:ins>
            <w:del w:id="1333" w:author="Benny" w:date="2020-07-02T18:12:00Z">
              <w:r w:rsidDel="00031341">
                <w:rPr>
                  <w:sz w:val="16"/>
                </w:rPr>
                <w:delText>/2019</w:delText>
              </w:r>
            </w:del>
            <w:ins w:id="1334" w:author="Utente" w:date="2019-11-08T12:10:00Z">
              <w:del w:id="1335" w:author="Benny" w:date="2020-07-02T18:12:00Z">
                <w:r w:rsidR="00FD6F37" w:rsidDel="00031341">
                  <w:rPr>
                    <w:sz w:val="16"/>
                  </w:rPr>
                  <w:delText>2</w:delText>
                </w:r>
              </w:del>
            </w:ins>
            <w:ins w:id="1336" w:author="Utente" w:date="2019-11-08T12:11:00Z">
              <w:del w:id="1337" w:author="Benny" w:date="2020-07-02T18:12:00Z">
                <w:r w:rsidR="00FD6F37" w:rsidDel="00031341">
                  <w:rPr>
                    <w:sz w:val="16"/>
                  </w:rPr>
                  <w:delText>6 – 01/11/2031*</w:delText>
                </w:r>
              </w:del>
            </w:ins>
          </w:p>
        </w:tc>
        <w:tc>
          <w:tcPr>
            <w:tcW w:w="2426" w:type="dxa"/>
            <w:shd w:val="clear" w:color="auto" w:fill="EAF1DD"/>
            <w:vAlign w:val="center"/>
            <w:tcPrChange w:id="1338" w:author="Utente" w:date="2019-11-08T12:58:00Z">
              <w:tcPr>
                <w:tcW w:w="2426" w:type="dxa"/>
                <w:tcBorders>
                  <w:top w:val="nil"/>
                </w:tcBorders>
                <w:shd w:val="clear" w:color="auto" w:fill="EAF1DD"/>
                <w:vAlign w:val="center"/>
              </w:tcPr>
            </w:tcPrChange>
          </w:tcPr>
          <w:p w14:paraId="4230D695" w14:textId="77777777" w:rsidR="00E343FF"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p>
        </w:tc>
      </w:tr>
      <w:tr w:rsidR="00E343FF" w14:paraId="17244DFD" w14:textId="77777777" w:rsidTr="0073583C">
        <w:tblPrEx>
          <w:tblPrExChange w:id="1339" w:author="Utente" w:date="2019-11-08T12:58:00Z">
            <w:tblPrEx>
              <w:tblBorders>
                <w:bottom w:val="none" w:sz="0" w:space="0" w:color="auto"/>
              </w:tblBorders>
            </w:tblPrEx>
          </w:tblPrExChange>
        </w:tblPrEx>
        <w:trPr>
          <w:gridAfter w:val="1"/>
          <w:wAfter w:w="22" w:type="dxa"/>
          <w:trHeight w:val="459"/>
          <w:trPrChange w:id="1340" w:author="Utente" w:date="2019-11-08T12:58:00Z">
            <w:trPr>
              <w:gridAfter w:val="1"/>
              <w:wAfter w:w="22" w:type="dxa"/>
              <w:trHeight w:val="459"/>
            </w:trPr>
          </w:trPrChange>
        </w:trPr>
        <w:tc>
          <w:tcPr>
            <w:tcW w:w="471" w:type="dxa"/>
            <w:shd w:val="clear" w:color="auto" w:fill="D6E3BC"/>
            <w:vAlign w:val="center"/>
            <w:tcPrChange w:id="1341" w:author="Utente" w:date="2019-11-08T12:58:00Z">
              <w:tcPr>
                <w:tcW w:w="471" w:type="dxa"/>
                <w:shd w:val="clear" w:color="auto" w:fill="D6E3BC"/>
                <w:vAlign w:val="center"/>
              </w:tcPr>
            </w:tcPrChange>
          </w:tcPr>
          <w:p w14:paraId="5FE389CA" w14:textId="77777777"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r>
              <w:rPr>
                <w:i/>
                <w:color w:val="0D0D0D"/>
                <w:sz w:val="18"/>
              </w:rPr>
              <w:t>2</w:t>
            </w:r>
          </w:p>
        </w:tc>
        <w:tc>
          <w:tcPr>
            <w:tcW w:w="3647" w:type="dxa"/>
            <w:shd w:val="clear" w:color="auto" w:fill="DDD9C3"/>
            <w:vAlign w:val="center"/>
            <w:tcPrChange w:id="1342" w:author="Utente" w:date="2019-11-08T12:58:00Z">
              <w:tcPr>
                <w:tcW w:w="3645" w:type="dxa"/>
                <w:shd w:val="clear" w:color="auto" w:fill="DDD9C3"/>
                <w:vAlign w:val="center"/>
              </w:tcPr>
            </w:tcPrChange>
          </w:tcPr>
          <w:p w14:paraId="3729F9A7" w14:textId="023883F8" w:rsidR="00E343FF" w:rsidDel="00031341"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343" w:author="Benny" w:date="2020-07-02T18:12:00Z"/>
                <w:sz w:val="18"/>
              </w:rPr>
            </w:pPr>
            <w:del w:id="1344" w:author="Benny" w:date="2020-07-02T18:12:00Z">
              <w:r w:rsidDel="00031341">
                <w:rPr>
                  <w:sz w:val="18"/>
                </w:rPr>
                <w:delText xml:space="preserve">   </w:delText>
              </w:r>
            </w:del>
          </w:p>
          <w:p w14:paraId="605B4B64" w14:textId="696D82ED"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del w:id="1345" w:author="Benny" w:date="2020-07-02T18:12:00Z">
              <w:r w:rsidDel="00031341">
                <w:rPr>
                  <w:sz w:val="18"/>
                </w:rPr>
                <w:delText xml:space="preserve">- </w:delText>
              </w:r>
            </w:del>
            <w:ins w:id="1346" w:author="Utente" w:date="2019-11-08T12:58:00Z">
              <w:del w:id="1347" w:author="Benny" w:date="2020-07-02T18:12:00Z">
                <w:r w:rsidR="0073583C" w:rsidDel="00031341">
                  <w:rPr>
                    <w:sz w:val="18"/>
                  </w:rPr>
                  <w:delText>P</w:delText>
                </w:r>
                <w:r w:rsidR="0073583C" w:rsidRPr="0073583C" w:rsidDel="00031341">
                  <w:rPr>
                    <w:sz w:val="18"/>
                  </w:rPr>
                  <w:delText>restazioni mediche odontoiatriche e odontomastologiche</w:delText>
                </w:r>
              </w:del>
            </w:ins>
            <w:del w:id="1348" w:author="Benny" w:date="2020-07-02T18:12:00Z">
              <w:r w:rsidDel="00031341">
                <w:rPr>
                  <w:sz w:val="18"/>
                </w:rPr>
                <w:delText>Lavaggio manuale dei pavimenti</w:delText>
              </w:r>
            </w:del>
          </w:p>
        </w:tc>
        <w:tc>
          <w:tcPr>
            <w:tcW w:w="1125" w:type="dxa"/>
            <w:shd w:val="clear" w:color="auto" w:fill="D6E3BC"/>
            <w:vAlign w:val="center"/>
            <w:tcPrChange w:id="1349" w:author="Utente" w:date="2019-11-08T12:58:00Z">
              <w:tcPr>
                <w:tcW w:w="1125" w:type="dxa"/>
                <w:shd w:val="clear" w:color="auto" w:fill="D6E3BC"/>
                <w:vAlign w:val="center"/>
              </w:tcPr>
            </w:tcPrChange>
          </w:tcPr>
          <w:p w14:paraId="29681F5C" w14:textId="3DCFA89B" w:rsidR="00E343FF" w:rsidRDefault="00FD6F3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ins w:id="1350" w:author="Utente" w:date="2019-11-08T12:11:00Z">
              <w:del w:id="1351" w:author="Benny" w:date="2020-07-02T18:12:00Z">
                <w:r w:rsidDel="00031341">
                  <w:rPr>
                    <w:sz w:val="16"/>
                  </w:rPr>
                  <w:delText xml:space="preserve">01/11/2019 </w:delText>
                </w:r>
              </w:del>
            </w:ins>
            <w:del w:id="1352" w:author="Benny" w:date="2020-07-02T18:12:00Z">
              <w:r w:rsidR="00AB2619" w:rsidDel="00031341">
                <w:rPr>
                  <w:sz w:val="16"/>
                </w:rPr>
                <w:delText>01/01/2019 08:00</w:delText>
              </w:r>
            </w:del>
          </w:p>
        </w:tc>
        <w:tc>
          <w:tcPr>
            <w:tcW w:w="1116" w:type="dxa"/>
            <w:shd w:val="clear" w:color="auto" w:fill="EAF1DD"/>
            <w:vAlign w:val="center"/>
            <w:tcPrChange w:id="1353" w:author="Utente" w:date="2019-11-08T12:58:00Z">
              <w:tcPr>
                <w:tcW w:w="1114" w:type="dxa"/>
                <w:shd w:val="clear" w:color="auto" w:fill="EAF1DD"/>
                <w:vAlign w:val="center"/>
              </w:tcPr>
            </w:tcPrChange>
          </w:tcPr>
          <w:p w14:paraId="1A87D2B5" w14:textId="10215415" w:rsidR="00E343FF" w:rsidRDefault="00FD6F3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ins w:id="1354" w:author="Utente" w:date="2019-11-08T12:12:00Z">
              <w:del w:id="1355" w:author="Benny" w:date="2020-07-02T18:12:00Z">
                <w:r w:rsidDel="00031341">
                  <w:rPr>
                    <w:sz w:val="16"/>
                  </w:rPr>
                  <w:delText>7/12 anni</w:delText>
                </w:r>
              </w:del>
            </w:ins>
            <w:del w:id="1356" w:author="Benny" w:date="2020-07-02T18:12:00Z">
              <w:r w:rsidR="00AB2619" w:rsidDel="00031341">
                <w:rPr>
                  <w:sz w:val="16"/>
                </w:rPr>
                <w:delText>365 gg</w:delText>
              </w:r>
            </w:del>
          </w:p>
        </w:tc>
        <w:tc>
          <w:tcPr>
            <w:tcW w:w="1169" w:type="dxa"/>
            <w:shd w:val="clear" w:color="auto" w:fill="D6E3BC"/>
            <w:vAlign w:val="center"/>
            <w:tcPrChange w:id="1357" w:author="Utente" w:date="2019-11-08T12:58:00Z">
              <w:tcPr>
                <w:tcW w:w="1167" w:type="dxa"/>
                <w:shd w:val="clear" w:color="auto" w:fill="D6E3BC"/>
                <w:vAlign w:val="center"/>
              </w:tcPr>
            </w:tcPrChange>
          </w:tcPr>
          <w:p w14:paraId="67AB2BC3" w14:textId="7CFD81FC" w:rsidR="00E343FF" w:rsidRDefault="00FD6F3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ins w:id="1358" w:author="Utente" w:date="2019-11-08T12:11:00Z">
              <w:del w:id="1359" w:author="Benny" w:date="2020-07-02T18:12:00Z">
                <w:r w:rsidDel="00031341">
                  <w:rPr>
                    <w:sz w:val="16"/>
                  </w:rPr>
                  <w:delText>01/11/2026 – 01/11/2031*</w:delText>
                </w:r>
              </w:del>
            </w:ins>
            <w:del w:id="1360" w:author="Benny" w:date="2020-07-02T18:12:00Z">
              <w:r w:rsidR="00AB2619" w:rsidDel="00031341">
                <w:rPr>
                  <w:sz w:val="16"/>
                </w:rPr>
                <w:delText>31/12/2019</w:delText>
              </w:r>
            </w:del>
          </w:p>
        </w:tc>
        <w:tc>
          <w:tcPr>
            <w:tcW w:w="2426" w:type="dxa"/>
            <w:shd w:val="clear" w:color="auto" w:fill="EAF1DD"/>
            <w:vAlign w:val="center"/>
            <w:tcPrChange w:id="1361" w:author="Utente" w:date="2019-11-08T12:58:00Z">
              <w:tcPr>
                <w:tcW w:w="2426" w:type="dxa"/>
                <w:shd w:val="clear" w:color="auto" w:fill="EAF1DD"/>
                <w:vAlign w:val="center"/>
              </w:tcPr>
            </w:tcPrChange>
          </w:tcPr>
          <w:p w14:paraId="2CBAD905" w14:textId="0B0B28C5" w:rsidR="00E343FF"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i/>
                <w:color w:val="0D0D0D"/>
                <w:sz w:val="18"/>
              </w:rPr>
            </w:pPr>
            <w:del w:id="1362" w:author="Benny" w:date="2020-07-02T18:12:00Z">
              <w:r w:rsidDel="00031341">
                <w:rPr>
                  <w:sz w:val="16"/>
                </w:rPr>
                <w:delText>MAXIMA</w:delText>
              </w:r>
            </w:del>
            <w:ins w:id="1363" w:author="Utente" w:date="2019-11-08T12:12:00Z">
              <w:del w:id="1364" w:author="Benny" w:date="2020-07-02T18:12:00Z">
                <w:r w:rsidR="00FD6F37" w:rsidDel="00031341">
                  <w:rPr>
                    <w:sz w:val="16"/>
                  </w:rPr>
                  <w:delText>Denti e Salute Sud</w:delText>
                </w:r>
              </w:del>
            </w:ins>
          </w:p>
        </w:tc>
      </w:tr>
      <w:tr w:rsidR="00E343FF" w:rsidDel="0073583C" w14:paraId="0B82BC3B" w14:textId="77777777" w:rsidTr="0073583C">
        <w:tblPrEx>
          <w:tblPrExChange w:id="1365" w:author="Utente" w:date="2019-11-08T12:58:00Z">
            <w:tblPrEx>
              <w:tblBorders>
                <w:bottom w:val="none" w:sz="0" w:space="0" w:color="auto"/>
              </w:tblBorders>
            </w:tblPrEx>
          </w:tblPrExChange>
        </w:tblPrEx>
        <w:trPr>
          <w:gridAfter w:val="1"/>
          <w:wAfter w:w="22" w:type="dxa"/>
          <w:trHeight w:val="459"/>
          <w:del w:id="1366" w:author="Utente" w:date="2019-11-08T12:58:00Z"/>
          <w:trPrChange w:id="1367" w:author="Utente" w:date="2019-11-08T12:58:00Z">
            <w:trPr>
              <w:gridAfter w:val="1"/>
              <w:wAfter w:w="22" w:type="dxa"/>
              <w:trHeight w:val="459"/>
            </w:trPr>
          </w:trPrChange>
        </w:trPr>
        <w:tc>
          <w:tcPr>
            <w:tcW w:w="471" w:type="dxa"/>
            <w:shd w:val="clear" w:color="auto" w:fill="D6E3BC"/>
            <w:vAlign w:val="center"/>
            <w:tcPrChange w:id="1368" w:author="Utente" w:date="2019-11-08T12:58:00Z">
              <w:tcPr>
                <w:tcW w:w="471" w:type="dxa"/>
                <w:shd w:val="clear" w:color="auto" w:fill="D6E3BC"/>
                <w:vAlign w:val="center"/>
              </w:tcPr>
            </w:tcPrChange>
          </w:tcPr>
          <w:p w14:paraId="66D0AD16"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369" w:author="Utente" w:date="2019-11-08T12:58:00Z"/>
                <w:b/>
                <w:i/>
                <w:color w:val="0D0D0D"/>
                <w:sz w:val="18"/>
              </w:rPr>
            </w:pPr>
            <w:del w:id="1370" w:author="Utente" w:date="2019-11-08T12:58:00Z">
              <w:r w:rsidDel="0073583C">
                <w:rPr>
                  <w:i/>
                  <w:color w:val="0D0D0D"/>
                  <w:sz w:val="18"/>
                </w:rPr>
                <w:delText>3</w:delText>
              </w:r>
            </w:del>
          </w:p>
        </w:tc>
        <w:tc>
          <w:tcPr>
            <w:tcW w:w="3647" w:type="dxa"/>
            <w:shd w:val="clear" w:color="auto" w:fill="DDD9C3"/>
            <w:vAlign w:val="center"/>
            <w:tcPrChange w:id="1371" w:author="Utente" w:date="2019-11-08T12:58:00Z">
              <w:tcPr>
                <w:tcW w:w="3645" w:type="dxa"/>
                <w:shd w:val="clear" w:color="auto" w:fill="DDD9C3"/>
                <w:vAlign w:val="center"/>
              </w:tcPr>
            </w:tcPrChange>
          </w:tcPr>
          <w:p w14:paraId="6E8D1E73"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372" w:author="Utente" w:date="2019-11-08T12:58:00Z"/>
                <w:sz w:val="18"/>
              </w:rPr>
            </w:pPr>
            <w:del w:id="1373" w:author="Utente" w:date="2019-11-08T12:58:00Z">
              <w:r w:rsidDel="0073583C">
                <w:rPr>
                  <w:sz w:val="18"/>
                </w:rPr>
                <w:delText xml:space="preserve">   </w:delText>
              </w:r>
            </w:del>
          </w:p>
          <w:p w14:paraId="36D60C7A"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374" w:author="Utente" w:date="2019-11-08T12:58:00Z"/>
                <w:b/>
                <w:i/>
                <w:color w:val="0D0D0D"/>
                <w:sz w:val="18"/>
              </w:rPr>
            </w:pPr>
            <w:del w:id="1375" w:author="Utente" w:date="2019-11-08T12:58:00Z">
              <w:r w:rsidDel="0073583C">
                <w:rPr>
                  <w:sz w:val="18"/>
                </w:rPr>
                <w:delText>- Pulizia delle superfici verticali</w:delText>
              </w:r>
            </w:del>
          </w:p>
        </w:tc>
        <w:tc>
          <w:tcPr>
            <w:tcW w:w="1125" w:type="dxa"/>
            <w:shd w:val="clear" w:color="auto" w:fill="D6E3BC"/>
            <w:vAlign w:val="center"/>
            <w:tcPrChange w:id="1376" w:author="Utente" w:date="2019-11-08T12:58:00Z">
              <w:tcPr>
                <w:tcW w:w="1125" w:type="dxa"/>
                <w:shd w:val="clear" w:color="auto" w:fill="D6E3BC"/>
                <w:vAlign w:val="center"/>
              </w:tcPr>
            </w:tcPrChange>
          </w:tcPr>
          <w:p w14:paraId="4CA970F9"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377" w:author="Utente" w:date="2019-11-08T12:58:00Z"/>
                <w:b/>
                <w:i/>
                <w:color w:val="0D0D0D"/>
                <w:sz w:val="18"/>
              </w:rPr>
            </w:pPr>
            <w:del w:id="1378" w:author="Utente" w:date="2019-11-08T12:11:00Z">
              <w:r w:rsidDel="00FD6F37">
                <w:rPr>
                  <w:sz w:val="16"/>
                </w:rPr>
                <w:delText>01/01/2019 08:00</w:delText>
              </w:r>
            </w:del>
          </w:p>
        </w:tc>
        <w:tc>
          <w:tcPr>
            <w:tcW w:w="1116" w:type="dxa"/>
            <w:shd w:val="clear" w:color="auto" w:fill="EAF1DD"/>
            <w:vAlign w:val="center"/>
            <w:tcPrChange w:id="1379" w:author="Utente" w:date="2019-11-08T12:58:00Z">
              <w:tcPr>
                <w:tcW w:w="1114" w:type="dxa"/>
                <w:shd w:val="clear" w:color="auto" w:fill="EAF1DD"/>
                <w:vAlign w:val="center"/>
              </w:tcPr>
            </w:tcPrChange>
          </w:tcPr>
          <w:p w14:paraId="1B5FD355"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380" w:author="Utente" w:date="2019-11-08T12:58:00Z"/>
                <w:b/>
                <w:i/>
                <w:color w:val="0D0D0D"/>
                <w:sz w:val="18"/>
              </w:rPr>
            </w:pPr>
            <w:del w:id="1381" w:author="Utente" w:date="2019-11-08T12:12:00Z">
              <w:r w:rsidDel="00FD6F37">
                <w:rPr>
                  <w:sz w:val="16"/>
                </w:rPr>
                <w:delText>365 gg</w:delText>
              </w:r>
            </w:del>
          </w:p>
        </w:tc>
        <w:tc>
          <w:tcPr>
            <w:tcW w:w="1169" w:type="dxa"/>
            <w:shd w:val="clear" w:color="auto" w:fill="D6E3BC"/>
            <w:vAlign w:val="center"/>
            <w:tcPrChange w:id="1382" w:author="Utente" w:date="2019-11-08T12:58:00Z">
              <w:tcPr>
                <w:tcW w:w="1167" w:type="dxa"/>
                <w:shd w:val="clear" w:color="auto" w:fill="D6E3BC"/>
                <w:vAlign w:val="center"/>
              </w:tcPr>
            </w:tcPrChange>
          </w:tcPr>
          <w:p w14:paraId="463B134F"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383" w:author="Utente" w:date="2019-11-08T12:58:00Z"/>
                <w:b/>
                <w:i/>
                <w:color w:val="0D0D0D"/>
                <w:sz w:val="18"/>
              </w:rPr>
            </w:pPr>
            <w:del w:id="1384" w:author="Utente" w:date="2019-11-08T12:11:00Z">
              <w:r w:rsidDel="00FD6F37">
                <w:rPr>
                  <w:sz w:val="16"/>
                </w:rPr>
                <w:delText>31/12/2019</w:delText>
              </w:r>
            </w:del>
          </w:p>
        </w:tc>
        <w:tc>
          <w:tcPr>
            <w:tcW w:w="2426" w:type="dxa"/>
            <w:shd w:val="clear" w:color="auto" w:fill="EAF1DD"/>
            <w:vAlign w:val="center"/>
            <w:tcPrChange w:id="1385" w:author="Utente" w:date="2019-11-08T12:58:00Z">
              <w:tcPr>
                <w:tcW w:w="2426" w:type="dxa"/>
                <w:shd w:val="clear" w:color="auto" w:fill="EAF1DD"/>
                <w:vAlign w:val="center"/>
              </w:tcPr>
            </w:tcPrChange>
          </w:tcPr>
          <w:p w14:paraId="636096B6"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386" w:author="Utente" w:date="2019-11-08T12:58:00Z"/>
                <w:b/>
                <w:i/>
                <w:color w:val="0D0D0D"/>
                <w:sz w:val="18"/>
              </w:rPr>
            </w:pPr>
            <w:del w:id="1387" w:author="Utente" w:date="2019-11-08T12:12:00Z">
              <w:r w:rsidDel="00FD6F37">
                <w:rPr>
                  <w:sz w:val="16"/>
                </w:rPr>
                <w:delText>MAXIMA</w:delText>
              </w:r>
            </w:del>
          </w:p>
        </w:tc>
      </w:tr>
      <w:tr w:rsidR="00E343FF" w:rsidDel="0073583C" w14:paraId="6B8ACA1B" w14:textId="77777777" w:rsidTr="0073583C">
        <w:tblPrEx>
          <w:tblPrExChange w:id="1388" w:author="Utente" w:date="2019-11-08T12:58:00Z">
            <w:tblPrEx>
              <w:tblBorders>
                <w:bottom w:val="none" w:sz="0" w:space="0" w:color="auto"/>
              </w:tblBorders>
            </w:tblPrEx>
          </w:tblPrExChange>
        </w:tblPrEx>
        <w:trPr>
          <w:gridAfter w:val="1"/>
          <w:wAfter w:w="22" w:type="dxa"/>
          <w:trHeight w:val="459"/>
          <w:del w:id="1389" w:author="Utente" w:date="2019-11-08T12:58:00Z"/>
          <w:trPrChange w:id="1390" w:author="Utente" w:date="2019-11-08T12:58:00Z">
            <w:trPr>
              <w:gridAfter w:val="1"/>
              <w:wAfter w:w="22" w:type="dxa"/>
              <w:trHeight w:val="459"/>
            </w:trPr>
          </w:trPrChange>
        </w:trPr>
        <w:tc>
          <w:tcPr>
            <w:tcW w:w="471" w:type="dxa"/>
            <w:shd w:val="clear" w:color="auto" w:fill="D6E3BC"/>
            <w:vAlign w:val="center"/>
            <w:tcPrChange w:id="1391" w:author="Utente" w:date="2019-11-08T12:58:00Z">
              <w:tcPr>
                <w:tcW w:w="471" w:type="dxa"/>
                <w:shd w:val="clear" w:color="auto" w:fill="D6E3BC"/>
                <w:vAlign w:val="center"/>
              </w:tcPr>
            </w:tcPrChange>
          </w:tcPr>
          <w:p w14:paraId="317BDD6E"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392" w:author="Utente" w:date="2019-11-08T12:58:00Z"/>
                <w:b/>
                <w:i/>
                <w:color w:val="0D0D0D"/>
                <w:sz w:val="18"/>
              </w:rPr>
            </w:pPr>
            <w:del w:id="1393" w:author="Utente" w:date="2019-11-08T12:58:00Z">
              <w:r w:rsidDel="0073583C">
                <w:rPr>
                  <w:i/>
                  <w:color w:val="0D0D0D"/>
                  <w:sz w:val="18"/>
                </w:rPr>
                <w:delText>4</w:delText>
              </w:r>
            </w:del>
          </w:p>
        </w:tc>
        <w:tc>
          <w:tcPr>
            <w:tcW w:w="3647" w:type="dxa"/>
            <w:shd w:val="clear" w:color="auto" w:fill="DDD9C3"/>
            <w:vAlign w:val="center"/>
            <w:tcPrChange w:id="1394" w:author="Utente" w:date="2019-11-08T12:58:00Z">
              <w:tcPr>
                <w:tcW w:w="3645" w:type="dxa"/>
                <w:shd w:val="clear" w:color="auto" w:fill="DDD9C3"/>
                <w:vAlign w:val="center"/>
              </w:tcPr>
            </w:tcPrChange>
          </w:tcPr>
          <w:p w14:paraId="77EA8F10"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395" w:author="Utente" w:date="2019-11-08T12:58:00Z"/>
                <w:sz w:val="18"/>
              </w:rPr>
            </w:pPr>
            <w:del w:id="1396" w:author="Utente" w:date="2019-11-08T12:58:00Z">
              <w:r w:rsidDel="0073583C">
                <w:rPr>
                  <w:sz w:val="18"/>
                </w:rPr>
                <w:delText xml:space="preserve">   </w:delText>
              </w:r>
            </w:del>
          </w:p>
          <w:p w14:paraId="7C7F4B4D"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397" w:author="Utente" w:date="2019-11-08T12:58:00Z"/>
                <w:b/>
                <w:i/>
                <w:color w:val="0D0D0D"/>
                <w:sz w:val="18"/>
              </w:rPr>
            </w:pPr>
            <w:del w:id="1398" w:author="Utente" w:date="2019-11-08T12:58:00Z">
              <w:r w:rsidDel="0073583C">
                <w:rPr>
                  <w:sz w:val="18"/>
                </w:rPr>
                <w:delText>- Pulizia e disinfezione dei servizi igienici</w:delText>
              </w:r>
            </w:del>
          </w:p>
        </w:tc>
        <w:tc>
          <w:tcPr>
            <w:tcW w:w="1125" w:type="dxa"/>
            <w:shd w:val="clear" w:color="auto" w:fill="D6E3BC"/>
            <w:vAlign w:val="center"/>
            <w:tcPrChange w:id="1399" w:author="Utente" w:date="2019-11-08T12:58:00Z">
              <w:tcPr>
                <w:tcW w:w="1125" w:type="dxa"/>
                <w:shd w:val="clear" w:color="auto" w:fill="D6E3BC"/>
                <w:vAlign w:val="center"/>
              </w:tcPr>
            </w:tcPrChange>
          </w:tcPr>
          <w:p w14:paraId="3A78B7CB"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00" w:author="Utente" w:date="2019-11-08T12:58:00Z"/>
                <w:b/>
                <w:i/>
                <w:color w:val="0D0D0D"/>
                <w:sz w:val="18"/>
              </w:rPr>
            </w:pPr>
            <w:del w:id="1401" w:author="Utente" w:date="2019-11-08T12:11:00Z">
              <w:r w:rsidDel="00FD6F37">
                <w:rPr>
                  <w:sz w:val="16"/>
                </w:rPr>
                <w:delText>01/01/2019 08:00</w:delText>
              </w:r>
            </w:del>
          </w:p>
        </w:tc>
        <w:tc>
          <w:tcPr>
            <w:tcW w:w="1116" w:type="dxa"/>
            <w:shd w:val="clear" w:color="auto" w:fill="EAF1DD"/>
            <w:vAlign w:val="center"/>
            <w:tcPrChange w:id="1402" w:author="Utente" w:date="2019-11-08T12:58:00Z">
              <w:tcPr>
                <w:tcW w:w="1114" w:type="dxa"/>
                <w:shd w:val="clear" w:color="auto" w:fill="EAF1DD"/>
                <w:vAlign w:val="center"/>
              </w:tcPr>
            </w:tcPrChange>
          </w:tcPr>
          <w:p w14:paraId="442FB319"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03" w:author="Utente" w:date="2019-11-08T12:58:00Z"/>
                <w:b/>
                <w:i/>
                <w:color w:val="0D0D0D"/>
                <w:sz w:val="18"/>
              </w:rPr>
            </w:pPr>
            <w:del w:id="1404" w:author="Utente" w:date="2019-11-08T12:12:00Z">
              <w:r w:rsidDel="00FD6F37">
                <w:rPr>
                  <w:sz w:val="16"/>
                </w:rPr>
                <w:delText>365 gg</w:delText>
              </w:r>
            </w:del>
          </w:p>
        </w:tc>
        <w:tc>
          <w:tcPr>
            <w:tcW w:w="1169" w:type="dxa"/>
            <w:shd w:val="clear" w:color="auto" w:fill="D6E3BC"/>
            <w:vAlign w:val="center"/>
            <w:tcPrChange w:id="1405" w:author="Utente" w:date="2019-11-08T12:58:00Z">
              <w:tcPr>
                <w:tcW w:w="1167" w:type="dxa"/>
                <w:shd w:val="clear" w:color="auto" w:fill="D6E3BC"/>
                <w:vAlign w:val="center"/>
              </w:tcPr>
            </w:tcPrChange>
          </w:tcPr>
          <w:p w14:paraId="74F6A371"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06" w:author="Utente" w:date="2019-11-08T12:58:00Z"/>
                <w:b/>
                <w:i/>
                <w:color w:val="0D0D0D"/>
                <w:sz w:val="18"/>
              </w:rPr>
            </w:pPr>
            <w:del w:id="1407" w:author="Utente" w:date="2019-11-08T12:11:00Z">
              <w:r w:rsidDel="00FD6F37">
                <w:rPr>
                  <w:sz w:val="16"/>
                </w:rPr>
                <w:delText>31/12/2019</w:delText>
              </w:r>
            </w:del>
          </w:p>
        </w:tc>
        <w:tc>
          <w:tcPr>
            <w:tcW w:w="2426" w:type="dxa"/>
            <w:shd w:val="clear" w:color="auto" w:fill="EAF1DD"/>
            <w:vAlign w:val="center"/>
            <w:tcPrChange w:id="1408" w:author="Utente" w:date="2019-11-08T12:58:00Z">
              <w:tcPr>
                <w:tcW w:w="2426" w:type="dxa"/>
                <w:shd w:val="clear" w:color="auto" w:fill="EAF1DD"/>
                <w:vAlign w:val="center"/>
              </w:tcPr>
            </w:tcPrChange>
          </w:tcPr>
          <w:p w14:paraId="34E90C54"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09" w:author="Utente" w:date="2019-11-08T12:58:00Z"/>
                <w:b/>
                <w:i/>
                <w:color w:val="0D0D0D"/>
                <w:sz w:val="18"/>
              </w:rPr>
            </w:pPr>
            <w:del w:id="1410" w:author="Utente" w:date="2019-11-08T12:12:00Z">
              <w:r w:rsidDel="00FD6F37">
                <w:rPr>
                  <w:sz w:val="16"/>
                </w:rPr>
                <w:delText>MAXIMA</w:delText>
              </w:r>
            </w:del>
          </w:p>
        </w:tc>
      </w:tr>
      <w:tr w:rsidR="00E343FF" w:rsidDel="0073583C" w14:paraId="628223B8" w14:textId="77777777" w:rsidTr="0073583C">
        <w:tblPrEx>
          <w:tblPrExChange w:id="1411" w:author="Utente" w:date="2019-11-08T12:58:00Z">
            <w:tblPrEx>
              <w:tblBorders>
                <w:bottom w:val="none" w:sz="0" w:space="0" w:color="auto"/>
              </w:tblBorders>
            </w:tblPrEx>
          </w:tblPrExChange>
        </w:tblPrEx>
        <w:trPr>
          <w:gridAfter w:val="1"/>
          <w:wAfter w:w="22" w:type="dxa"/>
          <w:trHeight w:val="459"/>
          <w:del w:id="1412" w:author="Utente" w:date="2019-11-08T12:58:00Z"/>
          <w:trPrChange w:id="1413" w:author="Utente" w:date="2019-11-08T12:58:00Z">
            <w:trPr>
              <w:gridAfter w:val="1"/>
              <w:wAfter w:w="22" w:type="dxa"/>
              <w:trHeight w:val="459"/>
            </w:trPr>
          </w:trPrChange>
        </w:trPr>
        <w:tc>
          <w:tcPr>
            <w:tcW w:w="471" w:type="dxa"/>
            <w:shd w:val="clear" w:color="auto" w:fill="D6E3BC"/>
            <w:vAlign w:val="center"/>
            <w:tcPrChange w:id="1414" w:author="Utente" w:date="2019-11-08T12:58:00Z">
              <w:tcPr>
                <w:tcW w:w="471" w:type="dxa"/>
                <w:shd w:val="clear" w:color="auto" w:fill="D6E3BC"/>
                <w:vAlign w:val="center"/>
              </w:tcPr>
            </w:tcPrChange>
          </w:tcPr>
          <w:p w14:paraId="4678549C"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15" w:author="Utente" w:date="2019-11-08T12:58:00Z"/>
                <w:b/>
                <w:i/>
                <w:color w:val="0D0D0D"/>
                <w:sz w:val="18"/>
              </w:rPr>
            </w:pPr>
            <w:del w:id="1416" w:author="Utente" w:date="2019-11-08T12:58:00Z">
              <w:r w:rsidDel="0073583C">
                <w:rPr>
                  <w:i/>
                  <w:color w:val="0D0D0D"/>
                  <w:sz w:val="18"/>
                </w:rPr>
                <w:delText>5</w:delText>
              </w:r>
            </w:del>
          </w:p>
        </w:tc>
        <w:tc>
          <w:tcPr>
            <w:tcW w:w="3647" w:type="dxa"/>
            <w:shd w:val="clear" w:color="auto" w:fill="DDD9C3"/>
            <w:vAlign w:val="center"/>
            <w:tcPrChange w:id="1417" w:author="Utente" w:date="2019-11-08T12:58:00Z">
              <w:tcPr>
                <w:tcW w:w="3645" w:type="dxa"/>
                <w:shd w:val="clear" w:color="auto" w:fill="DDD9C3"/>
                <w:vAlign w:val="center"/>
              </w:tcPr>
            </w:tcPrChange>
          </w:tcPr>
          <w:p w14:paraId="1152C69B"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18" w:author="Utente" w:date="2019-11-08T12:58:00Z"/>
                <w:sz w:val="18"/>
              </w:rPr>
            </w:pPr>
            <w:del w:id="1419" w:author="Utente" w:date="2019-11-08T12:58:00Z">
              <w:r w:rsidDel="0073583C">
                <w:rPr>
                  <w:sz w:val="18"/>
                </w:rPr>
                <w:delText xml:space="preserve">   </w:delText>
              </w:r>
            </w:del>
          </w:p>
          <w:p w14:paraId="2F99EB4C"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20" w:author="Utente" w:date="2019-11-08T12:58:00Z"/>
                <w:b/>
                <w:i/>
                <w:color w:val="0D0D0D"/>
                <w:sz w:val="18"/>
              </w:rPr>
            </w:pPr>
            <w:del w:id="1421" w:author="Utente" w:date="2019-11-08T12:58:00Z">
              <w:r w:rsidDel="0073583C">
                <w:rPr>
                  <w:sz w:val="18"/>
                </w:rPr>
                <w:delText>- Spazzatura meccanica dei pavimenti</w:delText>
              </w:r>
            </w:del>
          </w:p>
        </w:tc>
        <w:tc>
          <w:tcPr>
            <w:tcW w:w="1125" w:type="dxa"/>
            <w:shd w:val="clear" w:color="auto" w:fill="D6E3BC"/>
            <w:vAlign w:val="center"/>
            <w:tcPrChange w:id="1422" w:author="Utente" w:date="2019-11-08T12:58:00Z">
              <w:tcPr>
                <w:tcW w:w="1125" w:type="dxa"/>
                <w:shd w:val="clear" w:color="auto" w:fill="D6E3BC"/>
                <w:vAlign w:val="center"/>
              </w:tcPr>
            </w:tcPrChange>
          </w:tcPr>
          <w:p w14:paraId="3EE484EC"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23" w:author="Utente" w:date="2019-11-08T12:58:00Z"/>
                <w:b/>
                <w:i/>
                <w:color w:val="0D0D0D"/>
                <w:sz w:val="18"/>
              </w:rPr>
            </w:pPr>
            <w:del w:id="1424" w:author="Utente" w:date="2019-11-08T12:11:00Z">
              <w:r w:rsidDel="00FD6F37">
                <w:rPr>
                  <w:sz w:val="16"/>
                </w:rPr>
                <w:delText>01/01/2019 08:00</w:delText>
              </w:r>
            </w:del>
          </w:p>
        </w:tc>
        <w:tc>
          <w:tcPr>
            <w:tcW w:w="1116" w:type="dxa"/>
            <w:shd w:val="clear" w:color="auto" w:fill="EAF1DD"/>
            <w:vAlign w:val="center"/>
            <w:tcPrChange w:id="1425" w:author="Utente" w:date="2019-11-08T12:58:00Z">
              <w:tcPr>
                <w:tcW w:w="1114" w:type="dxa"/>
                <w:shd w:val="clear" w:color="auto" w:fill="EAF1DD"/>
                <w:vAlign w:val="center"/>
              </w:tcPr>
            </w:tcPrChange>
          </w:tcPr>
          <w:p w14:paraId="5FCC220E"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26" w:author="Utente" w:date="2019-11-08T12:58:00Z"/>
                <w:b/>
                <w:i/>
                <w:color w:val="0D0D0D"/>
                <w:sz w:val="18"/>
              </w:rPr>
            </w:pPr>
            <w:del w:id="1427" w:author="Utente" w:date="2019-11-08T12:12:00Z">
              <w:r w:rsidDel="00FD6F37">
                <w:rPr>
                  <w:sz w:val="16"/>
                </w:rPr>
                <w:delText>365 gg</w:delText>
              </w:r>
            </w:del>
          </w:p>
        </w:tc>
        <w:tc>
          <w:tcPr>
            <w:tcW w:w="1169" w:type="dxa"/>
            <w:shd w:val="clear" w:color="auto" w:fill="D6E3BC"/>
            <w:vAlign w:val="center"/>
            <w:tcPrChange w:id="1428" w:author="Utente" w:date="2019-11-08T12:58:00Z">
              <w:tcPr>
                <w:tcW w:w="1167" w:type="dxa"/>
                <w:shd w:val="clear" w:color="auto" w:fill="D6E3BC"/>
                <w:vAlign w:val="center"/>
              </w:tcPr>
            </w:tcPrChange>
          </w:tcPr>
          <w:p w14:paraId="35436880"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29" w:author="Utente" w:date="2019-11-08T12:58:00Z"/>
                <w:b/>
                <w:i/>
                <w:color w:val="0D0D0D"/>
                <w:sz w:val="18"/>
              </w:rPr>
            </w:pPr>
            <w:del w:id="1430" w:author="Utente" w:date="2019-11-08T12:11:00Z">
              <w:r w:rsidDel="00FD6F37">
                <w:rPr>
                  <w:sz w:val="16"/>
                </w:rPr>
                <w:delText>31/12/2019</w:delText>
              </w:r>
            </w:del>
          </w:p>
        </w:tc>
        <w:tc>
          <w:tcPr>
            <w:tcW w:w="2426" w:type="dxa"/>
            <w:shd w:val="clear" w:color="auto" w:fill="EAF1DD"/>
            <w:vAlign w:val="center"/>
            <w:tcPrChange w:id="1431" w:author="Utente" w:date="2019-11-08T12:58:00Z">
              <w:tcPr>
                <w:tcW w:w="2426" w:type="dxa"/>
                <w:shd w:val="clear" w:color="auto" w:fill="EAF1DD"/>
                <w:vAlign w:val="center"/>
              </w:tcPr>
            </w:tcPrChange>
          </w:tcPr>
          <w:p w14:paraId="760CC22D"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32" w:author="Utente" w:date="2019-11-08T12:58:00Z"/>
                <w:b/>
                <w:i/>
                <w:color w:val="0D0D0D"/>
                <w:sz w:val="18"/>
              </w:rPr>
            </w:pPr>
            <w:del w:id="1433" w:author="Utente" w:date="2019-11-08T12:12:00Z">
              <w:r w:rsidDel="00FD6F37">
                <w:rPr>
                  <w:sz w:val="16"/>
                </w:rPr>
                <w:delText>MAXIMA</w:delText>
              </w:r>
            </w:del>
          </w:p>
        </w:tc>
      </w:tr>
      <w:tr w:rsidR="00E343FF" w:rsidDel="0073583C" w14:paraId="53DA6E4D" w14:textId="77777777" w:rsidTr="0073583C">
        <w:tblPrEx>
          <w:tblPrExChange w:id="1434" w:author="Utente" w:date="2019-11-08T12:58:00Z">
            <w:tblPrEx>
              <w:tblBorders>
                <w:bottom w:val="none" w:sz="0" w:space="0" w:color="auto"/>
              </w:tblBorders>
            </w:tblPrEx>
          </w:tblPrExChange>
        </w:tblPrEx>
        <w:trPr>
          <w:gridAfter w:val="1"/>
          <w:wAfter w:w="22" w:type="dxa"/>
          <w:trHeight w:val="459"/>
          <w:del w:id="1435" w:author="Utente" w:date="2019-11-08T12:58:00Z"/>
          <w:trPrChange w:id="1436" w:author="Utente" w:date="2019-11-08T12:58:00Z">
            <w:trPr>
              <w:gridAfter w:val="1"/>
              <w:wAfter w:w="22" w:type="dxa"/>
              <w:trHeight w:val="459"/>
            </w:trPr>
          </w:trPrChange>
        </w:trPr>
        <w:tc>
          <w:tcPr>
            <w:tcW w:w="471" w:type="dxa"/>
            <w:shd w:val="clear" w:color="auto" w:fill="D6E3BC"/>
            <w:vAlign w:val="center"/>
            <w:tcPrChange w:id="1437" w:author="Utente" w:date="2019-11-08T12:58:00Z">
              <w:tcPr>
                <w:tcW w:w="471" w:type="dxa"/>
                <w:shd w:val="clear" w:color="auto" w:fill="D6E3BC"/>
                <w:vAlign w:val="center"/>
              </w:tcPr>
            </w:tcPrChange>
          </w:tcPr>
          <w:p w14:paraId="35A12EEC"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38" w:author="Utente" w:date="2019-11-08T12:58:00Z"/>
                <w:b/>
                <w:i/>
                <w:color w:val="0D0D0D"/>
                <w:sz w:val="18"/>
              </w:rPr>
            </w:pPr>
            <w:del w:id="1439" w:author="Utente" w:date="2019-11-08T12:58:00Z">
              <w:r w:rsidDel="0073583C">
                <w:rPr>
                  <w:i/>
                  <w:color w:val="0D0D0D"/>
                  <w:sz w:val="18"/>
                </w:rPr>
                <w:delText>6</w:delText>
              </w:r>
            </w:del>
          </w:p>
        </w:tc>
        <w:tc>
          <w:tcPr>
            <w:tcW w:w="3647" w:type="dxa"/>
            <w:shd w:val="clear" w:color="auto" w:fill="DDD9C3"/>
            <w:vAlign w:val="center"/>
            <w:tcPrChange w:id="1440" w:author="Utente" w:date="2019-11-08T12:58:00Z">
              <w:tcPr>
                <w:tcW w:w="3645" w:type="dxa"/>
                <w:shd w:val="clear" w:color="auto" w:fill="DDD9C3"/>
                <w:vAlign w:val="center"/>
              </w:tcPr>
            </w:tcPrChange>
          </w:tcPr>
          <w:p w14:paraId="0391EEDA"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41" w:author="Utente" w:date="2019-11-08T12:58:00Z"/>
                <w:sz w:val="18"/>
              </w:rPr>
            </w:pPr>
            <w:del w:id="1442" w:author="Utente" w:date="2019-11-08T12:58:00Z">
              <w:r w:rsidDel="0073583C">
                <w:rPr>
                  <w:sz w:val="18"/>
                </w:rPr>
                <w:delText xml:space="preserve">   </w:delText>
              </w:r>
            </w:del>
          </w:p>
          <w:p w14:paraId="1084CFE1"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43" w:author="Utente" w:date="2019-11-08T12:58:00Z"/>
                <w:b/>
                <w:i/>
                <w:color w:val="0D0D0D"/>
                <w:sz w:val="18"/>
              </w:rPr>
            </w:pPr>
            <w:del w:id="1444" w:author="Utente" w:date="2019-11-08T12:58:00Z">
              <w:r w:rsidDel="0073583C">
                <w:rPr>
                  <w:sz w:val="18"/>
                </w:rPr>
                <w:delText>- Spolveratura di arredi e ritiro rifiuti</w:delText>
              </w:r>
            </w:del>
          </w:p>
        </w:tc>
        <w:tc>
          <w:tcPr>
            <w:tcW w:w="1125" w:type="dxa"/>
            <w:shd w:val="clear" w:color="auto" w:fill="D6E3BC"/>
            <w:vAlign w:val="center"/>
            <w:tcPrChange w:id="1445" w:author="Utente" w:date="2019-11-08T12:58:00Z">
              <w:tcPr>
                <w:tcW w:w="1125" w:type="dxa"/>
                <w:shd w:val="clear" w:color="auto" w:fill="D6E3BC"/>
                <w:vAlign w:val="center"/>
              </w:tcPr>
            </w:tcPrChange>
          </w:tcPr>
          <w:p w14:paraId="5227A46F"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46" w:author="Utente" w:date="2019-11-08T12:58:00Z"/>
                <w:b/>
                <w:i/>
                <w:color w:val="0D0D0D"/>
                <w:sz w:val="18"/>
              </w:rPr>
            </w:pPr>
            <w:del w:id="1447" w:author="Utente" w:date="2019-11-08T12:11:00Z">
              <w:r w:rsidDel="00FD6F37">
                <w:rPr>
                  <w:sz w:val="16"/>
                </w:rPr>
                <w:delText>01/01/2019 08:00</w:delText>
              </w:r>
            </w:del>
          </w:p>
        </w:tc>
        <w:tc>
          <w:tcPr>
            <w:tcW w:w="1116" w:type="dxa"/>
            <w:shd w:val="clear" w:color="auto" w:fill="EAF1DD"/>
            <w:vAlign w:val="center"/>
            <w:tcPrChange w:id="1448" w:author="Utente" w:date="2019-11-08T12:58:00Z">
              <w:tcPr>
                <w:tcW w:w="1114" w:type="dxa"/>
                <w:shd w:val="clear" w:color="auto" w:fill="EAF1DD"/>
                <w:vAlign w:val="center"/>
              </w:tcPr>
            </w:tcPrChange>
          </w:tcPr>
          <w:p w14:paraId="55DC0AEB"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49" w:author="Utente" w:date="2019-11-08T12:58:00Z"/>
                <w:b/>
                <w:i/>
                <w:color w:val="0D0D0D"/>
                <w:sz w:val="18"/>
              </w:rPr>
            </w:pPr>
            <w:del w:id="1450" w:author="Utente" w:date="2019-11-08T12:12:00Z">
              <w:r w:rsidDel="00FD6F37">
                <w:rPr>
                  <w:sz w:val="16"/>
                </w:rPr>
                <w:delText>365 gg</w:delText>
              </w:r>
            </w:del>
          </w:p>
        </w:tc>
        <w:tc>
          <w:tcPr>
            <w:tcW w:w="1169" w:type="dxa"/>
            <w:shd w:val="clear" w:color="auto" w:fill="D6E3BC"/>
            <w:vAlign w:val="center"/>
            <w:tcPrChange w:id="1451" w:author="Utente" w:date="2019-11-08T12:58:00Z">
              <w:tcPr>
                <w:tcW w:w="1167" w:type="dxa"/>
                <w:shd w:val="clear" w:color="auto" w:fill="D6E3BC"/>
                <w:vAlign w:val="center"/>
              </w:tcPr>
            </w:tcPrChange>
          </w:tcPr>
          <w:p w14:paraId="759BB5FB"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52" w:author="Utente" w:date="2019-11-08T12:58:00Z"/>
                <w:b/>
                <w:i/>
                <w:color w:val="0D0D0D"/>
                <w:sz w:val="18"/>
              </w:rPr>
            </w:pPr>
            <w:del w:id="1453" w:author="Utente" w:date="2019-11-08T12:11:00Z">
              <w:r w:rsidDel="00FD6F37">
                <w:rPr>
                  <w:sz w:val="16"/>
                </w:rPr>
                <w:delText>31/12/2019</w:delText>
              </w:r>
            </w:del>
          </w:p>
        </w:tc>
        <w:tc>
          <w:tcPr>
            <w:tcW w:w="2426" w:type="dxa"/>
            <w:shd w:val="clear" w:color="auto" w:fill="EAF1DD"/>
            <w:vAlign w:val="center"/>
            <w:tcPrChange w:id="1454" w:author="Utente" w:date="2019-11-08T12:58:00Z">
              <w:tcPr>
                <w:tcW w:w="2426" w:type="dxa"/>
                <w:shd w:val="clear" w:color="auto" w:fill="EAF1DD"/>
                <w:vAlign w:val="center"/>
              </w:tcPr>
            </w:tcPrChange>
          </w:tcPr>
          <w:p w14:paraId="71A14B80" w14:textId="77777777" w:rsidR="00E343FF" w:rsidDel="0073583C"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del w:id="1455" w:author="Utente" w:date="2019-11-08T12:58:00Z"/>
                <w:b/>
                <w:i/>
                <w:color w:val="0D0D0D"/>
                <w:sz w:val="18"/>
              </w:rPr>
            </w:pPr>
            <w:del w:id="1456" w:author="Utente" w:date="2019-11-08T12:12:00Z">
              <w:r w:rsidDel="00FD6F37">
                <w:rPr>
                  <w:sz w:val="16"/>
                </w:rPr>
                <w:delText>MAXIMA</w:delText>
              </w:r>
            </w:del>
          </w:p>
        </w:tc>
      </w:tr>
    </w:tbl>
    <w:p w14:paraId="7DC66319" w14:textId="77777777" w:rsidR="00E343FF" w:rsidDel="00FD6F37"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457" w:author="Utente" w:date="2019-11-08T12:13:00Z"/>
        </w:rPr>
      </w:pPr>
    </w:p>
    <w:p w14:paraId="3ED4C233" w14:textId="77777777" w:rsidR="00E343FF" w:rsidDel="00FD6F37" w:rsidRDefault="00E343FF">
      <w:pPr>
        <w:pStyle w:val="Norma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1458" w:author="Utente" w:date="2019-11-08T12:13:00Z"/>
        </w:rPr>
        <w:sectPr w:rsidR="00E343FF" w:rsidDel="00FD6F37" w:rsidSect="00FD6F37">
          <w:headerReference w:type="default" r:id="rId29"/>
          <w:footerReference w:type="default" r:id="rId30"/>
          <w:pgSz w:w="11906" w:h="16838"/>
          <w:pgMar w:top="1248" w:right="1134" w:bottom="1134" w:left="1134" w:header="720" w:footer="720" w:gutter="0"/>
          <w:cols w:space="720"/>
          <w:docGrid w:linePitch="272"/>
          <w:sectPrChange w:id="1464" w:author="Utente" w:date="2019-11-08T12:13:00Z">
            <w:sectPr w:rsidR="00E343FF" w:rsidDel="00FD6F37" w:rsidSect="00FD6F37">
              <w:pgMar w:top="1219" w:right="823" w:bottom="1134" w:left="1134" w:header="720" w:footer="720" w:gutter="0"/>
              <w:docGrid w:linePitch="0"/>
            </w:sectPr>
          </w:sectPrChange>
        </w:sectPr>
      </w:pPr>
    </w:p>
    <w:p w14:paraId="032AEBC8" w14:textId="77777777" w:rsidR="00E343FF" w:rsidDel="00FD6F37"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465" w:author="Utente" w:date="2019-11-08T12:13:00Z"/>
        </w:rPr>
      </w:pPr>
    </w:p>
    <w:p w14:paraId="20A4158D" w14:textId="77777777" w:rsidR="00E343FF" w:rsidDel="00FD6F37" w:rsidRDefault="00AB2619">
      <w:pPr>
        <w:pStyle w:val="Titolo2"/>
        <w:rPr>
          <w:del w:id="1466" w:author="Utente" w:date="2019-11-08T12:13:00Z"/>
        </w:rPr>
      </w:pPr>
      <w:del w:id="1467" w:author="Utente" w:date="2019-11-08T12:13:00Z">
        <w:r w:rsidDel="00FD6F37">
          <w:delText>CRONOPROGRAMMA</w:delText>
        </w:r>
      </w:del>
    </w:p>
    <w:p w14:paraId="51DB770C" w14:textId="77777777" w:rsidR="00E343FF" w:rsidDel="00FD6F37"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468" w:author="Utente" w:date="2019-11-08T12:13:00Z"/>
        </w:rPr>
      </w:pPr>
    </w:p>
    <w:p w14:paraId="6B72FA5F" w14:textId="77777777" w:rsidR="00E343FF" w:rsidDel="00FD6F37"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469" w:author="Utente" w:date="2019-11-08T12:13:00Z"/>
        </w:rPr>
      </w:pPr>
    </w:p>
    <w:p w14:paraId="34FC07BF" w14:textId="77777777" w:rsidR="00E343FF" w:rsidDel="00FD6F37" w:rsidRDefault="00AB261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470" w:author="Utente" w:date="2019-11-08T12:13:00Z"/>
        </w:rPr>
      </w:pPr>
      <w:del w:id="1471" w:author="Utente" w:date="2019-11-08T12:13:00Z">
        <w:r w:rsidDel="00FD6F37">
          <w:rPr>
            <w:noProof/>
          </w:rPr>
          <w:drawing>
            <wp:inline distT="0" distB="0" distL="0" distR="0" wp14:anchorId="2CC2A06A" wp14:editId="4190DB00">
              <wp:extent cx="8572500" cy="466725"/>
              <wp:effectExtent l="0" t="0" r="0" b="0"/>
              <wp:docPr id="21" name="_tx_id_15_"/>
              <wp:cNvGraphicFramePr/>
              <a:graphic xmlns:a="http://schemas.openxmlformats.org/drawingml/2006/main">
                <a:graphicData uri="http://schemas.openxmlformats.org/drawingml/2006/picture">
                  <pic:pic xmlns:pic="http://schemas.openxmlformats.org/drawingml/2006/picture">
                    <pic:nvPicPr>
                      <pic:cNvPr id="0" name="Image 21"/>
                      <pic:cNvPicPr/>
                    </pic:nvPicPr>
                    <pic:blipFill>
                      <a:blip r:embed="rId31"/>
                      <a:stretch>
                        <a:fillRect/>
                      </a:stretch>
                    </pic:blipFill>
                    <pic:spPr>
                      <a:xfrm>
                        <a:off x="0" y="0"/>
                        <a:ext cx="8572500" cy="466725"/>
                      </a:xfrm>
                      <a:prstGeom prst="rect">
                        <a:avLst/>
                      </a:prstGeom>
                    </pic:spPr>
                  </pic:pic>
                </a:graphicData>
              </a:graphic>
            </wp:inline>
          </w:drawing>
        </w:r>
      </w:del>
    </w:p>
    <w:p w14:paraId="43C20054" w14:textId="77777777" w:rsidR="00E343FF" w:rsidDel="00FD6F37"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472" w:author="Utente" w:date="2019-11-08T12:13:00Z"/>
        </w:rPr>
      </w:pPr>
    </w:p>
    <w:p w14:paraId="04937D79" w14:textId="77777777" w:rsidR="00E343FF" w:rsidDel="00FD6F37" w:rsidRDefault="00E343FF">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del w:id="1473" w:author="Utente" w:date="2019-11-08T12:13:00Z"/>
        </w:rPr>
      </w:pPr>
    </w:p>
    <w:p w14:paraId="29412E1A" w14:textId="77777777" w:rsidR="00E343FF" w:rsidRDefault="00E343FF">
      <w:pPr>
        <w:pStyle w:val="Norma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ectPr w:rsidR="00E343FF" w:rsidSect="00FD6F37">
          <w:headerReference w:type="default" r:id="rId32"/>
          <w:footerReference w:type="default" r:id="rId33"/>
          <w:pgSz w:w="11906" w:h="16838" w:orient="portrait"/>
          <w:pgMar w:top="1248" w:right="1134" w:bottom="1134" w:left="1134" w:header="720" w:footer="720" w:gutter="0"/>
          <w:cols w:space="720"/>
          <w:docGrid w:linePitch="272"/>
          <w:sectPrChange w:id="1490" w:author="Utente" w:date="2019-11-08T12:13:00Z">
            <w:sectPr w:rsidR="00E343FF" w:rsidSect="00FD6F37">
              <w:pgSz w:w="16838" w:h="11906" w:orient="landscape"/>
              <w:pgMar w:top="1134" w:right="1248" w:bottom="1134" w:left="1134" w:header="720" w:footer="720" w:gutter="0"/>
              <w:docGrid w:linePitch="0"/>
            </w:sectPr>
          </w:sectPrChange>
        </w:sectPr>
      </w:pPr>
    </w:p>
    <w:p w14:paraId="6BF086E0" w14:textId="77777777" w:rsidR="00C9512D" w:rsidRDefault="00C9512D" w:rsidP="00C9512D">
      <w:pPr>
        <w:pStyle w:val="Normal"/>
        <w:jc w:val="center"/>
        <w:rPr>
          <w:ins w:id="1491" w:author="Benny" w:date="2020-07-03T17:07:00Z"/>
        </w:rPr>
      </w:pPr>
    </w:p>
    <w:p w14:paraId="787B4C0D" w14:textId="77777777" w:rsidR="00C9512D" w:rsidRDefault="00C9512D" w:rsidP="00C9512D">
      <w:pPr>
        <w:pStyle w:val="Normal"/>
        <w:jc w:val="center"/>
        <w:rPr>
          <w:ins w:id="1492" w:author="Benny" w:date="2020-07-03T17:07:00Z"/>
        </w:rPr>
      </w:pPr>
    </w:p>
    <w:p w14:paraId="44925630" w14:textId="2931D9BF" w:rsidR="00E343FF" w:rsidRDefault="00AB2619">
      <w:pPr>
        <w:pStyle w:val="Normal"/>
        <w:jc w:val="center"/>
        <w:rPr>
          <w:rFonts w:ascii="Trebuchet MS" w:eastAsia="Trebuchet MS" w:hAnsi="Trebuchet MS" w:cs="Trebuchet MS"/>
          <w:sz w:val="20"/>
        </w:rPr>
        <w:pPrChange w:id="1493" w:author="Benny" w:date="2020-07-03T17:03:00Z">
          <w:pPr>
            <w:pStyle w:val="Normal"/>
          </w:pPr>
        </w:pPrChange>
      </w:pPr>
      <w:r>
        <w:t>ELENCO DEI RISCHI INTERFERENTI</w:t>
      </w:r>
    </w:p>
    <w:p w14:paraId="3D0158DD" w14:textId="6C71B6D4" w:rsidR="00E343FF" w:rsidRDefault="00AB2619" w:rsidP="00C9512D">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1494" w:author="Benny" w:date="2020-07-03T17:04:00Z"/>
        </w:rPr>
      </w:pPr>
      <w:r>
        <w:t>I rischi interferenti risultanti dalla valutazione del contratto sono elencati, di seguito, mediante classificazione della categoria e della natura.</w:t>
      </w:r>
    </w:p>
    <w:p w14:paraId="617FCDB6" w14:textId="77777777" w:rsidR="00C9512D" w:rsidRDefault="00C9512D">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pPrChange w:id="1495" w:author="Benny" w:date="2020-07-03T17:03:00Z">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PrChange>
      </w:pPr>
    </w:p>
    <w:p w14:paraId="77BADF90"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1" w:type="dxa"/>
          <w:right w:w="51" w:type="dxa"/>
        </w:tblCellMar>
        <w:tblLook w:val="0000" w:firstRow="0" w:lastRow="0" w:firstColumn="0" w:lastColumn="0" w:noHBand="0" w:noVBand="0"/>
        <w:tblPrChange w:id="1496" w:author="Benny" w:date="2020-07-03T17:07:00Z">
          <w:tblPr>
            <w:tblW w:w="0" w:type="auto"/>
            <w:tblInd w:w="5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1" w:type="dxa"/>
              <w:right w:w="51" w:type="dxa"/>
            </w:tblCellMar>
            <w:tblLook w:val="0000" w:firstRow="0" w:lastRow="0" w:firstColumn="0" w:lastColumn="0" w:noHBand="0" w:noVBand="0"/>
          </w:tblPr>
        </w:tblPrChange>
      </w:tblPr>
      <w:tblGrid>
        <w:gridCol w:w="3443"/>
        <w:gridCol w:w="6503"/>
        <w:tblGridChange w:id="1497">
          <w:tblGrid>
            <w:gridCol w:w="3443"/>
            <w:gridCol w:w="6503"/>
          </w:tblGrid>
        </w:tblGridChange>
      </w:tblGrid>
      <w:tr w:rsidR="00E343FF" w14:paraId="49EE8F49" w14:textId="77777777" w:rsidTr="00C9512D">
        <w:trPr>
          <w:jc w:val="center"/>
        </w:trPr>
        <w:tc>
          <w:tcPr>
            <w:tcW w:w="3443" w:type="dxa"/>
            <w:shd w:val="clear" w:color="auto" w:fill="C6D9F1"/>
            <w:vAlign w:val="center"/>
            <w:tcPrChange w:id="1498" w:author="Benny" w:date="2020-07-03T17:07:00Z">
              <w:tcPr>
                <w:tcW w:w="3443" w:type="dxa"/>
                <w:shd w:val="clear" w:color="auto" w:fill="C6D9F1"/>
                <w:vAlign w:val="center"/>
              </w:tcPr>
            </w:tcPrChange>
          </w:tcPr>
          <w:p w14:paraId="571F89E0" w14:textId="77777777" w:rsidR="00E343FF" w:rsidRDefault="00AB2619">
            <w:pPr>
              <w:pStyle w:val="Normal"/>
              <w:jc w:val="center"/>
              <w:rPr>
                <w:b/>
                <w:sz w:val="20"/>
              </w:rPr>
            </w:pPr>
            <w:r>
              <w:rPr>
                <w:rFonts w:ascii="Trebuchet MS" w:eastAsia="Trebuchet MS" w:hAnsi="Trebuchet MS" w:cs="Trebuchet MS"/>
                <w:b/>
                <w:sz w:val="20"/>
              </w:rPr>
              <w:t>CATEGORIA</w:t>
            </w:r>
          </w:p>
        </w:tc>
        <w:tc>
          <w:tcPr>
            <w:tcW w:w="6503" w:type="dxa"/>
            <w:shd w:val="clear" w:color="auto" w:fill="C6D9F1"/>
            <w:tcPrChange w:id="1499" w:author="Benny" w:date="2020-07-03T17:07:00Z">
              <w:tcPr>
                <w:tcW w:w="6503" w:type="dxa"/>
                <w:shd w:val="clear" w:color="auto" w:fill="C6D9F1"/>
              </w:tcPr>
            </w:tcPrChange>
          </w:tcPr>
          <w:p w14:paraId="6FF94C3C" w14:textId="77777777" w:rsidR="00E343FF" w:rsidRDefault="00AB2619">
            <w:pPr>
              <w:pStyle w:val="Normal"/>
              <w:tabs>
                <w:tab w:val="clear" w:pos="1134"/>
                <w:tab w:val="left" w:pos="486"/>
              </w:tabs>
              <w:ind w:left="486"/>
              <w:rPr>
                <w:sz w:val="20"/>
              </w:rPr>
            </w:pPr>
            <w:r>
              <w:rPr>
                <w:rFonts w:ascii="Trebuchet MS" w:eastAsia="Trebuchet MS" w:hAnsi="Trebuchet MS" w:cs="Trebuchet MS"/>
                <w:b/>
                <w:sz w:val="20"/>
              </w:rPr>
              <w:t>RISCHIO</w:t>
            </w:r>
          </w:p>
        </w:tc>
      </w:tr>
      <w:tr w:rsidR="00E343FF" w14:paraId="7C59D0DD" w14:textId="77777777" w:rsidTr="00C9512D">
        <w:trPr>
          <w:jc w:val="center"/>
        </w:trPr>
        <w:tc>
          <w:tcPr>
            <w:tcW w:w="3443" w:type="dxa"/>
            <w:shd w:val="clear" w:color="auto" w:fill="DBE5F1"/>
            <w:vAlign w:val="center"/>
            <w:tcPrChange w:id="1500" w:author="Benny" w:date="2020-07-03T17:07:00Z">
              <w:tcPr>
                <w:tcW w:w="3443" w:type="dxa"/>
                <w:shd w:val="clear" w:color="auto" w:fill="DBE5F1"/>
                <w:vAlign w:val="center"/>
              </w:tcPr>
            </w:tcPrChange>
          </w:tcPr>
          <w:p w14:paraId="5FFBB62A" w14:textId="77777777" w:rsidR="00E343FF" w:rsidRDefault="00AB2619">
            <w:pPr>
              <w:pStyle w:val="Normal"/>
              <w:jc w:val="center"/>
              <w:rPr>
                <w:b/>
                <w:sz w:val="20"/>
              </w:rPr>
            </w:pPr>
            <w:r>
              <w:rPr>
                <w:rFonts w:ascii="Trebuchet MS" w:eastAsia="Trebuchet MS" w:hAnsi="Trebuchet MS" w:cs="Trebuchet MS"/>
                <w:b/>
                <w:sz w:val="20"/>
              </w:rPr>
              <w:t>RISCHI PER LA SICUREZZA</w:t>
            </w:r>
          </w:p>
        </w:tc>
        <w:tc>
          <w:tcPr>
            <w:tcW w:w="6503" w:type="dxa"/>
            <w:shd w:val="clear" w:color="auto" w:fill="auto"/>
            <w:tcPrChange w:id="1501" w:author="Benny" w:date="2020-07-03T17:07:00Z">
              <w:tcPr>
                <w:tcW w:w="6503" w:type="dxa"/>
                <w:shd w:val="clear" w:color="auto" w:fill="auto"/>
              </w:tcPr>
            </w:tcPrChange>
          </w:tcPr>
          <w:p w14:paraId="56885082" w14:textId="77777777" w:rsidR="00952BA6" w:rsidDel="00276905" w:rsidRDefault="00952BA6" w:rsidP="00952BA6">
            <w:pPr>
              <w:pStyle w:val="Normal"/>
              <w:numPr>
                <w:ilvl w:val="0"/>
                <w:numId w:val="13"/>
              </w:numPr>
              <w:tabs>
                <w:tab w:val="clear" w:pos="15876"/>
                <w:tab w:val="left" w:pos="770"/>
              </w:tabs>
              <w:rPr>
                <w:del w:id="1502" w:author="Utente" w:date="2019-11-08T13:01:00Z"/>
                <w:rFonts w:ascii="Trebuchet MS" w:eastAsia="Trebuchet MS" w:hAnsi="Trebuchet MS" w:cs="Trebuchet MS"/>
                <w:sz w:val="20"/>
              </w:rPr>
            </w:pPr>
            <w:del w:id="1503" w:author="Utente" w:date="2019-11-08T13:01:00Z">
              <w:r w:rsidDel="00276905">
                <w:rPr>
                  <w:rFonts w:ascii="Trebuchet MS" w:eastAsia="Trebuchet MS" w:hAnsi="Trebuchet MS" w:cs="Trebuchet MS"/>
                  <w:i/>
                  <w:sz w:val="20"/>
                </w:rPr>
                <w:delText>Caduta dall'alto</w:delText>
              </w:r>
            </w:del>
          </w:p>
          <w:p w14:paraId="4685709B" w14:textId="77777777" w:rsidR="00952BA6" w:rsidDel="00276905" w:rsidRDefault="00952BA6" w:rsidP="00952BA6">
            <w:pPr>
              <w:pStyle w:val="Normal"/>
              <w:tabs>
                <w:tab w:val="clear" w:pos="15876"/>
                <w:tab w:val="left" w:pos="770"/>
              </w:tabs>
              <w:rPr>
                <w:del w:id="1504" w:author="Utente" w:date="2019-11-08T13:01:00Z"/>
                <w:rFonts w:ascii="Trebuchet MS" w:eastAsia="Trebuchet MS" w:hAnsi="Trebuchet MS" w:cs="Trebuchet MS"/>
                <w:sz w:val="20"/>
              </w:rPr>
            </w:pPr>
          </w:p>
          <w:p w14:paraId="083DBAEF" w14:textId="77777777" w:rsidR="00952BA6" w:rsidDel="00276905" w:rsidRDefault="00952BA6">
            <w:pPr>
              <w:pStyle w:val="Normal"/>
              <w:tabs>
                <w:tab w:val="clear" w:pos="15876"/>
              </w:tabs>
              <w:ind w:left="770"/>
              <w:rPr>
                <w:del w:id="1505" w:author="Utente" w:date="2019-11-08T13:01:00Z"/>
                <w:rFonts w:ascii="Trebuchet MS" w:eastAsia="Trebuchet MS" w:hAnsi="Trebuchet MS" w:cs="Trebuchet MS"/>
                <w:sz w:val="20"/>
              </w:rPr>
              <w:pPrChange w:id="1506" w:author="Utente" w:date="2019-11-08T13:01:00Z">
                <w:pPr>
                  <w:pStyle w:val="Normal"/>
                  <w:numPr>
                    <w:numId w:val="13"/>
                  </w:numPr>
                  <w:tabs>
                    <w:tab w:val="clear" w:pos="15876"/>
                    <w:tab w:val="left" w:pos="770"/>
                  </w:tabs>
                  <w:ind w:left="770" w:hanging="371"/>
                </w:pPr>
              </w:pPrChange>
            </w:pPr>
            <w:del w:id="1507" w:author="Utente" w:date="2019-11-08T13:01:00Z">
              <w:r w:rsidDel="00276905">
                <w:rPr>
                  <w:rFonts w:ascii="Trebuchet MS" w:eastAsia="Trebuchet MS" w:hAnsi="Trebuchet MS" w:cs="Trebuchet MS"/>
                  <w:i/>
                  <w:sz w:val="20"/>
                </w:rPr>
                <w:delText>Caduta di materiale dall'alto</w:delText>
              </w:r>
            </w:del>
          </w:p>
          <w:p w14:paraId="43392762" w14:textId="77777777" w:rsidR="00952BA6" w:rsidRDefault="00952BA6">
            <w:pPr>
              <w:pStyle w:val="Normal"/>
              <w:tabs>
                <w:tab w:val="clear" w:pos="15876"/>
              </w:tabs>
              <w:ind w:left="770"/>
              <w:rPr>
                <w:rFonts w:ascii="Trebuchet MS" w:eastAsia="Trebuchet MS" w:hAnsi="Trebuchet MS" w:cs="Trebuchet MS"/>
                <w:sz w:val="20"/>
              </w:rPr>
              <w:pPrChange w:id="1508" w:author="Utente" w:date="2019-11-08T13:01:00Z">
                <w:pPr>
                  <w:pStyle w:val="Normal"/>
                  <w:tabs>
                    <w:tab w:val="clear" w:pos="15876"/>
                    <w:tab w:val="left" w:pos="770"/>
                  </w:tabs>
                </w:pPr>
              </w:pPrChange>
            </w:pPr>
          </w:p>
          <w:p w14:paraId="02A8BC2A"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Difficoltà nell'esodo</w:t>
            </w:r>
          </w:p>
          <w:p w14:paraId="1E473768" w14:textId="6ECFF152" w:rsidR="00952BA6" w:rsidDel="00C9512D" w:rsidRDefault="00952BA6" w:rsidP="00952BA6">
            <w:pPr>
              <w:pStyle w:val="Normal"/>
              <w:tabs>
                <w:tab w:val="clear" w:pos="15876"/>
                <w:tab w:val="left" w:pos="770"/>
              </w:tabs>
              <w:rPr>
                <w:del w:id="1509" w:author="Benny" w:date="2020-07-03T17:03:00Z"/>
                <w:rFonts w:ascii="Trebuchet MS" w:eastAsia="Trebuchet MS" w:hAnsi="Trebuchet MS" w:cs="Trebuchet MS"/>
                <w:sz w:val="20"/>
              </w:rPr>
            </w:pPr>
          </w:p>
          <w:p w14:paraId="2D254157"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Elettrocuzione</w:t>
            </w:r>
          </w:p>
          <w:p w14:paraId="094865B3" w14:textId="6F27F045" w:rsidR="00952BA6" w:rsidDel="00C9512D" w:rsidRDefault="00952BA6" w:rsidP="00952BA6">
            <w:pPr>
              <w:pStyle w:val="Normal"/>
              <w:tabs>
                <w:tab w:val="clear" w:pos="15876"/>
                <w:tab w:val="left" w:pos="770"/>
              </w:tabs>
              <w:rPr>
                <w:del w:id="1510" w:author="Benny" w:date="2020-07-03T17:03:00Z"/>
                <w:rFonts w:ascii="Trebuchet MS" w:eastAsia="Trebuchet MS" w:hAnsi="Trebuchet MS" w:cs="Trebuchet MS"/>
                <w:sz w:val="20"/>
              </w:rPr>
            </w:pPr>
          </w:p>
          <w:p w14:paraId="39723542"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Fiamme ed esplosioni</w:t>
            </w:r>
          </w:p>
          <w:p w14:paraId="6D71E56A" w14:textId="68739197" w:rsidR="00952BA6" w:rsidDel="00C9512D" w:rsidRDefault="00952BA6" w:rsidP="00952BA6">
            <w:pPr>
              <w:pStyle w:val="Normal"/>
              <w:tabs>
                <w:tab w:val="clear" w:pos="15876"/>
                <w:tab w:val="left" w:pos="770"/>
              </w:tabs>
              <w:rPr>
                <w:del w:id="1511" w:author="Benny" w:date="2020-07-03T17:03:00Z"/>
                <w:rFonts w:ascii="Trebuchet MS" w:eastAsia="Trebuchet MS" w:hAnsi="Trebuchet MS" w:cs="Trebuchet MS"/>
                <w:sz w:val="20"/>
              </w:rPr>
            </w:pPr>
          </w:p>
          <w:p w14:paraId="457AF570"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Inciampo, cadute in piano</w:t>
            </w:r>
          </w:p>
          <w:p w14:paraId="1926B31D" w14:textId="041DF7D6" w:rsidR="00952BA6" w:rsidDel="00C9512D" w:rsidRDefault="00952BA6" w:rsidP="00952BA6">
            <w:pPr>
              <w:pStyle w:val="Normal"/>
              <w:tabs>
                <w:tab w:val="clear" w:pos="15876"/>
                <w:tab w:val="left" w:pos="770"/>
              </w:tabs>
              <w:rPr>
                <w:del w:id="1512" w:author="Benny" w:date="2020-07-03T17:03:00Z"/>
                <w:rFonts w:ascii="Trebuchet MS" w:eastAsia="Trebuchet MS" w:hAnsi="Trebuchet MS" w:cs="Trebuchet MS"/>
                <w:sz w:val="20"/>
              </w:rPr>
            </w:pPr>
          </w:p>
          <w:p w14:paraId="7CB228D0"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Punture</w:t>
            </w:r>
          </w:p>
          <w:p w14:paraId="59D4A620" w14:textId="2844270D" w:rsidR="00952BA6" w:rsidDel="00C9512D" w:rsidRDefault="00952BA6" w:rsidP="00952BA6">
            <w:pPr>
              <w:pStyle w:val="Normal"/>
              <w:tabs>
                <w:tab w:val="clear" w:pos="15876"/>
                <w:tab w:val="left" w:pos="770"/>
              </w:tabs>
              <w:rPr>
                <w:del w:id="1513" w:author="Benny" w:date="2020-07-03T17:03:00Z"/>
                <w:rFonts w:ascii="Trebuchet MS" w:eastAsia="Trebuchet MS" w:hAnsi="Trebuchet MS" w:cs="Trebuchet MS"/>
                <w:sz w:val="20"/>
              </w:rPr>
            </w:pPr>
          </w:p>
          <w:p w14:paraId="4DF60F7D"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Ribaltamento</w:t>
            </w:r>
          </w:p>
          <w:p w14:paraId="73BCFD88" w14:textId="247DD163" w:rsidR="00952BA6" w:rsidDel="00C9512D" w:rsidRDefault="00952BA6" w:rsidP="00952BA6">
            <w:pPr>
              <w:pStyle w:val="Normal"/>
              <w:tabs>
                <w:tab w:val="clear" w:pos="15876"/>
                <w:tab w:val="left" w:pos="770"/>
              </w:tabs>
              <w:rPr>
                <w:del w:id="1514" w:author="Benny" w:date="2020-07-03T17:03:00Z"/>
                <w:rFonts w:ascii="Trebuchet MS" w:eastAsia="Trebuchet MS" w:hAnsi="Trebuchet MS" w:cs="Trebuchet MS"/>
                <w:sz w:val="20"/>
              </w:rPr>
            </w:pPr>
          </w:p>
          <w:p w14:paraId="3457436B"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Scivolamenti</w:t>
            </w:r>
          </w:p>
          <w:p w14:paraId="12C220D6" w14:textId="7A82667C" w:rsidR="00952BA6" w:rsidDel="00C9512D" w:rsidRDefault="00952BA6" w:rsidP="00952BA6">
            <w:pPr>
              <w:pStyle w:val="Normal"/>
              <w:tabs>
                <w:tab w:val="clear" w:pos="15876"/>
                <w:tab w:val="left" w:pos="770"/>
              </w:tabs>
              <w:rPr>
                <w:del w:id="1515" w:author="Benny" w:date="2020-07-03T17:03:00Z"/>
                <w:rFonts w:ascii="Trebuchet MS" w:eastAsia="Trebuchet MS" w:hAnsi="Trebuchet MS" w:cs="Trebuchet MS"/>
                <w:sz w:val="20"/>
              </w:rPr>
            </w:pPr>
          </w:p>
          <w:p w14:paraId="3C7277BA"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Tagli</w:t>
            </w:r>
          </w:p>
          <w:p w14:paraId="0E67E713" w14:textId="668F6268" w:rsidR="00952BA6" w:rsidDel="00C9512D" w:rsidRDefault="00952BA6" w:rsidP="00952BA6">
            <w:pPr>
              <w:pStyle w:val="Normal"/>
              <w:tabs>
                <w:tab w:val="clear" w:pos="15876"/>
                <w:tab w:val="left" w:pos="770"/>
              </w:tabs>
              <w:rPr>
                <w:del w:id="1516" w:author="Benny" w:date="2020-07-03T17:03:00Z"/>
                <w:rFonts w:ascii="Trebuchet MS" w:eastAsia="Trebuchet MS" w:hAnsi="Trebuchet MS" w:cs="Trebuchet MS"/>
                <w:sz w:val="20"/>
              </w:rPr>
            </w:pPr>
          </w:p>
          <w:p w14:paraId="431888D6"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Urti e compressioni</w:t>
            </w:r>
          </w:p>
          <w:p w14:paraId="1F4657C8" w14:textId="454203CA" w:rsidR="00952BA6" w:rsidDel="00C9512D" w:rsidRDefault="00952BA6" w:rsidP="00952BA6">
            <w:pPr>
              <w:pStyle w:val="Normal"/>
              <w:tabs>
                <w:tab w:val="clear" w:pos="15876"/>
                <w:tab w:val="left" w:pos="770"/>
              </w:tabs>
              <w:rPr>
                <w:del w:id="1517" w:author="Benny" w:date="2020-07-03T17:03:00Z"/>
                <w:rFonts w:ascii="Trebuchet MS" w:eastAsia="Trebuchet MS" w:hAnsi="Trebuchet MS" w:cs="Trebuchet MS"/>
                <w:sz w:val="20"/>
              </w:rPr>
            </w:pPr>
          </w:p>
          <w:p w14:paraId="68A2458E"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Ustioni</w:t>
            </w:r>
          </w:p>
          <w:p w14:paraId="345357BE" w14:textId="77777777" w:rsidR="00E343FF" w:rsidRDefault="00E343FF">
            <w:pPr>
              <w:pStyle w:val="Normal"/>
              <w:rPr>
                <w:b/>
                <w:sz w:val="20"/>
              </w:rPr>
            </w:pPr>
          </w:p>
        </w:tc>
      </w:tr>
      <w:tr w:rsidR="00E343FF" w14:paraId="26454B2D" w14:textId="77777777" w:rsidTr="00C9512D">
        <w:trPr>
          <w:jc w:val="center"/>
        </w:trPr>
        <w:tc>
          <w:tcPr>
            <w:tcW w:w="3443" w:type="dxa"/>
            <w:shd w:val="clear" w:color="auto" w:fill="DBE5F1"/>
            <w:vAlign w:val="center"/>
            <w:tcPrChange w:id="1518" w:author="Benny" w:date="2020-07-03T17:07:00Z">
              <w:tcPr>
                <w:tcW w:w="3443" w:type="dxa"/>
                <w:shd w:val="clear" w:color="auto" w:fill="DBE5F1"/>
                <w:vAlign w:val="center"/>
              </w:tcPr>
            </w:tcPrChange>
          </w:tcPr>
          <w:p w14:paraId="1CAE9B02" w14:textId="77777777" w:rsidR="00E343FF" w:rsidRDefault="00AB2619">
            <w:pPr>
              <w:pStyle w:val="Normal"/>
              <w:jc w:val="center"/>
              <w:rPr>
                <w:b/>
                <w:sz w:val="20"/>
              </w:rPr>
            </w:pPr>
            <w:r>
              <w:rPr>
                <w:rFonts w:ascii="Trebuchet MS" w:eastAsia="Trebuchet MS" w:hAnsi="Trebuchet MS" w:cs="Trebuchet MS"/>
                <w:b/>
                <w:sz w:val="20"/>
              </w:rPr>
              <w:t>RISCHI PER LA SALUTE</w:t>
            </w:r>
          </w:p>
        </w:tc>
        <w:tc>
          <w:tcPr>
            <w:tcW w:w="6503" w:type="dxa"/>
            <w:shd w:val="clear" w:color="auto" w:fill="auto"/>
            <w:tcPrChange w:id="1519" w:author="Benny" w:date="2020-07-03T17:07:00Z">
              <w:tcPr>
                <w:tcW w:w="6503" w:type="dxa"/>
                <w:shd w:val="clear" w:color="auto" w:fill="auto"/>
              </w:tcPr>
            </w:tcPrChange>
          </w:tcPr>
          <w:p w14:paraId="717D64C7"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Inalazione gas e vapori</w:t>
            </w:r>
          </w:p>
          <w:p w14:paraId="72902A50" w14:textId="15F30007" w:rsidR="00952BA6" w:rsidDel="00C9512D" w:rsidRDefault="00952BA6" w:rsidP="00952BA6">
            <w:pPr>
              <w:pStyle w:val="Normal"/>
              <w:tabs>
                <w:tab w:val="clear" w:pos="15876"/>
                <w:tab w:val="left" w:pos="770"/>
              </w:tabs>
              <w:rPr>
                <w:del w:id="1520" w:author="Benny" w:date="2020-07-03T17:03:00Z"/>
                <w:rFonts w:ascii="Trebuchet MS" w:eastAsia="Trebuchet MS" w:hAnsi="Trebuchet MS" w:cs="Trebuchet MS"/>
                <w:sz w:val="20"/>
              </w:rPr>
            </w:pPr>
          </w:p>
          <w:p w14:paraId="1FB4415D"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Inalazione polveri</w:t>
            </w:r>
          </w:p>
          <w:p w14:paraId="613C61D4" w14:textId="1EFA7715" w:rsidR="00952BA6" w:rsidDel="00C9512D" w:rsidRDefault="00952BA6" w:rsidP="00952BA6">
            <w:pPr>
              <w:pStyle w:val="Normal"/>
              <w:tabs>
                <w:tab w:val="clear" w:pos="15876"/>
                <w:tab w:val="left" w:pos="770"/>
              </w:tabs>
              <w:rPr>
                <w:del w:id="1521" w:author="Benny" w:date="2020-07-03T17:03:00Z"/>
                <w:rFonts w:ascii="Trebuchet MS" w:eastAsia="Trebuchet MS" w:hAnsi="Trebuchet MS" w:cs="Trebuchet MS"/>
                <w:sz w:val="20"/>
              </w:rPr>
            </w:pPr>
          </w:p>
          <w:p w14:paraId="6481E212"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Infezione</w:t>
            </w:r>
          </w:p>
          <w:p w14:paraId="65CAC77F" w14:textId="2C81C5AF" w:rsidR="00952BA6" w:rsidDel="00C9512D" w:rsidRDefault="00952BA6" w:rsidP="00952BA6">
            <w:pPr>
              <w:pStyle w:val="Normal"/>
              <w:tabs>
                <w:tab w:val="clear" w:pos="15876"/>
                <w:tab w:val="left" w:pos="770"/>
              </w:tabs>
              <w:rPr>
                <w:del w:id="1522" w:author="Benny" w:date="2020-07-03T17:03:00Z"/>
                <w:rFonts w:ascii="Trebuchet MS" w:eastAsia="Trebuchet MS" w:hAnsi="Trebuchet MS" w:cs="Trebuchet MS"/>
                <w:sz w:val="20"/>
              </w:rPr>
            </w:pPr>
          </w:p>
          <w:p w14:paraId="2F542FC0"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Radiazioni ionizzanti</w:t>
            </w:r>
          </w:p>
          <w:p w14:paraId="4BB89FB5" w14:textId="38CC51E6" w:rsidR="00952BA6" w:rsidDel="00C9512D" w:rsidRDefault="00952BA6" w:rsidP="00952BA6">
            <w:pPr>
              <w:pStyle w:val="Normal"/>
              <w:tabs>
                <w:tab w:val="clear" w:pos="15876"/>
                <w:tab w:val="left" w:pos="770"/>
              </w:tabs>
              <w:rPr>
                <w:del w:id="1523" w:author="Benny" w:date="2020-07-03T17:03:00Z"/>
                <w:rFonts w:ascii="Trebuchet MS" w:eastAsia="Trebuchet MS" w:hAnsi="Trebuchet MS" w:cs="Trebuchet MS"/>
                <w:sz w:val="20"/>
              </w:rPr>
            </w:pPr>
          </w:p>
          <w:p w14:paraId="04D3BD1F"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Rischio biologico</w:t>
            </w:r>
          </w:p>
          <w:p w14:paraId="4A0B03FC" w14:textId="17AC800E" w:rsidR="00952BA6" w:rsidDel="00C9512D" w:rsidRDefault="00952BA6" w:rsidP="00952BA6">
            <w:pPr>
              <w:pStyle w:val="Normal"/>
              <w:tabs>
                <w:tab w:val="clear" w:pos="15876"/>
                <w:tab w:val="left" w:pos="770"/>
              </w:tabs>
              <w:rPr>
                <w:del w:id="1524" w:author="Benny" w:date="2020-07-03T17:03:00Z"/>
                <w:rFonts w:ascii="Trebuchet MS" w:eastAsia="Trebuchet MS" w:hAnsi="Trebuchet MS" w:cs="Trebuchet MS"/>
                <w:sz w:val="20"/>
              </w:rPr>
            </w:pPr>
          </w:p>
          <w:p w14:paraId="23A4BD74"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Rischio chimico</w:t>
            </w:r>
          </w:p>
          <w:p w14:paraId="0204DBFE" w14:textId="640F192C" w:rsidR="00952BA6" w:rsidDel="00C9512D" w:rsidRDefault="00952BA6" w:rsidP="00952BA6">
            <w:pPr>
              <w:pStyle w:val="Normal"/>
              <w:tabs>
                <w:tab w:val="clear" w:pos="15876"/>
                <w:tab w:val="left" w:pos="770"/>
              </w:tabs>
              <w:rPr>
                <w:del w:id="1525" w:author="Benny" w:date="2020-07-03T17:03:00Z"/>
                <w:rFonts w:ascii="Trebuchet MS" w:eastAsia="Trebuchet MS" w:hAnsi="Trebuchet MS" w:cs="Trebuchet MS"/>
                <w:sz w:val="20"/>
              </w:rPr>
            </w:pPr>
          </w:p>
          <w:p w14:paraId="0F785261" w14:textId="77777777" w:rsidR="00E343FF" w:rsidRP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Spruzzi di liquido</w:t>
            </w:r>
          </w:p>
          <w:p w14:paraId="15FD0213" w14:textId="77777777" w:rsidR="00E343FF" w:rsidRDefault="00E343FF">
            <w:pPr>
              <w:pStyle w:val="Normal"/>
              <w:rPr>
                <w:b/>
                <w:sz w:val="20"/>
              </w:rPr>
            </w:pPr>
          </w:p>
        </w:tc>
      </w:tr>
      <w:tr w:rsidR="00952BA6" w14:paraId="233169BC" w14:textId="77777777" w:rsidTr="00C9512D">
        <w:trPr>
          <w:trHeight w:val="1187"/>
          <w:jc w:val="center"/>
        </w:trPr>
        <w:tc>
          <w:tcPr>
            <w:tcW w:w="3443" w:type="dxa"/>
            <w:shd w:val="clear" w:color="auto" w:fill="DBE5F1"/>
            <w:vAlign w:val="center"/>
            <w:tcPrChange w:id="1526" w:author="Benny" w:date="2020-07-03T17:07:00Z">
              <w:tcPr>
                <w:tcW w:w="3443" w:type="dxa"/>
                <w:shd w:val="clear" w:color="auto" w:fill="DBE5F1"/>
                <w:vAlign w:val="center"/>
              </w:tcPr>
            </w:tcPrChange>
          </w:tcPr>
          <w:p w14:paraId="4B61C0A2" w14:textId="77777777" w:rsidR="00952BA6" w:rsidRDefault="00952BA6" w:rsidP="00952BA6">
            <w:pPr>
              <w:pStyle w:val="Normal"/>
              <w:jc w:val="center"/>
              <w:rPr>
                <w:b/>
                <w:sz w:val="20"/>
              </w:rPr>
            </w:pPr>
            <w:r>
              <w:rPr>
                <w:rFonts w:ascii="Trebuchet MS" w:eastAsia="Trebuchet MS" w:hAnsi="Trebuchet MS" w:cs="Trebuchet MS"/>
                <w:b/>
                <w:sz w:val="20"/>
              </w:rPr>
              <w:t>RISCHI PER SICUREZZA E LA SALUTE</w:t>
            </w:r>
          </w:p>
        </w:tc>
        <w:tc>
          <w:tcPr>
            <w:tcW w:w="6503" w:type="dxa"/>
            <w:shd w:val="clear" w:color="auto" w:fill="auto"/>
            <w:tcPrChange w:id="1527" w:author="Benny" w:date="2020-07-03T17:07:00Z">
              <w:tcPr>
                <w:tcW w:w="6503" w:type="dxa"/>
                <w:shd w:val="clear" w:color="auto" w:fill="auto"/>
              </w:tcPr>
            </w:tcPrChange>
          </w:tcPr>
          <w:p w14:paraId="0027E50A"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Aggressioni fisiche e verbali</w:t>
            </w:r>
          </w:p>
          <w:p w14:paraId="158A707A" w14:textId="403F99C4" w:rsidR="00952BA6" w:rsidDel="00C9512D" w:rsidRDefault="00952BA6" w:rsidP="00952BA6">
            <w:pPr>
              <w:pStyle w:val="Normal"/>
              <w:tabs>
                <w:tab w:val="clear" w:pos="15876"/>
                <w:tab w:val="left" w:pos="770"/>
              </w:tabs>
              <w:rPr>
                <w:del w:id="1528" w:author="Benny" w:date="2020-07-03T17:03:00Z"/>
                <w:rFonts w:ascii="Trebuchet MS" w:eastAsia="Trebuchet MS" w:hAnsi="Trebuchet MS" w:cs="Trebuchet MS"/>
                <w:sz w:val="20"/>
              </w:rPr>
            </w:pPr>
          </w:p>
          <w:p w14:paraId="7B09A281" w14:textId="77777777" w:rsidR="00952BA6" w:rsidRDefault="00952BA6" w:rsidP="00952BA6">
            <w:pPr>
              <w:pStyle w:val="Normal"/>
              <w:numPr>
                <w:ilvl w:val="0"/>
                <w:numId w:val="13"/>
              </w:numPr>
              <w:tabs>
                <w:tab w:val="clear" w:pos="15876"/>
                <w:tab w:val="left" w:pos="770"/>
              </w:tabs>
              <w:rPr>
                <w:rFonts w:ascii="Trebuchet MS" w:eastAsia="Trebuchet MS" w:hAnsi="Trebuchet MS" w:cs="Trebuchet MS"/>
                <w:sz w:val="20"/>
              </w:rPr>
            </w:pPr>
            <w:r>
              <w:rPr>
                <w:rFonts w:ascii="Trebuchet MS" w:eastAsia="Trebuchet MS" w:hAnsi="Trebuchet MS" w:cs="Trebuchet MS"/>
                <w:i/>
                <w:sz w:val="20"/>
              </w:rPr>
              <w:t>Ergonomia</w:t>
            </w:r>
          </w:p>
          <w:p w14:paraId="3BAC2130" w14:textId="173B390E" w:rsidR="00952BA6" w:rsidDel="00C9512D" w:rsidRDefault="00952BA6" w:rsidP="00952BA6">
            <w:pPr>
              <w:pStyle w:val="Normal"/>
              <w:tabs>
                <w:tab w:val="clear" w:pos="15876"/>
                <w:tab w:val="left" w:pos="770"/>
              </w:tabs>
              <w:rPr>
                <w:del w:id="1529" w:author="Benny" w:date="2020-07-03T17:03:00Z"/>
                <w:rFonts w:ascii="Trebuchet MS" w:eastAsia="Trebuchet MS" w:hAnsi="Trebuchet MS" w:cs="Trebuchet MS"/>
                <w:sz w:val="20"/>
              </w:rPr>
            </w:pPr>
          </w:p>
          <w:p w14:paraId="5581F0E6" w14:textId="56A631D1" w:rsidR="00952BA6" w:rsidRPr="00276905" w:rsidDel="00C9512D" w:rsidRDefault="00952BA6" w:rsidP="00C9512D">
            <w:pPr>
              <w:pStyle w:val="Normal"/>
              <w:numPr>
                <w:ilvl w:val="0"/>
                <w:numId w:val="13"/>
              </w:numPr>
              <w:tabs>
                <w:tab w:val="clear" w:pos="15876"/>
                <w:tab w:val="left" w:pos="770"/>
              </w:tabs>
              <w:rPr>
                <w:ins w:id="1530" w:author="Utente" w:date="2019-11-08T13:01:00Z"/>
                <w:del w:id="1531" w:author="Benny" w:date="2020-07-03T17:03:00Z"/>
                <w:rFonts w:ascii="Trebuchet MS" w:eastAsia="Trebuchet MS" w:hAnsi="Trebuchet MS" w:cs="Trebuchet MS"/>
                <w:sz w:val="20"/>
                <w:rPrChange w:id="1532" w:author="Utente" w:date="2019-11-08T13:01:00Z">
                  <w:rPr>
                    <w:ins w:id="1533" w:author="Utente" w:date="2019-11-08T13:01:00Z"/>
                    <w:del w:id="1534" w:author="Benny" w:date="2020-07-03T17:03:00Z"/>
                    <w:rFonts w:ascii="Trebuchet MS" w:eastAsia="Trebuchet MS" w:hAnsi="Trebuchet MS" w:cs="Trebuchet MS"/>
                    <w:i/>
                    <w:sz w:val="20"/>
                  </w:rPr>
                </w:rPrChange>
              </w:rPr>
            </w:pPr>
            <w:r>
              <w:rPr>
                <w:rFonts w:ascii="Trebuchet MS" w:eastAsia="Trebuchet MS" w:hAnsi="Trebuchet MS" w:cs="Trebuchet MS"/>
                <w:i/>
                <w:sz w:val="20"/>
              </w:rPr>
              <w:t>Sforzi eccessivi</w:t>
            </w:r>
          </w:p>
          <w:p w14:paraId="58165182" w14:textId="77777777" w:rsidR="00C9512D" w:rsidRPr="00C9512D" w:rsidRDefault="00C9512D">
            <w:pPr>
              <w:pStyle w:val="Normal"/>
              <w:numPr>
                <w:ilvl w:val="0"/>
                <w:numId w:val="13"/>
              </w:numPr>
              <w:tabs>
                <w:tab w:val="clear" w:pos="15876"/>
                <w:tab w:val="left" w:pos="770"/>
              </w:tabs>
              <w:rPr>
                <w:ins w:id="1535" w:author="Benny" w:date="2020-07-03T17:03:00Z"/>
                <w:rFonts w:ascii="Trebuchet MS" w:eastAsia="Trebuchet MS" w:hAnsi="Trebuchet MS" w:cs="Trebuchet MS"/>
                <w:sz w:val="20"/>
                <w:rPrChange w:id="1536" w:author="Benny" w:date="2020-07-03T17:03:00Z">
                  <w:rPr>
                    <w:ins w:id="1537" w:author="Benny" w:date="2020-07-03T17:03:00Z"/>
                    <w:rFonts w:ascii="Trebuchet MS" w:eastAsia="Trebuchet MS" w:hAnsi="Trebuchet MS" w:cs="Trebuchet MS"/>
                    <w:i/>
                    <w:sz w:val="20"/>
                    <w:lang w:val="it-IT"/>
                  </w:rPr>
                </w:rPrChange>
              </w:rPr>
              <w:pPrChange w:id="1538" w:author="Benny" w:date="2020-07-03T17:04:00Z">
                <w:pPr>
                  <w:pStyle w:val="Normal"/>
                  <w:numPr>
                    <w:numId w:val="13"/>
                  </w:numPr>
                  <w:tabs>
                    <w:tab w:val="clear" w:pos="15876"/>
                    <w:tab w:val="left" w:pos="770"/>
                  </w:tabs>
                  <w:spacing w:after="240"/>
                  <w:ind w:left="770" w:hanging="371"/>
                </w:pPr>
              </w:pPrChange>
            </w:pPr>
          </w:p>
          <w:p w14:paraId="750385D0" w14:textId="7A884043" w:rsidR="00276905" w:rsidRPr="00952BA6" w:rsidRDefault="00276905" w:rsidP="00C9512D">
            <w:pPr>
              <w:pStyle w:val="Normal"/>
              <w:numPr>
                <w:ilvl w:val="0"/>
                <w:numId w:val="13"/>
              </w:numPr>
              <w:tabs>
                <w:tab w:val="clear" w:pos="15876"/>
                <w:tab w:val="left" w:pos="770"/>
              </w:tabs>
              <w:rPr>
                <w:rFonts w:ascii="Trebuchet MS" w:eastAsia="Trebuchet MS" w:hAnsi="Trebuchet MS" w:cs="Trebuchet MS"/>
                <w:sz w:val="20"/>
              </w:rPr>
            </w:pPr>
            <w:ins w:id="1539" w:author="Utente" w:date="2019-11-08T13:01:00Z">
              <w:r>
                <w:rPr>
                  <w:rFonts w:ascii="Trebuchet MS" w:eastAsia="Trebuchet MS" w:hAnsi="Trebuchet MS" w:cs="Trebuchet MS"/>
                  <w:i/>
                  <w:sz w:val="20"/>
                  <w:lang w:val="it-IT"/>
                </w:rPr>
                <w:t>Videoterminale</w:t>
              </w:r>
            </w:ins>
          </w:p>
        </w:tc>
      </w:tr>
    </w:tbl>
    <w:p w14:paraId="39B21DCD"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pPr>
    </w:p>
    <w:p w14:paraId="7FC5B369" w14:textId="77777777" w:rsidR="00E343FF" w:rsidRDefault="00E343FF">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540" w:author="Benny" w:date="2020-07-03T17:03:00Z"/>
        </w:rPr>
      </w:pPr>
    </w:p>
    <w:p w14:paraId="4DCF4703" w14:textId="77777777" w:rsidR="00C9512D" w:rsidRDefault="00C9512D">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541" w:author="Benny" w:date="2020-07-03T17:03:00Z"/>
        </w:rPr>
      </w:pPr>
    </w:p>
    <w:p w14:paraId="00A1F532" w14:textId="77777777" w:rsidR="00C9512D" w:rsidRDefault="00C9512D">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542" w:author="Benny" w:date="2020-07-03T17:03:00Z"/>
        </w:rPr>
      </w:pPr>
    </w:p>
    <w:p w14:paraId="0A929C27" w14:textId="77777777" w:rsidR="00C9512D" w:rsidRDefault="00C9512D">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543" w:author="Benny" w:date="2020-07-03T17:03:00Z"/>
        </w:rPr>
      </w:pPr>
    </w:p>
    <w:p w14:paraId="36D0DE52" w14:textId="77777777" w:rsidR="00C9512D" w:rsidRDefault="00C9512D">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544" w:author="Benny" w:date="2020-07-03T17:03:00Z"/>
        </w:rPr>
      </w:pPr>
    </w:p>
    <w:p w14:paraId="0EC75261" w14:textId="77777777" w:rsidR="00C9512D" w:rsidRDefault="00C9512D">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545" w:author="Benny" w:date="2020-07-03T17:03:00Z"/>
        </w:rPr>
      </w:pPr>
    </w:p>
    <w:p w14:paraId="630C3534" w14:textId="77777777" w:rsidR="00C9512D" w:rsidRDefault="00C9512D">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546" w:author="Benny" w:date="2020-07-03T17:03:00Z"/>
        </w:rPr>
      </w:pPr>
    </w:p>
    <w:p w14:paraId="384324B2" w14:textId="77777777" w:rsidR="00C9512D" w:rsidRDefault="00C9512D" w:rsidP="00C9512D">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center"/>
        <w:rPr>
          <w:ins w:id="1547" w:author="Benny" w:date="2020-07-03T17:03:00Z"/>
          <w:rFonts w:ascii="Arial" w:hAnsi="Arial" w:cs="Arial"/>
          <w:sz w:val="24"/>
          <w:szCs w:val="24"/>
        </w:rPr>
      </w:pPr>
      <w:ins w:id="1548" w:author="Benny" w:date="2020-07-03T17:03:00Z">
        <w:r w:rsidRPr="00CC3806">
          <w:rPr>
            <w:rFonts w:ascii="Arial" w:hAnsi="Arial" w:cs="Arial"/>
            <w:sz w:val="24"/>
            <w:szCs w:val="24"/>
          </w:rPr>
          <w:t>TABELLA DELLA MATRICE PRIMARIA FRA AREE A RISCHIO E TIPOLOGIA DELLO STESSO</w:t>
        </w:r>
      </w:ins>
    </w:p>
    <w:p w14:paraId="02E39018" w14:textId="77777777" w:rsidR="00C9512D" w:rsidRPr="00575724" w:rsidRDefault="00C9512D" w:rsidP="00C9512D">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center"/>
        <w:rPr>
          <w:ins w:id="1549" w:author="Benny" w:date="2020-07-03T17:03:00Z"/>
          <w:rFonts w:ascii="Arial" w:hAnsi="Arial" w:cs="Arial"/>
          <w:sz w:val="24"/>
          <w:szCs w:val="24"/>
        </w:rPr>
      </w:pPr>
      <w:ins w:id="1550" w:author="Benny" w:date="2020-07-03T17:03:00Z">
        <w:r>
          <w:rPr>
            <w:rFonts w:ascii="Arial" w:hAnsi="Arial" w:cs="Arial"/>
            <w:sz w:val="24"/>
            <w:szCs w:val="24"/>
          </w:rPr>
          <w:t>DA VALUTARE IN FASE DI APPALTO</w:t>
        </w:r>
      </w:ins>
    </w:p>
    <w:p w14:paraId="6F1B98E5" w14:textId="77777777" w:rsidR="00C9512D" w:rsidRPr="00CC3806" w:rsidRDefault="00C9512D" w:rsidP="00C9512D">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center"/>
        <w:rPr>
          <w:ins w:id="1551" w:author="Benny" w:date="2020-07-03T17:03:00Z"/>
          <w:rFonts w:ascii="Arial" w:hAnsi="Arial" w:cs="Arial"/>
          <w:sz w:val="24"/>
          <w:szCs w:val="24"/>
        </w:rPr>
      </w:pPr>
    </w:p>
    <w:tbl>
      <w:tblPr>
        <w:tblStyle w:val="Tabellagriglia1chiara"/>
        <w:tblW w:w="3519" w:type="pct"/>
        <w:jc w:val="center"/>
        <w:tblLook w:val="04A0" w:firstRow="1" w:lastRow="0" w:firstColumn="1" w:lastColumn="0" w:noHBand="0" w:noVBand="1"/>
      </w:tblPr>
      <w:tblGrid>
        <w:gridCol w:w="1883"/>
        <w:gridCol w:w="2519"/>
        <w:gridCol w:w="613"/>
        <w:gridCol w:w="629"/>
        <w:gridCol w:w="629"/>
        <w:gridCol w:w="629"/>
        <w:gridCol w:w="629"/>
        <w:gridCol w:w="629"/>
        <w:gridCol w:w="629"/>
        <w:gridCol w:w="629"/>
        <w:gridCol w:w="627"/>
        <w:tblGridChange w:id="1552">
          <w:tblGrid>
            <w:gridCol w:w="1286"/>
            <w:gridCol w:w="413"/>
            <w:gridCol w:w="184"/>
            <w:gridCol w:w="240"/>
            <w:gridCol w:w="424"/>
            <w:gridCol w:w="424"/>
            <w:gridCol w:w="424"/>
            <w:gridCol w:w="424"/>
            <w:gridCol w:w="424"/>
            <w:gridCol w:w="159"/>
            <w:gridCol w:w="265"/>
            <w:gridCol w:w="348"/>
            <w:gridCol w:w="76"/>
            <w:gridCol w:w="553"/>
            <w:gridCol w:w="629"/>
            <w:gridCol w:w="629"/>
            <w:gridCol w:w="629"/>
            <w:gridCol w:w="629"/>
            <w:gridCol w:w="629"/>
            <w:gridCol w:w="629"/>
            <w:gridCol w:w="627"/>
          </w:tblGrid>
        </w:tblGridChange>
      </w:tblGrid>
      <w:tr w:rsidR="00C9512D" w14:paraId="55844E6A" w14:textId="77777777" w:rsidTr="00C9512D">
        <w:trPr>
          <w:cnfStyle w:val="100000000000" w:firstRow="1" w:lastRow="0" w:firstColumn="0" w:lastColumn="0" w:oddVBand="0" w:evenVBand="0" w:oddHBand="0" w:evenHBand="0" w:firstRowFirstColumn="0" w:firstRowLastColumn="0" w:lastRowFirstColumn="0" w:lastRowLastColumn="0"/>
          <w:cantSplit/>
          <w:trHeight w:val="1789"/>
          <w:jc w:val="center"/>
          <w:ins w:id="1553" w:author="Benny" w:date="2020-07-03T17:03:00Z"/>
        </w:trPr>
        <w:tc>
          <w:tcPr>
            <w:cnfStyle w:val="001000000000" w:firstRow="0" w:lastRow="0" w:firstColumn="1" w:lastColumn="0" w:oddVBand="0" w:evenVBand="0" w:oddHBand="0" w:evenHBand="0" w:firstRowFirstColumn="0" w:firstRowLastColumn="0" w:lastRowFirstColumn="0" w:lastRowLastColumn="0"/>
            <w:tcW w:w="938" w:type="pct"/>
            <w:tcBorders>
              <w:top w:val="single" w:sz="4" w:space="0" w:color="999999" w:themeColor="text1" w:themeTint="66"/>
              <w:left w:val="single" w:sz="4" w:space="0" w:color="999999" w:themeColor="text1" w:themeTint="66"/>
              <w:right w:val="single" w:sz="4" w:space="0" w:color="999999" w:themeColor="text1" w:themeTint="66"/>
            </w:tcBorders>
            <w:shd w:val="clear" w:color="auto" w:fill="FFC000"/>
            <w:textDirection w:val="btLr"/>
            <w:hideMark/>
          </w:tcPr>
          <w:p w14:paraId="774CDDE2" w14:textId="77777777" w:rsidR="00C9512D" w:rsidRDefault="00C9512D" w:rsidP="00D95877">
            <w:pPr>
              <w:widowControl/>
              <w:tabs>
                <w:tab w:val="left" w:pos="708"/>
              </w:tabs>
              <w:spacing w:line="254" w:lineRule="auto"/>
              <w:ind w:left="113" w:right="113"/>
              <w:jc w:val="left"/>
              <w:rPr>
                <w:ins w:id="1554" w:author="Benny" w:date="2020-07-03T17:05:00Z"/>
                <w:b w:val="0"/>
                <w:bCs w:val="0"/>
              </w:rPr>
            </w:pPr>
            <w:ins w:id="1555" w:author="Benny" w:date="2020-07-03T17:05:00Z">
              <w:r>
                <w:t xml:space="preserve">     </w:t>
              </w:r>
            </w:ins>
          </w:p>
          <w:p w14:paraId="10C58188" w14:textId="21B7B381" w:rsidR="00C9512D" w:rsidRDefault="00C9512D" w:rsidP="00D95877">
            <w:pPr>
              <w:widowControl/>
              <w:tabs>
                <w:tab w:val="left" w:pos="708"/>
              </w:tabs>
              <w:spacing w:line="254" w:lineRule="auto"/>
              <w:ind w:left="113" w:right="113"/>
              <w:jc w:val="left"/>
              <w:rPr>
                <w:ins w:id="1556" w:author="Benny" w:date="2020-07-03T17:03:00Z"/>
              </w:rPr>
            </w:pPr>
            <w:ins w:id="1557" w:author="Benny" w:date="2020-07-03T17:05:00Z">
              <w:r>
                <w:t xml:space="preserve">      </w:t>
              </w:r>
            </w:ins>
            <w:ins w:id="1558" w:author="Benny" w:date="2020-07-03T17:03:00Z">
              <w:r>
                <w:t>PROCESSI</w:t>
              </w:r>
            </w:ins>
          </w:p>
        </w:tc>
        <w:tc>
          <w:tcPr>
            <w:tcW w:w="1254" w:type="pct"/>
            <w:tcBorders>
              <w:top w:val="single" w:sz="4" w:space="0" w:color="999999" w:themeColor="text1" w:themeTint="66"/>
              <w:left w:val="single" w:sz="4" w:space="0" w:color="999999" w:themeColor="text1" w:themeTint="66"/>
              <w:right w:val="single" w:sz="4" w:space="0" w:color="999999" w:themeColor="text1" w:themeTint="66"/>
            </w:tcBorders>
            <w:shd w:val="clear" w:color="auto" w:fill="FFFF00"/>
            <w:hideMark/>
          </w:tcPr>
          <w:p w14:paraId="0406FE06" w14:textId="77777777" w:rsidR="00C9512D" w:rsidRDefault="00C9512D" w:rsidP="00D95877">
            <w:pPr>
              <w:widowControl/>
              <w:tabs>
                <w:tab w:val="left" w:pos="708"/>
              </w:tabs>
              <w:spacing w:line="254" w:lineRule="auto"/>
              <w:jc w:val="center"/>
              <w:cnfStyle w:val="100000000000" w:firstRow="1" w:lastRow="0" w:firstColumn="0" w:lastColumn="0" w:oddVBand="0" w:evenVBand="0" w:oddHBand="0" w:evenHBand="0" w:firstRowFirstColumn="0" w:firstRowLastColumn="0" w:lastRowFirstColumn="0" w:lastRowLastColumn="0"/>
              <w:rPr>
                <w:ins w:id="1559" w:author="Benny" w:date="2020-07-03T17:03:00Z"/>
                <w:b w:val="0"/>
                <w:bCs w:val="0"/>
              </w:rPr>
            </w:pPr>
          </w:p>
          <w:p w14:paraId="1B4BE7D3" w14:textId="77777777" w:rsidR="00C9512D" w:rsidRDefault="00C9512D" w:rsidP="00D95877">
            <w:pPr>
              <w:widowControl/>
              <w:tabs>
                <w:tab w:val="left" w:pos="708"/>
              </w:tabs>
              <w:spacing w:line="254" w:lineRule="auto"/>
              <w:jc w:val="center"/>
              <w:cnfStyle w:val="100000000000" w:firstRow="1" w:lastRow="0" w:firstColumn="0" w:lastColumn="0" w:oddVBand="0" w:evenVBand="0" w:oddHBand="0" w:evenHBand="0" w:firstRowFirstColumn="0" w:firstRowLastColumn="0" w:lastRowFirstColumn="0" w:lastRowLastColumn="0"/>
              <w:rPr>
                <w:ins w:id="1560" w:author="Benny" w:date="2020-07-03T17:03:00Z"/>
                <w:b w:val="0"/>
                <w:bCs w:val="0"/>
              </w:rPr>
            </w:pPr>
          </w:p>
          <w:p w14:paraId="632AD441" w14:textId="77777777" w:rsidR="00C9512D" w:rsidRDefault="00C9512D" w:rsidP="00D95877">
            <w:pPr>
              <w:widowControl/>
              <w:tabs>
                <w:tab w:val="left" w:pos="708"/>
              </w:tabs>
              <w:spacing w:line="254" w:lineRule="auto"/>
              <w:jc w:val="center"/>
              <w:cnfStyle w:val="100000000000" w:firstRow="1" w:lastRow="0" w:firstColumn="0" w:lastColumn="0" w:oddVBand="0" w:evenVBand="0" w:oddHBand="0" w:evenHBand="0" w:firstRowFirstColumn="0" w:firstRowLastColumn="0" w:lastRowFirstColumn="0" w:lastRowLastColumn="0"/>
              <w:rPr>
                <w:ins w:id="1561" w:author="Benny" w:date="2020-07-03T17:05:00Z"/>
                <w:b w:val="0"/>
                <w:bCs w:val="0"/>
              </w:rPr>
            </w:pPr>
          </w:p>
          <w:p w14:paraId="4A09539B" w14:textId="1A08EAF7" w:rsidR="00C9512D" w:rsidRDefault="00C9512D" w:rsidP="00D95877">
            <w:pPr>
              <w:widowControl/>
              <w:tabs>
                <w:tab w:val="left" w:pos="708"/>
              </w:tabs>
              <w:spacing w:line="254" w:lineRule="auto"/>
              <w:jc w:val="center"/>
              <w:cnfStyle w:val="100000000000" w:firstRow="1" w:lastRow="0" w:firstColumn="0" w:lastColumn="0" w:oddVBand="0" w:evenVBand="0" w:oddHBand="0" w:evenHBand="0" w:firstRowFirstColumn="0" w:firstRowLastColumn="0" w:lastRowFirstColumn="0" w:lastRowLastColumn="0"/>
              <w:rPr>
                <w:ins w:id="1562" w:author="Benny" w:date="2020-07-03T17:03:00Z"/>
              </w:rPr>
            </w:pPr>
            <w:ins w:id="1563" w:author="Benny" w:date="2020-07-03T17:03:00Z">
              <w:r>
                <w:t>RISCHI</w:t>
              </w:r>
            </w:ins>
          </w:p>
        </w:tc>
        <w:tc>
          <w:tcPr>
            <w:tcW w:w="305" w:type="pct"/>
            <w:tcBorders>
              <w:top w:val="single" w:sz="4" w:space="0" w:color="999999" w:themeColor="text1" w:themeTint="66"/>
              <w:left w:val="single" w:sz="4" w:space="0" w:color="999999" w:themeColor="text1" w:themeTint="66"/>
              <w:right w:val="single" w:sz="4" w:space="0" w:color="999999" w:themeColor="text1" w:themeTint="66"/>
            </w:tcBorders>
            <w:shd w:val="clear" w:color="auto" w:fill="FFFF00"/>
            <w:textDirection w:val="btLr"/>
            <w:hideMark/>
          </w:tcPr>
          <w:p w14:paraId="62D945DC" w14:textId="77777777" w:rsidR="00C9512D" w:rsidRPr="00FD0C84" w:rsidRDefault="00C9512D" w:rsidP="00D95877">
            <w:pPr>
              <w:widowControl/>
              <w:tabs>
                <w:tab w:val="left" w:pos="708"/>
              </w:tabs>
              <w:ind w:left="113" w:right="113"/>
              <w:jc w:val="center"/>
              <w:cnfStyle w:val="100000000000" w:firstRow="1" w:lastRow="0" w:firstColumn="0" w:lastColumn="0" w:oddVBand="0" w:evenVBand="0" w:oddHBand="0" w:evenHBand="0" w:firstRowFirstColumn="0" w:firstRowLastColumn="0" w:lastRowFirstColumn="0" w:lastRowLastColumn="0"/>
              <w:rPr>
                <w:ins w:id="1564" w:author="Benny" w:date="2020-07-03T17:03:00Z"/>
                <w:b w:val="0"/>
                <w:bCs w:val="0"/>
                <w:sz w:val="16"/>
                <w:szCs w:val="16"/>
              </w:rPr>
            </w:pPr>
            <w:ins w:id="1565" w:author="Benny" w:date="2020-07-03T17:03:00Z">
              <w:r w:rsidRPr="00FD0C84">
                <w:rPr>
                  <w:b w:val="0"/>
                  <w:bCs w:val="0"/>
                  <w:sz w:val="16"/>
                  <w:szCs w:val="16"/>
                </w:rPr>
                <w:t>Generici e strutturali</w:t>
              </w:r>
            </w:ins>
          </w:p>
        </w:tc>
        <w:tc>
          <w:tcPr>
            <w:tcW w:w="313" w:type="pct"/>
            <w:tcBorders>
              <w:top w:val="single" w:sz="4" w:space="0" w:color="999999" w:themeColor="text1" w:themeTint="66"/>
              <w:left w:val="single" w:sz="4" w:space="0" w:color="999999" w:themeColor="text1" w:themeTint="66"/>
              <w:right w:val="single" w:sz="4" w:space="0" w:color="999999" w:themeColor="text1" w:themeTint="66"/>
            </w:tcBorders>
            <w:shd w:val="clear" w:color="auto" w:fill="FFFF00"/>
            <w:textDirection w:val="btLr"/>
            <w:hideMark/>
          </w:tcPr>
          <w:p w14:paraId="4459FFFC" w14:textId="77777777" w:rsidR="00C9512D" w:rsidRPr="00FD0C84" w:rsidRDefault="00C9512D" w:rsidP="00D95877">
            <w:pPr>
              <w:widowControl/>
              <w:tabs>
                <w:tab w:val="left" w:pos="708"/>
              </w:tabs>
              <w:spacing w:line="254" w:lineRule="auto"/>
              <w:ind w:left="113" w:right="113"/>
              <w:jc w:val="center"/>
              <w:cnfStyle w:val="100000000000" w:firstRow="1" w:lastRow="0" w:firstColumn="0" w:lastColumn="0" w:oddVBand="0" w:evenVBand="0" w:oddHBand="0" w:evenHBand="0" w:firstRowFirstColumn="0" w:firstRowLastColumn="0" w:lastRowFirstColumn="0" w:lastRowLastColumn="0"/>
              <w:rPr>
                <w:ins w:id="1566" w:author="Benny" w:date="2020-07-03T17:03:00Z"/>
                <w:b w:val="0"/>
                <w:bCs w:val="0"/>
                <w:sz w:val="16"/>
                <w:szCs w:val="16"/>
              </w:rPr>
            </w:pPr>
            <w:ins w:id="1567" w:author="Benny" w:date="2020-07-03T17:03:00Z">
              <w:r w:rsidRPr="00FD0C84">
                <w:rPr>
                  <w:b w:val="0"/>
                  <w:bCs w:val="0"/>
                  <w:sz w:val="16"/>
                  <w:szCs w:val="16"/>
                </w:rPr>
                <w:t>Incendio</w:t>
              </w:r>
            </w:ins>
          </w:p>
        </w:tc>
        <w:tc>
          <w:tcPr>
            <w:tcW w:w="313" w:type="pct"/>
            <w:tcBorders>
              <w:top w:val="single" w:sz="4" w:space="0" w:color="999999" w:themeColor="text1" w:themeTint="66"/>
              <w:left w:val="single" w:sz="4" w:space="0" w:color="999999" w:themeColor="text1" w:themeTint="66"/>
              <w:right w:val="single" w:sz="4" w:space="0" w:color="999999" w:themeColor="text1" w:themeTint="66"/>
            </w:tcBorders>
            <w:shd w:val="clear" w:color="auto" w:fill="FFFF00"/>
            <w:textDirection w:val="btLr"/>
            <w:hideMark/>
          </w:tcPr>
          <w:p w14:paraId="4BBE3213" w14:textId="77777777" w:rsidR="00C9512D" w:rsidRPr="00FD0C84" w:rsidRDefault="00C9512D" w:rsidP="00D95877">
            <w:pPr>
              <w:widowControl/>
              <w:tabs>
                <w:tab w:val="left" w:pos="708"/>
              </w:tabs>
              <w:spacing w:line="254" w:lineRule="auto"/>
              <w:ind w:left="113" w:right="113"/>
              <w:jc w:val="center"/>
              <w:cnfStyle w:val="100000000000" w:firstRow="1" w:lastRow="0" w:firstColumn="0" w:lastColumn="0" w:oddVBand="0" w:evenVBand="0" w:oddHBand="0" w:evenHBand="0" w:firstRowFirstColumn="0" w:firstRowLastColumn="0" w:lastRowFirstColumn="0" w:lastRowLastColumn="0"/>
              <w:rPr>
                <w:ins w:id="1568" w:author="Benny" w:date="2020-07-03T17:03:00Z"/>
                <w:b w:val="0"/>
                <w:bCs w:val="0"/>
                <w:sz w:val="16"/>
                <w:szCs w:val="16"/>
              </w:rPr>
            </w:pPr>
            <w:ins w:id="1569" w:author="Benny" w:date="2020-07-03T17:03:00Z">
              <w:r w:rsidRPr="00FD0C84">
                <w:rPr>
                  <w:b w:val="0"/>
                  <w:bCs w:val="0"/>
                  <w:sz w:val="16"/>
                  <w:szCs w:val="16"/>
                </w:rPr>
                <w:t>Elettrico</w:t>
              </w:r>
            </w:ins>
          </w:p>
        </w:tc>
        <w:tc>
          <w:tcPr>
            <w:tcW w:w="313" w:type="pct"/>
            <w:tcBorders>
              <w:top w:val="single" w:sz="4" w:space="0" w:color="999999" w:themeColor="text1" w:themeTint="66"/>
              <w:left w:val="single" w:sz="4" w:space="0" w:color="999999" w:themeColor="text1" w:themeTint="66"/>
              <w:right w:val="single" w:sz="4" w:space="0" w:color="999999" w:themeColor="text1" w:themeTint="66"/>
            </w:tcBorders>
            <w:shd w:val="clear" w:color="auto" w:fill="FFFF00"/>
            <w:textDirection w:val="btLr"/>
            <w:hideMark/>
          </w:tcPr>
          <w:p w14:paraId="5A93E056" w14:textId="77777777" w:rsidR="00C9512D" w:rsidRPr="00FD0C84" w:rsidRDefault="00C9512D" w:rsidP="00D95877">
            <w:pPr>
              <w:widowControl/>
              <w:tabs>
                <w:tab w:val="left" w:pos="708"/>
              </w:tabs>
              <w:spacing w:line="254" w:lineRule="auto"/>
              <w:ind w:left="113" w:right="113"/>
              <w:jc w:val="center"/>
              <w:cnfStyle w:val="100000000000" w:firstRow="1" w:lastRow="0" w:firstColumn="0" w:lastColumn="0" w:oddVBand="0" w:evenVBand="0" w:oddHBand="0" w:evenHBand="0" w:firstRowFirstColumn="0" w:firstRowLastColumn="0" w:lastRowFirstColumn="0" w:lastRowLastColumn="0"/>
              <w:rPr>
                <w:ins w:id="1570" w:author="Benny" w:date="2020-07-03T17:03:00Z"/>
                <w:b w:val="0"/>
                <w:bCs w:val="0"/>
                <w:sz w:val="16"/>
                <w:szCs w:val="16"/>
              </w:rPr>
            </w:pPr>
            <w:ins w:id="1571" w:author="Benny" w:date="2020-07-03T17:03:00Z">
              <w:r w:rsidRPr="00FD0C84">
                <w:rPr>
                  <w:b w:val="0"/>
                  <w:bCs w:val="0"/>
                  <w:sz w:val="16"/>
                  <w:szCs w:val="16"/>
                </w:rPr>
                <w:t>Biologico</w:t>
              </w:r>
            </w:ins>
          </w:p>
        </w:tc>
        <w:tc>
          <w:tcPr>
            <w:tcW w:w="313" w:type="pct"/>
            <w:tcBorders>
              <w:top w:val="single" w:sz="4" w:space="0" w:color="999999" w:themeColor="text1" w:themeTint="66"/>
              <w:left w:val="single" w:sz="4" w:space="0" w:color="999999" w:themeColor="text1" w:themeTint="66"/>
              <w:right w:val="single" w:sz="4" w:space="0" w:color="999999" w:themeColor="text1" w:themeTint="66"/>
            </w:tcBorders>
            <w:shd w:val="clear" w:color="auto" w:fill="FFFF00"/>
            <w:textDirection w:val="btLr"/>
            <w:hideMark/>
          </w:tcPr>
          <w:p w14:paraId="7612307C" w14:textId="77777777" w:rsidR="00C9512D" w:rsidRPr="00FD0C84" w:rsidRDefault="00C9512D" w:rsidP="00D95877">
            <w:pPr>
              <w:widowControl/>
              <w:tabs>
                <w:tab w:val="left" w:pos="708"/>
              </w:tabs>
              <w:spacing w:line="254" w:lineRule="auto"/>
              <w:ind w:left="113" w:right="113"/>
              <w:jc w:val="center"/>
              <w:cnfStyle w:val="100000000000" w:firstRow="1" w:lastRow="0" w:firstColumn="0" w:lastColumn="0" w:oddVBand="0" w:evenVBand="0" w:oddHBand="0" w:evenHBand="0" w:firstRowFirstColumn="0" w:firstRowLastColumn="0" w:lastRowFirstColumn="0" w:lastRowLastColumn="0"/>
              <w:rPr>
                <w:ins w:id="1572" w:author="Benny" w:date="2020-07-03T17:03:00Z"/>
                <w:b w:val="0"/>
                <w:bCs w:val="0"/>
                <w:sz w:val="16"/>
                <w:szCs w:val="16"/>
              </w:rPr>
            </w:pPr>
            <w:ins w:id="1573" w:author="Benny" w:date="2020-07-03T17:03:00Z">
              <w:r w:rsidRPr="00FD0C84">
                <w:rPr>
                  <w:b w:val="0"/>
                  <w:bCs w:val="0"/>
                  <w:sz w:val="16"/>
                  <w:szCs w:val="16"/>
                </w:rPr>
                <w:t>Videoterminale</w:t>
              </w:r>
            </w:ins>
          </w:p>
        </w:tc>
        <w:tc>
          <w:tcPr>
            <w:tcW w:w="313" w:type="pct"/>
            <w:tcBorders>
              <w:top w:val="single" w:sz="4" w:space="0" w:color="999999" w:themeColor="text1" w:themeTint="66"/>
              <w:left w:val="single" w:sz="4" w:space="0" w:color="999999" w:themeColor="text1" w:themeTint="66"/>
              <w:right w:val="single" w:sz="4" w:space="0" w:color="999999" w:themeColor="text1" w:themeTint="66"/>
            </w:tcBorders>
            <w:shd w:val="clear" w:color="auto" w:fill="FFFF00"/>
            <w:textDirection w:val="btLr"/>
            <w:hideMark/>
          </w:tcPr>
          <w:p w14:paraId="32DAFECE" w14:textId="77777777" w:rsidR="00C9512D" w:rsidRPr="00FD0C84" w:rsidRDefault="00C9512D" w:rsidP="00D95877">
            <w:pPr>
              <w:widowControl/>
              <w:tabs>
                <w:tab w:val="left" w:pos="708"/>
              </w:tabs>
              <w:spacing w:line="254" w:lineRule="auto"/>
              <w:ind w:left="113" w:right="113"/>
              <w:jc w:val="center"/>
              <w:cnfStyle w:val="100000000000" w:firstRow="1" w:lastRow="0" w:firstColumn="0" w:lastColumn="0" w:oddVBand="0" w:evenVBand="0" w:oddHBand="0" w:evenHBand="0" w:firstRowFirstColumn="0" w:firstRowLastColumn="0" w:lastRowFirstColumn="0" w:lastRowLastColumn="0"/>
              <w:rPr>
                <w:ins w:id="1574" w:author="Benny" w:date="2020-07-03T17:03:00Z"/>
                <w:b w:val="0"/>
                <w:bCs w:val="0"/>
                <w:sz w:val="16"/>
                <w:szCs w:val="16"/>
              </w:rPr>
            </w:pPr>
            <w:ins w:id="1575" w:author="Benny" w:date="2020-07-03T17:03:00Z">
              <w:r w:rsidRPr="00FD0C84">
                <w:rPr>
                  <w:b w:val="0"/>
                  <w:bCs w:val="0"/>
                  <w:sz w:val="16"/>
                  <w:szCs w:val="16"/>
                </w:rPr>
                <w:t>Rad. ionizzanti</w:t>
              </w:r>
            </w:ins>
          </w:p>
        </w:tc>
        <w:tc>
          <w:tcPr>
            <w:tcW w:w="313" w:type="pct"/>
            <w:tcBorders>
              <w:top w:val="single" w:sz="4" w:space="0" w:color="999999" w:themeColor="text1" w:themeTint="66"/>
              <w:left w:val="single" w:sz="4" w:space="0" w:color="999999" w:themeColor="text1" w:themeTint="66"/>
              <w:right w:val="single" w:sz="4" w:space="0" w:color="999999" w:themeColor="text1" w:themeTint="66"/>
            </w:tcBorders>
            <w:shd w:val="clear" w:color="auto" w:fill="FFFF00"/>
            <w:textDirection w:val="btLr"/>
            <w:hideMark/>
          </w:tcPr>
          <w:p w14:paraId="166E051F" w14:textId="77777777" w:rsidR="00C9512D" w:rsidRPr="00FD0C84" w:rsidRDefault="00C9512D" w:rsidP="00D95877">
            <w:pPr>
              <w:widowControl/>
              <w:tabs>
                <w:tab w:val="left" w:pos="708"/>
              </w:tabs>
              <w:spacing w:line="254" w:lineRule="auto"/>
              <w:ind w:left="113" w:right="113"/>
              <w:jc w:val="center"/>
              <w:cnfStyle w:val="100000000000" w:firstRow="1" w:lastRow="0" w:firstColumn="0" w:lastColumn="0" w:oddVBand="0" w:evenVBand="0" w:oddHBand="0" w:evenHBand="0" w:firstRowFirstColumn="0" w:firstRowLastColumn="0" w:lastRowFirstColumn="0" w:lastRowLastColumn="0"/>
              <w:rPr>
                <w:ins w:id="1576" w:author="Benny" w:date="2020-07-03T17:03:00Z"/>
                <w:b w:val="0"/>
                <w:bCs w:val="0"/>
                <w:sz w:val="16"/>
                <w:szCs w:val="16"/>
              </w:rPr>
            </w:pPr>
            <w:ins w:id="1577" w:author="Benny" w:date="2020-07-03T17:03:00Z">
              <w:r w:rsidRPr="00FD0C84">
                <w:rPr>
                  <w:b w:val="0"/>
                  <w:bCs w:val="0"/>
                  <w:sz w:val="16"/>
                  <w:szCs w:val="16"/>
                </w:rPr>
                <w:t>MAPO e MMC</w:t>
              </w:r>
            </w:ins>
          </w:p>
        </w:tc>
        <w:tc>
          <w:tcPr>
            <w:tcW w:w="313" w:type="pct"/>
            <w:tcBorders>
              <w:top w:val="single" w:sz="4" w:space="0" w:color="999999" w:themeColor="text1" w:themeTint="66"/>
              <w:left w:val="single" w:sz="4" w:space="0" w:color="999999" w:themeColor="text1" w:themeTint="66"/>
              <w:right w:val="single" w:sz="4" w:space="0" w:color="999999" w:themeColor="text1" w:themeTint="66"/>
            </w:tcBorders>
            <w:shd w:val="clear" w:color="auto" w:fill="FFFF00"/>
            <w:textDirection w:val="btLr"/>
            <w:hideMark/>
          </w:tcPr>
          <w:p w14:paraId="15C73966" w14:textId="77777777" w:rsidR="00C9512D" w:rsidRPr="00FD0C84" w:rsidRDefault="00C9512D" w:rsidP="00D95877">
            <w:pPr>
              <w:widowControl/>
              <w:tabs>
                <w:tab w:val="left" w:pos="708"/>
              </w:tabs>
              <w:spacing w:line="254" w:lineRule="auto"/>
              <w:ind w:left="113" w:right="113"/>
              <w:jc w:val="center"/>
              <w:cnfStyle w:val="100000000000" w:firstRow="1" w:lastRow="0" w:firstColumn="0" w:lastColumn="0" w:oddVBand="0" w:evenVBand="0" w:oddHBand="0" w:evenHBand="0" w:firstRowFirstColumn="0" w:firstRowLastColumn="0" w:lastRowFirstColumn="0" w:lastRowLastColumn="0"/>
              <w:rPr>
                <w:ins w:id="1578" w:author="Benny" w:date="2020-07-03T17:03:00Z"/>
                <w:b w:val="0"/>
                <w:bCs w:val="0"/>
                <w:sz w:val="16"/>
                <w:szCs w:val="16"/>
              </w:rPr>
            </w:pPr>
            <w:ins w:id="1579" w:author="Benny" w:date="2020-07-03T17:03:00Z">
              <w:r w:rsidRPr="00FD0C84">
                <w:rPr>
                  <w:b w:val="0"/>
                  <w:bCs w:val="0"/>
                  <w:sz w:val="16"/>
                  <w:szCs w:val="16"/>
                </w:rPr>
                <w:t>Stress</w:t>
              </w:r>
            </w:ins>
          </w:p>
        </w:tc>
        <w:tc>
          <w:tcPr>
            <w:tcW w:w="313" w:type="pct"/>
            <w:tcBorders>
              <w:top w:val="single" w:sz="4" w:space="0" w:color="999999" w:themeColor="text1" w:themeTint="66"/>
              <w:left w:val="single" w:sz="4" w:space="0" w:color="999999" w:themeColor="text1" w:themeTint="66"/>
              <w:right w:val="single" w:sz="4" w:space="0" w:color="999999" w:themeColor="text1" w:themeTint="66"/>
            </w:tcBorders>
            <w:shd w:val="clear" w:color="auto" w:fill="FFFF00"/>
            <w:textDirection w:val="btLr"/>
            <w:hideMark/>
          </w:tcPr>
          <w:p w14:paraId="16F1CE4E" w14:textId="77777777" w:rsidR="00C9512D" w:rsidRPr="00FD0C84" w:rsidRDefault="00C9512D" w:rsidP="00D95877">
            <w:pPr>
              <w:widowControl/>
              <w:tabs>
                <w:tab w:val="left" w:pos="708"/>
              </w:tabs>
              <w:spacing w:line="254" w:lineRule="auto"/>
              <w:ind w:left="113" w:right="113"/>
              <w:jc w:val="center"/>
              <w:cnfStyle w:val="100000000000" w:firstRow="1" w:lastRow="0" w:firstColumn="0" w:lastColumn="0" w:oddVBand="0" w:evenVBand="0" w:oddHBand="0" w:evenHBand="0" w:firstRowFirstColumn="0" w:firstRowLastColumn="0" w:lastRowFirstColumn="0" w:lastRowLastColumn="0"/>
              <w:rPr>
                <w:ins w:id="1580" w:author="Benny" w:date="2020-07-03T17:03:00Z"/>
                <w:b w:val="0"/>
                <w:bCs w:val="0"/>
                <w:sz w:val="16"/>
                <w:szCs w:val="16"/>
              </w:rPr>
            </w:pPr>
            <w:ins w:id="1581" w:author="Benny" w:date="2020-07-03T17:03:00Z">
              <w:r w:rsidRPr="00FD0C84">
                <w:rPr>
                  <w:b w:val="0"/>
                  <w:bCs w:val="0"/>
                  <w:sz w:val="16"/>
                  <w:szCs w:val="16"/>
                </w:rPr>
                <w:t>Chimico</w:t>
              </w:r>
            </w:ins>
          </w:p>
        </w:tc>
      </w:tr>
      <w:tr w:rsidR="00C9512D" w14:paraId="403408DD" w14:textId="77777777" w:rsidTr="00C9512D">
        <w:trPr>
          <w:jc w:val="center"/>
          <w:ins w:id="1582" w:author="Benny" w:date="2020-07-03T17:03:00Z"/>
        </w:trPr>
        <w:tc>
          <w:tcPr>
            <w:cnfStyle w:val="001000000000" w:firstRow="0" w:lastRow="0" w:firstColumn="1" w:lastColumn="0" w:oddVBand="0" w:evenVBand="0" w:oddHBand="0" w:evenHBand="0" w:firstRowFirstColumn="0" w:firstRowLastColumn="0" w:lastRowFirstColumn="0" w:lastRowLastColumn="0"/>
            <w:tcW w:w="2192"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
          <w:p w14:paraId="4FC12EAB" w14:textId="77777777" w:rsidR="00C9512D" w:rsidRPr="00FD0C84" w:rsidRDefault="00C9512D" w:rsidP="00D958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59" w:lineRule="auto"/>
              <w:jc w:val="left"/>
              <w:rPr>
                <w:ins w:id="1583" w:author="Benny" w:date="2020-07-03T17:03:00Z"/>
                <w:b w:val="0"/>
                <w:bCs w:val="0"/>
                <w:sz w:val="18"/>
                <w:szCs w:val="18"/>
              </w:rPr>
            </w:pPr>
            <w:ins w:id="1584" w:author="Benny" w:date="2020-07-03T17:03:00Z">
              <w:r w:rsidRPr="00FD0C84">
                <w:rPr>
                  <w:b w:val="0"/>
                  <w:bCs w:val="0"/>
                  <w:sz w:val="18"/>
                  <w:szCs w:val="18"/>
                </w:rPr>
                <w:t>Front office</w:t>
              </w:r>
            </w:ins>
          </w:p>
        </w:tc>
        <w:tc>
          <w:tcPr>
            <w:tcW w:w="30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4128411E"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585" w:author="Benny" w:date="2020-07-03T17:03:00Z"/>
                <w:rFonts w:ascii="Arial" w:hAnsi="Arial" w:cs="Arial"/>
                <w:color w:val="FF0000"/>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4057046C"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586"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65518BFB"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587"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047419D8"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588"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75101808"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589"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0576DD53"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590"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3C157AB7"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591"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1F1195D9"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592"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00AE77BC"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593" w:author="Benny" w:date="2020-07-03T17:03:00Z"/>
                <w:rFonts w:ascii="Arial" w:hAnsi="Arial" w:cs="Arial"/>
                <w:sz w:val="24"/>
                <w:szCs w:val="24"/>
              </w:rPr>
            </w:pPr>
          </w:p>
        </w:tc>
      </w:tr>
      <w:tr w:rsidR="00C9512D" w14:paraId="03AF3908" w14:textId="77777777" w:rsidTr="00C9512D">
        <w:trPr>
          <w:jc w:val="center"/>
          <w:ins w:id="1594" w:author="Benny" w:date="2020-07-03T17:03:00Z"/>
        </w:trPr>
        <w:tc>
          <w:tcPr>
            <w:cnfStyle w:val="001000000000" w:firstRow="0" w:lastRow="0" w:firstColumn="1" w:lastColumn="0" w:oddVBand="0" w:evenVBand="0" w:oddHBand="0" w:evenHBand="0" w:firstRowFirstColumn="0" w:firstRowLastColumn="0" w:lastRowFirstColumn="0" w:lastRowLastColumn="0"/>
            <w:tcW w:w="2192"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
          <w:p w14:paraId="2744EE83" w14:textId="77777777" w:rsidR="00C9512D" w:rsidRPr="00FD0C84" w:rsidRDefault="00C9512D" w:rsidP="00D958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59" w:lineRule="auto"/>
              <w:jc w:val="left"/>
              <w:rPr>
                <w:ins w:id="1595" w:author="Benny" w:date="2020-07-03T17:03:00Z"/>
                <w:b w:val="0"/>
                <w:bCs w:val="0"/>
                <w:sz w:val="18"/>
                <w:szCs w:val="18"/>
              </w:rPr>
            </w:pPr>
            <w:ins w:id="1596" w:author="Benny" w:date="2020-07-03T17:03:00Z">
              <w:r w:rsidRPr="00FD0C84">
                <w:rPr>
                  <w:b w:val="0"/>
                  <w:bCs w:val="0"/>
                  <w:sz w:val="18"/>
                  <w:szCs w:val="18"/>
                </w:rPr>
                <w:t>Ambulatori</w:t>
              </w:r>
            </w:ins>
          </w:p>
        </w:tc>
        <w:tc>
          <w:tcPr>
            <w:tcW w:w="30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1A7EEFEF"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597"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12C75D39"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598"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05500C6F"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599"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6AF99EB1"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00"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0549D820"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01"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7CF505C9"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02"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5EEBD8C5"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03"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18E7D503"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04"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10E38698"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05" w:author="Benny" w:date="2020-07-03T17:03:00Z"/>
                <w:rFonts w:ascii="Arial" w:hAnsi="Arial" w:cs="Arial"/>
                <w:sz w:val="24"/>
                <w:szCs w:val="24"/>
              </w:rPr>
            </w:pPr>
          </w:p>
        </w:tc>
      </w:tr>
      <w:tr w:rsidR="00C9512D" w14:paraId="703DF07F" w14:textId="77777777" w:rsidTr="00C9512D">
        <w:trPr>
          <w:trHeight w:val="273"/>
          <w:jc w:val="center"/>
          <w:ins w:id="1606" w:author="Benny" w:date="2020-07-03T17:03:00Z"/>
        </w:trPr>
        <w:tc>
          <w:tcPr>
            <w:cnfStyle w:val="001000000000" w:firstRow="0" w:lastRow="0" w:firstColumn="1" w:lastColumn="0" w:oddVBand="0" w:evenVBand="0" w:oddHBand="0" w:evenHBand="0" w:firstRowFirstColumn="0" w:firstRowLastColumn="0" w:lastRowFirstColumn="0" w:lastRowLastColumn="0"/>
            <w:tcW w:w="2192"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hideMark/>
          </w:tcPr>
          <w:p w14:paraId="742BAA24" w14:textId="77777777" w:rsidR="00C9512D" w:rsidRPr="00FD0C84" w:rsidRDefault="00C9512D" w:rsidP="00D958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59" w:lineRule="auto"/>
              <w:jc w:val="left"/>
              <w:rPr>
                <w:ins w:id="1607" w:author="Benny" w:date="2020-07-03T17:03:00Z"/>
                <w:b w:val="0"/>
                <w:bCs w:val="0"/>
                <w:sz w:val="18"/>
                <w:szCs w:val="18"/>
              </w:rPr>
            </w:pPr>
            <w:ins w:id="1608" w:author="Benny" w:date="2020-07-03T17:03:00Z">
              <w:r w:rsidRPr="00FD0C84">
                <w:rPr>
                  <w:b w:val="0"/>
                  <w:bCs w:val="0"/>
                  <w:sz w:val="18"/>
                  <w:szCs w:val="18"/>
                </w:rPr>
                <w:t>Uffici amm</w:t>
              </w:r>
              <w:r>
                <w:rPr>
                  <w:b w:val="0"/>
                  <w:bCs w:val="0"/>
                  <w:sz w:val="18"/>
                  <w:szCs w:val="18"/>
                </w:rPr>
                <w:t>.</w:t>
              </w:r>
            </w:ins>
          </w:p>
        </w:tc>
        <w:tc>
          <w:tcPr>
            <w:tcW w:w="30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4A2B16CC"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09"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7216635A"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10"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5FEE6C54"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11"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58BEBD70"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12"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2876533F"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13"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5E645E65"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14"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4B861F9C"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15"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7377721E"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16"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4861EFEB"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17" w:author="Benny" w:date="2020-07-03T17:03:00Z"/>
                <w:rFonts w:ascii="Arial" w:hAnsi="Arial" w:cs="Arial"/>
                <w:sz w:val="24"/>
                <w:szCs w:val="24"/>
              </w:rPr>
            </w:pPr>
          </w:p>
        </w:tc>
      </w:tr>
      <w:tr w:rsidR="00C9512D" w14:paraId="3DE6C3FF" w14:textId="77777777" w:rsidTr="00C9512D">
        <w:trPr>
          <w:trHeight w:val="255"/>
          <w:jc w:val="center"/>
          <w:ins w:id="1618" w:author="Benny" w:date="2020-07-03T17:03:00Z"/>
        </w:trPr>
        <w:tc>
          <w:tcPr>
            <w:cnfStyle w:val="001000000000" w:firstRow="0" w:lastRow="0" w:firstColumn="1" w:lastColumn="0" w:oddVBand="0" w:evenVBand="0" w:oddHBand="0" w:evenHBand="0" w:firstRowFirstColumn="0" w:firstRowLastColumn="0" w:lastRowFirstColumn="0" w:lastRowLastColumn="0"/>
            <w:tcW w:w="2192"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hideMark/>
          </w:tcPr>
          <w:p w14:paraId="13402815" w14:textId="77777777" w:rsidR="00C9512D" w:rsidRPr="003F4099" w:rsidRDefault="00C9512D" w:rsidP="00D958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59" w:lineRule="auto"/>
              <w:jc w:val="left"/>
              <w:rPr>
                <w:ins w:id="1619" w:author="Benny" w:date="2020-07-03T17:03:00Z"/>
                <w:b w:val="0"/>
                <w:bCs w:val="0"/>
                <w:sz w:val="18"/>
                <w:szCs w:val="18"/>
              </w:rPr>
            </w:pPr>
            <w:ins w:id="1620" w:author="Benny" w:date="2020-07-03T17:03:00Z">
              <w:r w:rsidRPr="003F4099">
                <w:rPr>
                  <w:b w:val="0"/>
                  <w:bCs w:val="0"/>
                  <w:sz w:val="18"/>
                  <w:szCs w:val="18"/>
                </w:rPr>
                <w:t xml:space="preserve">Radiologia tradizionale </w:t>
              </w:r>
            </w:ins>
          </w:p>
          <w:p w14:paraId="1F4E6F7E" w14:textId="77777777" w:rsidR="00C9512D" w:rsidRPr="00FD0C84" w:rsidRDefault="00C9512D" w:rsidP="00D958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59" w:lineRule="auto"/>
              <w:jc w:val="left"/>
              <w:rPr>
                <w:ins w:id="1621" w:author="Benny" w:date="2020-07-03T17:03:00Z"/>
                <w:b w:val="0"/>
                <w:bCs w:val="0"/>
                <w:sz w:val="18"/>
                <w:szCs w:val="18"/>
              </w:rPr>
            </w:pPr>
          </w:p>
        </w:tc>
        <w:tc>
          <w:tcPr>
            <w:tcW w:w="30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1F1801A7"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22"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77042514"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23"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750F600E"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24"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69E4F996"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25"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1047DD1E"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26"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2FFA7169"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27"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35DD94C0"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28"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10A047CB"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29"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6FEEF981"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30" w:author="Benny" w:date="2020-07-03T17:03:00Z"/>
                <w:rFonts w:ascii="Arial" w:hAnsi="Arial" w:cs="Arial"/>
                <w:sz w:val="24"/>
                <w:szCs w:val="24"/>
              </w:rPr>
            </w:pPr>
          </w:p>
        </w:tc>
      </w:tr>
      <w:tr w:rsidR="00C9512D" w14:paraId="319505C5" w14:textId="77777777" w:rsidTr="00C9512D">
        <w:trPr>
          <w:jc w:val="center"/>
          <w:ins w:id="1631" w:author="Benny" w:date="2020-07-03T17:03:00Z"/>
        </w:trPr>
        <w:tc>
          <w:tcPr>
            <w:cnfStyle w:val="001000000000" w:firstRow="0" w:lastRow="0" w:firstColumn="1" w:lastColumn="0" w:oddVBand="0" w:evenVBand="0" w:oddHBand="0" w:evenHBand="0" w:firstRowFirstColumn="0" w:firstRowLastColumn="0" w:lastRowFirstColumn="0" w:lastRowLastColumn="0"/>
            <w:tcW w:w="2192"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
          <w:p w14:paraId="58F9EA79" w14:textId="77777777" w:rsidR="00C9512D" w:rsidRPr="00FD0C84" w:rsidRDefault="00C9512D" w:rsidP="00D958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59" w:lineRule="auto"/>
              <w:jc w:val="left"/>
              <w:rPr>
                <w:ins w:id="1632" w:author="Benny" w:date="2020-07-03T17:03:00Z"/>
                <w:b w:val="0"/>
                <w:bCs w:val="0"/>
                <w:sz w:val="18"/>
                <w:szCs w:val="18"/>
              </w:rPr>
            </w:pPr>
            <w:ins w:id="1633" w:author="Benny" w:date="2020-07-03T17:03:00Z">
              <w:r w:rsidRPr="00FD0C84">
                <w:rPr>
                  <w:b w:val="0"/>
                  <w:bCs w:val="0"/>
                  <w:sz w:val="18"/>
                  <w:szCs w:val="18"/>
                </w:rPr>
                <w:t>Farmacia</w:t>
              </w:r>
            </w:ins>
          </w:p>
        </w:tc>
        <w:tc>
          <w:tcPr>
            <w:tcW w:w="30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06A4FFD3"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34"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02F6E94B"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35"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55609918"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36"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75DE060F"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37"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619B6435"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38"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216041B6"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39"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04C5B1A5"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40"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2F3CC835"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41"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49D954BF"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42" w:author="Benny" w:date="2020-07-03T17:03:00Z"/>
                <w:rFonts w:ascii="Arial" w:hAnsi="Arial" w:cs="Arial"/>
                <w:sz w:val="24"/>
                <w:szCs w:val="24"/>
              </w:rPr>
            </w:pPr>
          </w:p>
        </w:tc>
      </w:tr>
      <w:tr w:rsidR="00C9512D" w14:paraId="08192AC1" w14:textId="77777777" w:rsidTr="00C9512D">
        <w:trPr>
          <w:trHeight w:val="282"/>
          <w:jc w:val="center"/>
          <w:ins w:id="1643" w:author="Benny" w:date="2020-07-03T17:03:00Z"/>
        </w:trPr>
        <w:tc>
          <w:tcPr>
            <w:cnfStyle w:val="001000000000" w:firstRow="0" w:lastRow="0" w:firstColumn="1" w:lastColumn="0" w:oddVBand="0" w:evenVBand="0" w:oddHBand="0" w:evenHBand="0" w:firstRowFirstColumn="0" w:firstRowLastColumn="0" w:lastRowFirstColumn="0" w:lastRowLastColumn="0"/>
            <w:tcW w:w="2192"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hideMark/>
          </w:tcPr>
          <w:p w14:paraId="3D0B1D00" w14:textId="77777777" w:rsidR="00C9512D" w:rsidRPr="00FD0C84" w:rsidRDefault="00C9512D" w:rsidP="00D958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59" w:lineRule="auto"/>
              <w:jc w:val="left"/>
              <w:rPr>
                <w:ins w:id="1644" w:author="Benny" w:date="2020-07-03T17:03:00Z"/>
                <w:b w:val="0"/>
                <w:bCs w:val="0"/>
                <w:sz w:val="18"/>
                <w:szCs w:val="18"/>
              </w:rPr>
            </w:pPr>
            <w:ins w:id="1645" w:author="Benny" w:date="2020-07-03T17:03:00Z">
              <w:r w:rsidRPr="00FD0C84">
                <w:rPr>
                  <w:b w:val="0"/>
                  <w:bCs w:val="0"/>
                  <w:sz w:val="18"/>
                  <w:szCs w:val="18"/>
                </w:rPr>
                <w:t>Locali tecnici</w:t>
              </w:r>
            </w:ins>
          </w:p>
        </w:tc>
        <w:tc>
          <w:tcPr>
            <w:tcW w:w="30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6E6458F2"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46"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1AB534DA"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47"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34B94944"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48"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433C86C7"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49"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040B484E"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50"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3FE17ACE"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51"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4830F997"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52"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19E3FE02"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53"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p w14:paraId="5A9458A2"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54" w:author="Benny" w:date="2020-07-03T17:03:00Z"/>
                <w:rFonts w:ascii="Arial" w:hAnsi="Arial" w:cs="Arial"/>
                <w:sz w:val="24"/>
                <w:szCs w:val="24"/>
              </w:rPr>
            </w:pPr>
          </w:p>
        </w:tc>
      </w:tr>
      <w:tr w:rsidR="00C9512D" w14:paraId="5C2C0C1B" w14:textId="77777777" w:rsidTr="00C9512D">
        <w:tblPrEx>
          <w:tblW w:w="3519" w:type="pct"/>
          <w:jc w:val="center"/>
          <w:tblPrExChange w:id="1655" w:author="Benny" w:date="2020-07-03T17:05:00Z">
            <w:tblPrEx>
              <w:tblW w:w="2244" w:type="pct"/>
              <w:jc w:val="center"/>
            </w:tblPrEx>
          </w:tblPrExChange>
        </w:tblPrEx>
        <w:trPr>
          <w:trHeight w:val="282"/>
          <w:jc w:val="center"/>
          <w:ins w:id="1656" w:author="Benny" w:date="2020-07-03T17:03:00Z"/>
          <w:trPrChange w:id="1657" w:author="Benny" w:date="2020-07-03T17:05:00Z">
            <w:trPr>
              <w:gridAfter w:val="0"/>
              <w:trHeight w:val="282"/>
              <w:jc w:val="center"/>
            </w:trPr>
          </w:trPrChange>
        </w:trPr>
        <w:tc>
          <w:tcPr>
            <w:cnfStyle w:val="001000000000" w:firstRow="0" w:lastRow="0" w:firstColumn="1" w:lastColumn="0" w:oddVBand="0" w:evenVBand="0" w:oddHBand="0" w:evenHBand="0" w:firstRowFirstColumn="0" w:firstRowLastColumn="0" w:lastRowFirstColumn="0" w:lastRowLastColumn="0"/>
            <w:tcW w:w="2192"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Change w:id="1658" w:author="Benny" w:date="2020-07-03T17:05:00Z">
              <w:tcPr>
                <w:tcW w:w="206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
            </w:tcPrChange>
          </w:tcPr>
          <w:p w14:paraId="4889D0CE" w14:textId="77777777" w:rsidR="00C9512D" w:rsidRPr="003F4099" w:rsidRDefault="00C9512D" w:rsidP="00D95877">
            <w:pPr>
              <w:jc w:val="left"/>
              <w:rPr>
                <w:ins w:id="1659" w:author="Benny" w:date="2020-07-03T17:03:00Z"/>
                <w:rFonts w:eastAsia="Times New Roman"/>
                <w:b w:val="0"/>
                <w:bCs w:val="0"/>
              </w:rPr>
            </w:pPr>
            <w:ins w:id="1660" w:author="Benny" w:date="2020-07-03T17:03:00Z">
              <w:r w:rsidRPr="003F4099">
                <w:rPr>
                  <w:rFonts w:eastAsia="Times New Roman"/>
                  <w:b w:val="0"/>
                  <w:bCs w:val="0"/>
                </w:rPr>
                <w:t>Laboratorio analisi</w:t>
              </w:r>
            </w:ins>
          </w:p>
          <w:p w14:paraId="6A1C4C7E" w14:textId="77777777" w:rsidR="00C9512D" w:rsidRPr="003F4099" w:rsidRDefault="00C9512D" w:rsidP="00D958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59" w:lineRule="auto"/>
              <w:jc w:val="center"/>
              <w:rPr>
                <w:ins w:id="1661" w:author="Benny" w:date="2020-07-03T17:03:00Z"/>
                <w:b w:val="0"/>
                <w:bCs w:val="0"/>
                <w:sz w:val="18"/>
                <w:szCs w:val="18"/>
              </w:rPr>
            </w:pPr>
          </w:p>
        </w:tc>
        <w:tc>
          <w:tcPr>
            <w:tcW w:w="30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662" w:author="Benny" w:date="2020-07-03T17:05:00Z">
              <w:tcPr>
                <w:tcW w:w="31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5AAF7FEC"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63"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664"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19CB6E22"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65"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666"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2C4CC952"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67"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668"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18D426C2"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69"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670"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1DDF9D65"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71"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672"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26A5F905"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73"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Change w:id="1674"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
            </w:tcPrChange>
          </w:tcPr>
          <w:p w14:paraId="484EF9AD"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75"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Change w:id="1676"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
            </w:tcPrChange>
          </w:tcPr>
          <w:p w14:paraId="18CD38EB"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77"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678"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140D4566"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79" w:author="Benny" w:date="2020-07-03T17:03:00Z"/>
                <w:rFonts w:ascii="Arial" w:hAnsi="Arial" w:cs="Arial"/>
                <w:sz w:val="24"/>
                <w:szCs w:val="24"/>
              </w:rPr>
            </w:pPr>
          </w:p>
        </w:tc>
      </w:tr>
      <w:tr w:rsidR="00C9512D" w14:paraId="67364ECD" w14:textId="77777777" w:rsidTr="00C9512D">
        <w:tblPrEx>
          <w:tblW w:w="3519" w:type="pct"/>
          <w:jc w:val="center"/>
          <w:tblPrExChange w:id="1680" w:author="Benny" w:date="2020-07-03T17:05:00Z">
            <w:tblPrEx>
              <w:tblW w:w="2244" w:type="pct"/>
              <w:jc w:val="center"/>
            </w:tblPrEx>
          </w:tblPrExChange>
        </w:tblPrEx>
        <w:trPr>
          <w:trHeight w:val="282"/>
          <w:jc w:val="center"/>
          <w:ins w:id="1681" w:author="Benny" w:date="2020-07-03T17:03:00Z"/>
          <w:trPrChange w:id="1682" w:author="Benny" w:date="2020-07-03T17:05:00Z">
            <w:trPr>
              <w:gridAfter w:val="0"/>
              <w:trHeight w:val="282"/>
              <w:jc w:val="center"/>
            </w:trPr>
          </w:trPrChange>
        </w:trPr>
        <w:tc>
          <w:tcPr>
            <w:cnfStyle w:val="001000000000" w:firstRow="0" w:lastRow="0" w:firstColumn="1" w:lastColumn="0" w:oddVBand="0" w:evenVBand="0" w:oddHBand="0" w:evenHBand="0" w:firstRowFirstColumn="0" w:firstRowLastColumn="0" w:lastRowFirstColumn="0" w:lastRowLastColumn="0"/>
            <w:tcW w:w="2192"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Change w:id="1683" w:author="Benny" w:date="2020-07-03T17:05:00Z">
              <w:tcPr>
                <w:tcW w:w="206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
            </w:tcPrChange>
          </w:tcPr>
          <w:p w14:paraId="20D94E8A" w14:textId="77777777" w:rsidR="00C9512D" w:rsidRPr="003F4099" w:rsidRDefault="00C9512D" w:rsidP="00D95877">
            <w:pPr>
              <w:jc w:val="left"/>
              <w:rPr>
                <w:ins w:id="1684" w:author="Benny" w:date="2020-07-03T17:03:00Z"/>
                <w:rFonts w:eastAsia="Times New Roman"/>
                <w:b w:val="0"/>
                <w:bCs w:val="0"/>
              </w:rPr>
            </w:pPr>
            <w:ins w:id="1685" w:author="Benny" w:date="2020-07-03T17:03:00Z">
              <w:r w:rsidRPr="003F4099">
                <w:rPr>
                  <w:rFonts w:eastAsia="Times New Roman"/>
                  <w:b w:val="0"/>
                  <w:bCs w:val="0"/>
                </w:rPr>
                <w:t xml:space="preserve">Blocco operatorio </w:t>
              </w:r>
            </w:ins>
          </w:p>
          <w:p w14:paraId="4BA6B8BB" w14:textId="77777777" w:rsidR="00C9512D" w:rsidRPr="003F4099" w:rsidRDefault="00C9512D" w:rsidP="00D958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59" w:lineRule="auto"/>
              <w:jc w:val="center"/>
              <w:rPr>
                <w:ins w:id="1686" w:author="Benny" w:date="2020-07-03T17:03:00Z"/>
                <w:b w:val="0"/>
                <w:bCs w:val="0"/>
                <w:sz w:val="18"/>
                <w:szCs w:val="18"/>
              </w:rPr>
            </w:pPr>
          </w:p>
        </w:tc>
        <w:tc>
          <w:tcPr>
            <w:tcW w:w="30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687" w:author="Benny" w:date="2020-07-03T17:05:00Z">
              <w:tcPr>
                <w:tcW w:w="31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5609CB67"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88"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689"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50CD16B8"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90"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691"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66ED64B0"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92"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693"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3C3C9798"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94"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695"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7B906C05"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96"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697"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6E8CF8CB"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698"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Change w:id="1699"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
            </w:tcPrChange>
          </w:tcPr>
          <w:p w14:paraId="3131830D"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00"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Change w:id="1701"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
            </w:tcPrChange>
          </w:tcPr>
          <w:p w14:paraId="537D5493"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02"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703"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0A2276DA"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04" w:author="Benny" w:date="2020-07-03T17:03:00Z"/>
                <w:rFonts w:ascii="Arial" w:hAnsi="Arial" w:cs="Arial"/>
                <w:sz w:val="24"/>
                <w:szCs w:val="24"/>
              </w:rPr>
            </w:pPr>
          </w:p>
        </w:tc>
      </w:tr>
      <w:tr w:rsidR="00C9512D" w14:paraId="0E12FAFE" w14:textId="77777777" w:rsidTr="00C9512D">
        <w:tblPrEx>
          <w:tblW w:w="3519" w:type="pct"/>
          <w:jc w:val="center"/>
          <w:tblPrExChange w:id="1705" w:author="Benny" w:date="2020-07-03T17:05:00Z">
            <w:tblPrEx>
              <w:tblW w:w="2244" w:type="pct"/>
              <w:jc w:val="center"/>
            </w:tblPrEx>
          </w:tblPrExChange>
        </w:tblPrEx>
        <w:trPr>
          <w:trHeight w:val="282"/>
          <w:jc w:val="center"/>
          <w:ins w:id="1706" w:author="Benny" w:date="2020-07-03T17:03:00Z"/>
          <w:trPrChange w:id="1707" w:author="Benny" w:date="2020-07-03T17:05:00Z">
            <w:trPr>
              <w:gridAfter w:val="0"/>
              <w:trHeight w:val="282"/>
              <w:jc w:val="center"/>
            </w:trPr>
          </w:trPrChange>
        </w:trPr>
        <w:tc>
          <w:tcPr>
            <w:cnfStyle w:val="001000000000" w:firstRow="0" w:lastRow="0" w:firstColumn="1" w:lastColumn="0" w:oddVBand="0" w:evenVBand="0" w:oddHBand="0" w:evenHBand="0" w:firstRowFirstColumn="0" w:firstRowLastColumn="0" w:lastRowFirstColumn="0" w:lastRowLastColumn="0"/>
            <w:tcW w:w="2192"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Change w:id="1708" w:author="Benny" w:date="2020-07-03T17:05:00Z">
              <w:tcPr>
                <w:tcW w:w="206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
            </w:tcPrChange>
          </w:tcPr>
          <w:p w14:paraId="297A04DC" w14:textId="77777777" w:rsidR="00C9512D" w:rsidRPr="003F4099" w:rsidRDefault="00C9512D" w:rsidP="00D95877">
            <w:pPr>
              <w:jc w:val="left"/>
              <w:rPr>
                <w:ins w:id="1709" w:author="Benny" w:date="2020-07-03T17:03:00Z"/>
                <w:rFonts w:eastAsia="Times New Roman"/>
                <w:b w:val="0"/>
                <w:bCs w:val="0"/>
              </w:rPr>
            </w:pPr>
            <w:ins w:id="1710" w:author="Benny" w:date="2020-07-03T17:03:00Z">
              <w:r w:rsidRPr="003F4099">
                <w:rPr>
                  <w:rFonts w:eastAsia="Times New Roman"/>
                  <w:b w:val="0"/>
                  <w:bCs w:val="0"/>
                </w:rPr>
                <w:t>Morgue</w:t>
              </w:r>
            </w:ins>
          </w:p>
        </w:tc>
        <w:tc>
          <w:tcPr>
            <w:tcW w:w="30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711" w:author="Benny" w:date="2020-07-03T17:05:00Z">
              <w:tcPr>
                <w:tcW w:w="31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49194576"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12"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713"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698A9C07"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14"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715"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0590A26C"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16"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717"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18B3AF9A"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18"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719"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40645A6C"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20"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721"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64EDB2E7"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22"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Change w:id="1723"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
            </w:tcPrChange>
          </w:tcPr>
          <w:p w14:paraId="0DF547AD"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24"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Change w:id="1725"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
            </w:tcPrChange>
          </w:tcPr>
          <w:p w14:paraId="15CB5FB6"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26"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727"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362394DF"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28" w:author="Benny" w:date="2020-07-03T17:03:00Z"/>
                <w:rFonts w:ascii="Arial" w:hAnsi="Arial" w:cs="Arial"/>
                <w:sz w:val="24"/>
                <w:szCs w:val="24"/>
              </w:rPr>
            </w:pPr>
          </w:p>
        </w:tc>
      </w:tr>
      <w:tr w:rsidR="00C9512D" w14:paraId="6B0CD6BA" w14:textId="77777777" w:rsidTr="00C9512D">
        <w:tblPrEx>
          <w:tblW w:w="3519" w:type="pct"/>
          <w:jc w:val="center"/>
          <w:tblPrExChange w:id="1729" w:author="Benny" w:date="2020-07-03T17:05:00Z">
            <w:tblPrEx>
              <w:tblW w:w="2244" w:type="pct"/>
              <w:jc w:val="center"/>
            </w:tblPrEx>
          </w:tblPrExChange>
        </w:tblPrEx>
        <w:trPr>
          <w:trHeight w:val="282"/>
          <w:jc w:val="center"/>
          <w:ins w:id="1730" w:author="Benny" w:date="2020-07-03T17:03:00Z"/>
          <w:trPrChange w:id="1731" w:author="Benny" w:date="2020-07-03T17:05:00Z">
            <w:trPr>
              <w:gridAfter w:val="0"/>
              <w:trHeight w:val="282"/>
              <w:jc w:val="center"/>
            </w:trPr>
          </w:trPrChange>
        </w:trPr>
        <w:tc>
          <w:tcPr>
            <w:cnfStyle w:val="001000000000" w:firstRow="0" w:lastRow="0" w:firstColumn="1" w:lastColumn="0" w:oddVBand="0" w:evenVBand="0" w:oddHBand="0" w:evenHBand="0" w:firstRowFirstColumn="0" w:firstRowLastColumn="0" w:lastRowFirstColumn="0" w:lastRowLastColumn="0"/>
            <w:tcW w:w="2192"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Change w:id="1732" w:author="Benny" w:date="2020-07-03T17:05:00Z">
              <w:tcPr>
                <w:tcW w:w="206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
            </w:tcPrChange>
          </w:tcPr>
          <w:p w14:paraId="09339CCC" w14:textId="77777777" w:rsidR="00C9512D" w:rsidRPr="003F4099" w:rsidRDefault="00C9512D" w:rsidP="00D95877">
            <w:pPr>
              <w:jc w:val="left"/>
              <w:rPr>
                <w:ins w:id="1733" w:author="Benny" w:date="2020-07-03T17:03:00Z"/>
                <w:rFonts w:eastAsia="Times New Roman"/>
                <w:b w:val="0"/>
                <w:bCs w:val="0"/>
              </w:rPr>
            </w:pPr>
            <w:ins w:id="1734" w:author="Benny" w:date="2020-07-03T17:03:00Z">
              <w:r w:rsidRPr="003F4099">
                <w:rPr>
                  <w:rFonts w:eastAsia="Times New Roman"/>
                  <w:b w:val="0"/>
                  <w:bCs w:val="0"/>
                </w:rPr>
                <w:t>Cucina stoccaggio pasti</w:t>
              </w:r>
            </w:ins>
          </w:p>
          <w:p w14:paraId="1C12EC45" w14:textId="77777777" w:rsidR="00C9512D" w:rsidRPr="003F4099" w:rsidRDefault="00C9512D" w:rsidP="00D958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59" w:lineRule="auto"/>
              <w:jc w:val="left"/>
              <w:rPr>
                <w:ins w:id="1735" w:author="Benny" w:date="2020-07-03T17:03:00Z"/>
                <w:b w:val="0"/>
                <w:bCs w:val="0"/>
                <w:sz w:val="18"/>
                <w:szCs w:val="18"/>
              </w:rPr>
            </w:pPr>
          </w:p>
        </w:tc>
        <w:tc>
          <w:tcPr>
            <w:tcW w:w="30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736" w:author="Benny" w:date="2020-07-03T17:05:00Z">
              <w:tcPr>
                <w:tcW w:w="31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1CFEC259"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37"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738"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74729B68"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39"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740"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6BC0E522"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41"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742"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62232909"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43"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744"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79EA1675"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45"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746"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246C7EB1"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47"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Change w:id="1748"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
            </w:tcPrChange>
          </w:tcPr>
          <w:p w14:paraId="71450D43"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49"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Change w:id="1750"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
            </w:tcPrChange>
          </w:tcPr>
          <w:p w14:paraId="011AAFB1"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51"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752"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77D2BF96"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53" w:author="Benny" w:date="2020-07-03T17:03:00Z"/>
                <w:rFonts w:ascii="Arial" w:hAnsi="Arial" w:cs="Arial"/>
                <w:sz w:val="24"/>
                <w:szCs w:val="24"/>
              </w:rPr>
            </w:pPr>
          </w:p>
        </w:tc>
      </w:tr>
      <w:tr w:rsidR="00C9512D" w14:paraId="36E2A891" w14:textId="77777777" w:rsidTr="00C9512D">
        <w:tblPrEx>
          <w:tblW w:w="3519" w:type="pct"/>
          <w:jc w:val="center"/>
          <w:tblPrExChange w:id="1754" w:author="Benny" w:date="2020-07-03T17:05:00Z">
            <w:tblPrEx>
              <w:tblW w:w="2244" w:type="pct"/>
              <w:jc w:val="center"/>
            </w:tblPrEx>
          </w:tblPrExChange>
        </w:tblPrEx>
        <w:trPr>
          <w:trHeight w:val="282"/>
          <w:jc w:val="center"/>
          <w:ins w:id="1755" w:author="Benny" w:date="2020-07-03T17:03:00Z"/>
          <w:trPrChange w:id="1756" w:author="Benny" w:date="2020-07-03T17:05:00Z">
            <w:trPr>
              <w:gridAfter w:val="0"/>
              <w:trHeight w:val="282"/>
              <w:jc w:val="center"/>
            </w:trPr>
          </w:trPrChange>
        </w:trPr>
        <w:tc>
          <w:tcPr>
            <w:cnfStyle w:val="001000000000" w:firstRow="0" w:lastRow="0" w:firstColumn="1" w:lastColumn="0" w:oddVBand="0" w:evenVBand="0" w:oddHBand="0" w:evenHBand="0" w:firstRowFirstColumn="0" w:firstRowLastColumn="0" w:lastRowFirstColumn="0" w:lastRowLastColumn="0"/>
            <w:tcW w:w="2192"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Change w:id="1757" w:author="Benny" w:date="2020-07-03T17:05:00Z">
              <w:tcPr>
                <w:tcW w:w="206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C000"/>
              </w:tcPr>
            </w:tcPrChange>
          </w:tcPr>
          <w:p w14:paraId="66967EE6" w14:textId="77777777" w:rsidR="00C9512D" w:rsidRPr="003F4099" w:rsidRDefault="00C9512D" w:rsidP="00D958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59" w:lineRule="auto"/>
              <w:jc w:val="left"/>
              <w:rPr>
                <w:ins w:id="1758" w:author="Benny" w:date="2020-07-03T17:03:00Z"/>
                <w:b w:val="0"/>
                <w:bCs w:val="0"/>
                <w:sz w:val="18"/>
                <w:szCs w:val="18"/>
              </w:rPr>
            </w:pPr>
            <w:ins w:id="1759" w:author="Benny" w:date="2020-07-03T17:03:00Z">
              <w:r w:rsidRPr="003F4099">
                <w:rPr>
                  <w:b w:val="0"/>
                  <w:bCs w:val="0"/>
                </w:rPr>
                <w:t>Degenze</w:t>
              </w:r>
            </w:ins>
          </w:p>
        </w:tc>
        <w:tc>
          <w:tcPr>
            <w:tcW w:w="30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760" w:author="Benny" w:date="2020-07-03T17:05:00Z">
              <w:tcPr>
                <w:tcW w:w="31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368F3BF6"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61"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762"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2FFC1041"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63"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764"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740856D1"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65"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Change w:id="1766"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auto"/>
              </w:tcPr>
            </w:tcPrChange>
          </w:tcPr>
          <w:p w14:paraId="7EF77B85"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67"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768"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774A9739"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69"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770"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039853EE"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71"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Change w:id="1772" w:author="Benny" w:date="2020-07-03T17:05:00Z">
              <w:tcPr>
                <w:tcW w:w="32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
            </w:tcPrChange>
          </w:tcPr>
          <w:p w14:paraId="05D88C6F"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73"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Change w:id="1774"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tcPr>
            </w:tcPrChange>
          </w:tcPr>
          <w:p w14:paraId="5F902FED"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75" w:author="Benny" w:date="2020-07-03T17:03:00Z"/>
                <w:rFonts w:ascii="Arial" w:hAnsi="Arial" w:cs="Arial"/>
                <w:sz w:val="24"/>
                <w:szCs w:val="24"/>
              </w:rPr>
            </w:pPr>
          </w:p>
        </w:tc>
        <w:tc>
          <w:tcPr>
            <w:tcW w:w="31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Change w:id="1776" w:author="Benny" w:date="2020-07-03T17:05:00Z">
              <w:tcPr>
                <w:tcW w:w="327" w:type="pct"/>
                <w:gridSpan w:val="2"/>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tcPrChange>
          </w:tcPr>
          <w:p w14:paraId="398B7A61" w14:textId="77777777" w:rsidR="00C9512D" w:rsidRDefault="00C9512D" w:rsidP="00D95877">
            <w:pPr>
              <w:widowControl/>
              <w:tabs>
                <w:tab w:val="left" w:pos="708"/>
              </w:tabs>
              <w:spacing w:line="254" w:lineRule="auto"/>
              <w:jc w:val="left"/>
              <w:cnfStyle w:val="000000000000" w:firstRow="0" w:lastRow="0" w:firstColumn="0" w:lastColumn="0" w:oddVBand="0" w:evenVBand="0" w:oddHBand="0" w:evenHBand="0" w:firstRowFirstColumn="0" w:firstRowLastColumn="0" w:lastRowFirstColumn="0" w:lastRowLastColumn="0"/>
              <w:rPr>
                <w:ins w:id="1777" w:author="Benny" w:date="2020-07-03T17:03:00Z"/>
                <w:rFonts w:ascii="Arial" w:hAnsi="Arial" w:cs="Arial"/>
                <w:sz w:val="24"/>
                <w:szCs w:val="24"/>
              </w:rPr>
            </w:pPr>
          </w:p>
        </w:tc>
      </w:tr>
    </w:tbl>
    <w:p w14:paraId="30698789" w14:textId="77777777" w:rsidR="00C9512D" w:rsidRDefault="00C9512D" w:rsidP="00C9512D">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ins w:id="1778" w:author="Benny" w:date="2020-07-03T17:03:00Z"/>
          <w:rFonts w:ascii="Arial" w:hAnsi="Arial" w:cs="Arial"/>
          <w:sz w:val="24"/>
          <w:szCs w:val="24"/>
        </w:rPr>
      </w:pPr>
    </w:p>
    <w:p w14:paraId="5B8169D6" w14:textId="77777777" w:rsidR="00C9512D" w:rsidRDefault="00C9512D" w:rsidP="00C9512D">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ins w:id="1779" w:author="Benny" w:date="2020-07-03T17:03:00Z"/>
          <w:rFonts w:ascii="Arial" w:hAnsi="Arial" w:cs="Arial"/>
          <w:sz w:val="24"/>
          <w:szCs w:val="24"/>
        </w:rPr>
      </w:pPr>
    </w:p>
    <w:p w14:paraId="73F19D67" w14:textId="77777777" w:rsidR="00C9512D" w:rsidRPr="00CC3806" w:rsidRDefault="00C9512D" w:rsidP="00C9512D">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center"/>
        <w:rPr>
          <w:ins w:id="1780" w:author="Benny" w:date="2020-07-03T17:03:00Z"/>
          <w:rFonts w:ascii="Arial" w:hAnsi="Arial" w:cs="Arial"/>
          <w:sz w:val="24"/>
          <w:szCs w:val="24"/>
        </w:rPr>
      </w:pPr>
      <w:ins w:id="1781" w:author="Benny" w:date="2020-07-03T17:03:00Z">
        <w:r w:rsidRPr="00CC3806">
          <w:rPr>
            <w:rFonts w:ascii="Arial" w:hAnsi="Arial" w:cs="Arial"/>
            <w:sz w:val="24"/>
            <w:szCs w:val="24"/>
          </w:rPr>
          <w:t>ELENCO DEI RISCHI E DEI PERICOLI INDOTTI DALL’APPALTATORE</w:t>
        </w:r>
      </w:ins>
    </w:p>
    <w:p w14:paraId="173065E4" w14:textId="77777777" w:rsidR="00C9512D" w:rsidRPr="001178D0" w:rsidRDefault="00C9512D" w:rsidP="00C9512D">
      <w:pPr>
        <w:rPr>
          <w:ins w:id="1782" w:author="Benny" w:date="2020-07-03T17:03:00Z"/>
        </w:rPr>
      </w:pPr>
      <w:ins w:id="1783" w:author="Benny" w:date="2020-07-03T17:03:00Z">
        <w:r>
          <w:t>In questa tabella sono elencati i rischi e i pericoli introdotti dall’impresa appaltatrice all’interno dei luoghi del committente; per essi sono stati individuati la presenza o assenza e il luogo di eventuale presenza.</w:t>
        </w:r>
      </w:ins>
    </w:p>
    <w:p w14:paraId="36C19DD7" w14:textId="7E8A22EA" w:rsidR="00C9512D" w:rsidRDefault="00C9512D" w:rsidP="00C9512D">
      <w:pPr>
        <w:rPr>
          <w:ins w:id="1784" w:author="Benny" w:date="2020-07-03T17:06:00Z"/>
        </w:rPr>
      </w:pPr>
      <w:ins w:id="1785" w:author="Benny" w:date="2020-07-03T17:03:00Z">
        <w:r>
          <w:t xml:space="preserve">Si precisa, inoltre, che i </w:t>
        </w:r>
        <w:r w:rsidRPr="00E34F13">
          <w:rPr>
            <w:szCs w:val="24"/>
          </w:rPr>
          <w:t>potenzial</w:t>
        </w:r>
        <w:r>
          <w:rPr>
            <w:szCs w:val="24"/>
          </w:rPr>
          <w:t xml:space="preserve">i </w:t>
        </w:r>
        <w:r w:rsidRPr="00E34F13">
          <w:rPr>
            <w:szCs w:val="24"/>
          </w:rPr>
          <w:t>rischi da interferenze individuat</w:t>
        </w:r>
        <w:r>
          <w:rPr>
            <w:szCs w:val="24"/>
          </w:rPr>
          <w:t>i</w:t>
        </w:r>
        <w:r w:rsidRPr="00E34F13">
          <w:rPr>
            <w:szCs w:val="24"/>
          </w:rPr>
          <w:t xml:space="preserve"> conseguenti all’utilizzo delle strutture e degli impianti della struttura</w:t>
        </w:r>
        <w:r>
          <w:t xml:space="preserve"> sono elencati nelle tabelle che seguono.</w:t>
        </w:r>
        <w:r>
          <w:tab/>
        </w:r>
      </w:ins>
    </w:p>
    <w:p w14:paraId="146A636C" w14:textId="77777777" w:rsidR="00C9512D" w:rsidRDefault="00C9512D" w:rsidP="00C9512D">
      <w:pPr>
        <w:rPr>
          <w:ins w:id="1786" w:author="Benny" w:date="2020-07-03T17:03:00Z"/>
        </w:rPr>
      </w:pPr>
    </w:p>
    <w:p w14:paraId="3CD11BEB" w14:textId="77777777" w:rsidR="00C9512D" w:rsidRDefault="00C9512D" w:rsidP="00C9512D">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787" w:author="Benny" w:date="2020-07-03T17:03:00Z"/>
        </w:rPr>
      </w:pPr>
    </w:p>
    <w:tbl>
      <w:tblPr>
        <w:tblStyle w:val="Tabellagriglia1chiara"/>
        <w:tblpPr w:leftFromText="141" w:rightFromText="141" w:vertAnchor="text" w:tblpXSpec="center" w:tblpY="1"/>
        <w:tblW w:w="0" w:type="auto"/>
        <w:tblLayout w:type="fixed"/>
        <w:tblLook w:val="04A0" w:firstRow="1" w:lastRow="0" w:firstColumn="1" w:lastColumn="0" w:noHBand="0" w:noVBand="1"/>
      </w:tblPr>
      <w:tblGrid>
        <w:gridCol w:w="1838"/>
        <w:gridCol w:w="7229"/>
        <w:gridCol w:w="567"/>
        <w:gridCol w:w="567"/>
        <w:gridCol w:w="567"/>
        <w:gridCol w:w="3402"/>
      </w:tblGrid>
      <w:tr w:rsidR="00C9512D" w14:paraId="6933D941" w14:textId="77777777" w:rsidTr="00D95877">
        <w:trPr>
          <w:cnfStyle w:val="100000000000" w:firstRow="1" w:lastRow="0" w:firstColumn="0" w:lastColumn="0" w:oddVBand="0" w:evenVBand="0" w:oddHBand="0" w:evenHBand="0" w:firstRowFirstColumn="0" w:firstRowLastColumn="0" w:lastRowFirstColumn="0" w:lastRowLastColumn="0"/>
          <w:ins w:id="1788" w:author="Benny" w:date="2020-07-03T17:03:00Z"/>
        </w:trPr>
        <w:tc>
          <w:tcPr>
            <w:cnfStyle w:val="001000000000" w:firstRow="0" w:lastRow="0" w:firstColumn="1" w:lastColumn="0" w:oddVBand="0" w:evenVBand="0" w:oddHBand="0" w:evenHBand="0" w:firstRowFirstColumn="0" w:firstRowLastColumn="0" w:lastRowFirstColumn="0" w:lastRowLastColumn="0"/>
            <w:tcW w:w="1838" w:type="dxa"/>
          </w:tcPr>
          <w:p w14:paraId="3D28E5E8" w14:textId="77777777" w:rsidR="00C9512D" w:rsidRPr="001178D0" w:rsidRDefault="00C9512D" w:rsidP="00D95877">
            <w:pPr>
              <w:pStyle w:val="Normal"/>
              <w:jc w:val="center"/>
              <w:rPr>
                <w:ins w:id="1789" w:author="Benny" w:date="2020-07-03T17:03:00Z"/>
                <w:sz w:val="20"/>
                <w:szCs w:val="20"/>
              </w:rPr>
            </w:pPr>
            <w:ins w:id="1790" w:author="Benny" w:date="2020-07-03T17:03:00Z">
              <w:r w:rsidRPr="001178D0">
                <w:rPr>
                  <w:rFonts w:ascii="Trebuchet MS" w:hAnsi="Trebuchet MS" w:cs="Trebuchet MS"/>
                  <w:sz w:val="20"/>
                  <w:szCs w:val="20"/>
                </w:rPr>
                <w:t>CATEGORIA</w:t>
              </w:r>
            </w:ins>
          </w:p>
        </w:tc>
        <w:tc>
          <w:tcPr>
            <w:tcW w:w="7229" w:type="dxa"/>
          </w:tcPr>
          <w:p w14:paraId="6508BF75" w14:textId="77777777" w:rsidR="00C9512D" w:rsidRPr="001178D0" w:rsidRDefault="00C9512D" w:rsidP="00D95877">
            <w:pPr>
              <w:pStyle w:val="Normal"/>
              <w:tabs>
                <w:tab w:val="left" w:pos="486"/>
              </w:tabs>
              <w:ind w:left="486"/>
              <w:jc w:val="center"/>
              <w:cnfStyle w:val="100000000000" w:firstRow="1" w:lastRow="0" w:firstColumn="0" w:lastColumn="0" w:oddVBand="0" w:evenVBand="0" w:oddHBand="0" w:evenHBand="0" w:firstRowFirstColumn="0" w:firstRowLastColumn="0" w:lastRowFirstColumn="0" w:lastRowLastColumn="0"/>
              <w:rPr>
                <w:ins w:id="1791" w:author="Benny" w:date="2020-07-03T17:03:00Z"/>
                <w:sz w:val="20"/>
                <w:szCs w:val="20"/>
              </w:rPr>
            </w:pPr>
            <w:ins w:id="1792" w:author="Benny" w:date="2020-07-03T17:03:00Z">
              <w:r w:rsidRPr="001178D0">
                <w:rPr>
                  <w:rFonts w:ascii="Trebuchet MS" w:hAnsi="Trebuchet MS" w:cs="Trebuchet MS"/>
                  <w:sz w:val="20"/>
                  <w:szCs w:val="20"/>
                </w:rPr>
                <w:t>RISCHIO</w:t>
              </w:r>
            </w:ins>
          </w:p>
        </w:tc>
        <w:tc>
          <w:tcPr>
            <w:tcW w:w="567" w:type="dxa"/>
          </w:tcPr>
          <w:p w14:paraId="1BA5E4F7" w14:textId="77777777" w:rsidR="00C9512D" w:rsidRPr="001178D0"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jc w:val="center"/>
              <w:cnfStyle w:val="100000000000" w:firstRow="1" w:lastRow="0" w:firstColumn="0" w:lastColumn="0" w:oddVBand="0" w:evenVBand="0" w:oddHBand="0" w:evenHBand="0" w:firstRowFirstColumn="0" w:firstRowLastColumn="0" w:lastRowFirstColumn="0" w:lastRowLastColumn="0"/>
              <w:rPr>
                <w:ins w:id="1793" w:author="Benny" w:date="2020-07-03T17:03:00Z"/>
              </w:rPr>
            </w:pPr>
            <w:ins w:id="1794" w:author="Benny" w:date="2020-07-03T17:03:00Z">
              <w:r w:rsidRPr="001178D0">
                <w:t>SI</w:t>
              </w:r>
            </w:ins>
          </w:p>
        </w:tc>
        <w:tc>
          <w:tcPr>
            <w:tcW w:w="567" w:type="dxa"/>
          </w:tcPr>
          <w:p w14:paraId="464D9C11" w14:textId="77777777" w:rsidR="00C9512D" w:rsidRPr="001178D0"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100000000000" w:firstRow="1" w:lastRow="0" w:firstColumn="0" w:lastColumn="0" w:oddVBand="0" w:evenVBand="0" w:oddHBand="0" w:evenHBand="0" w:firstRowFirstColumn="0" w:firstRowLastColumn="0" w:lastRowFirstColumn="0" w:lastRowLastColumn="0"/>
              <w:rPr>
                <w:ins w:id="1795" w:author="Benny" w:date="2020-07-03T17:03:00Z"/>
              </w:rPr>
            </w:pPr>
            <w:ins w:id="1796" w:author="Benny" w:date="2020-07-03T17:03:00Z">
              <w:r w:rsidRPr="001178D0">
                <w:t>NO</w:t>
              </w:r>
            </w:ins>
          </w:p>
        </w:tc>
        <w:tc>
          <w:tcPr>
            <w:tcW w:w="567" w:type="dxa"/>
          </w:tcPr>
          <w:p w14:paraId="2A6904D4" w14:textId="77777777" w:rsidR="00C9512D" w:rsidRPr="001178D0"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jc w:val="center"/>
              <w:cnfStyle w:val="100000000000" w:firstRow="1" w:lastRow="0" w:firstColumn="0" w:lastColumn="0" w:oddVBand="0" w:evenVBand="0" w:oddHBand="0" w:evenHBand="0" w:firstRowFirstColumn="0" w:firstRowLastColumn="0" w:lastRowFirstColumn="0" w:lastRowLastColumn="0"/>
              <w:rPr>
                <w:ins w:id="1797" w:author="Benny" w:date="2020-07-03T17:03:00Z"/>
              </w:rPr>
            </w:pPr>
            <w:ins w:id="1798" w:author="Benny" w:date="2020-07-03T17:03:00Z">
              <w:r w:rsidRPr="001178D0">
                <w:t>NA</w:t>
              </w:r>
            </w:ins>
          </w:p>
        </w:tc>
        <w:tc>
          <w:tcPr>
            <w:tcW w:w="3402" w:type="dxa"/>
          </w:tcPr>
          <w:p w14:paraId="19EB0BE4" w14:textId="77777777" w:rsidR="00C9512D" w:rsidRPr="001178D0"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jc w:val="center"/>
              <w:cnfStyle w:val="100000000000" w:firstRow="1" w:lastRow="0" w:firstColumn="0" w:lastColumn="0" w:oddVBand="0" w:evenVBand="0" w:oddHBand="0" w:evenHBand="0" w:firstRowFirstColumn="0" w:firstRowLastColumn="0" w:lastRowFirstColumn="0" w:lastRowLastColumn="0"/>
              <w:rPr>
                <w:ins w:id="1799" w:author="Benny" w:date="2020-07-03T17:03:00Z"/>
              </w:rPr>
            </w:pPr>
            <w:ins w:id="1800" w:author="Benny" w:date="2020-07-03T17:03:00Z">
              <w:r w:rsidRPr="001178D0">
                <w:t>LUOGO/FASI</w:t>
              </w:r>
            </w:ins>
          </w:p>
        </w:tc>
      </w:tr>
      <w:tr w:rsidR="00C9512D" w14:paraId="1BE427AB" w14:textId="77777777" w:rsidTr="00D95877">
        <w:trPr>
          <w:ins w:id="1801"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val="restart"/>
          </w:tcPr>
          <w:p w14:paraId="052291F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02" w:author="Benny" w:date="2020-07-03T17:03:00Z"/>
              </w:rPr>
            </w:pPr>
          </w:p>
          <w:p w14:paraId="1A478F0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03" w:author="Benny" w:date="2020-07-03T17:03:00Z"/>
              </w:rPr>
            </w:pPr>
          </w:p>
          <w:p w14:paraId="4646932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04" w:author="Benny" w:date="2020-07-03T17:03:00Z"/>
              </w:rPr>
            </w:pPr>
          </w:p>
          <w:p w14:paraId="1C88EF74"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05" w:author="Benny" w:date="2020-07-03T17:03:00Z"/>
              </w:rPr>
            </w:pPr>
          </w:p>
          <w:p w14:paraId="4C570144"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06" w:author="Benny" w:date="2020-07-03T17:03:00Z"/>
              </w:rPr>
            </w:pPr>
          </w:p>
          <w:p w14:paraId="40D87C8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07" w:author="Benny" w:date="2020-07-03T17:03:00Z"/>
              </w:rPr>
            </w:pPr>
          </w:p>
          <w:p w14:paraId="4C2DECF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08" w:author="Benny" w:date="2020-07-03T17:03:00Z"/>
              </w:rPr>
            </w:pPr>
          </w:p>
          <w:p w14:paraId="18E8496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09" w:author="Benny" w:date="2020-07-03T17:03:00Z"/>
              </w:rPr>
            </w:pPr>
          </w:p>
          <w:p w14:paraId="22549217"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10" w:author="Benny" w:date="2020-07-03T17:03:00Z"/>
              </w:rPr>
            </w:pPr>
            <w:ins w:id="1811" w:author="Benny" w:date="2020-07-03T17:03:00Z">
              <w:r>
                <w:t>RISCHI SPECIFICI</w:t>
              </w:r>
            </w:ins>
          </w:p>
        </w:tc>
        <w:tc>
          <w:tcPr>
            <w:tcW w:w="7229" w:type="dxa"/>
          </w:tcPr>
          <w:p w14:paraId="21755380"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812" w:author="Benny" w:date="2020-07-03T17:03:00Z"/>
              </w:rPr>
            </w:pPr>
            <w:ins w:id="1813" w:author="Benny" w:date="2020-07-03T17:03:00Z">
              <w:r w:rsidRPr="009A4240">
                <w:t>Agenti chimici pericolosi</w:t>
              </w:r>
            </w:ins>
          </w:p>
        </w:tc>
        <w:tc>
          <w:tcPr>
            <w:tcW w:w="567" w:type="dxa"/>
            <w:shd w:val="clear" w:color="auto" w:fill="auto"/>
          </w:tcPr>
          <w:p w14:paraId="2D11127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14" w:author="Benny" w:date="2020-07-03T17:03:00Z"/>
              </w:rPr>
            </w:pPr>
          </w:p>
        </w:tc>
        <w:tc>
          <w:tcPr>
            <w:tcW w:w="567" w:type="dxa"/>
            <w:shd w:val="clear" w:color="auto" w:fill="auto"/>
          </w:tcPr>
          <w:p w14:paraId="02FF401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15" w:author="Benny" w:date="2020-07-03T17:03:00Z"/>
              </w:rPr>
            </w:pPr>
          </w:p>
        </w:tc>
        <w:tc>
          <w:tcPr>
            <w:tcW w:w="567" w:type="dxa"/>
            <w:shd w:val="clear" w:color="auto" w:fill="auto"/>
          </w:tcPr>
          <w:p w14:paraId="1549B34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16" w:author="Benny" w:date="2020-07-03T17:03:00Z"/>
              </w:rPr>
            </w:pPr>
          </w:p>
        </w:tc>
        <w:tc>
          <w:tcPr>
            <w:tcW w:w="3402" w:type="dxa"/>
          </w:tcPr>
          <w:p w14:paraId="476F823D" w14:textId="77777777" w:rsidR="00C9512D" w:rsidRPr="00F13FF6"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17" w:author="Benny" w:date="2020-07-03T17:03:00Z"/>
              </w:rPr>
            </w:pPr>
          </w:p>
        </w:tc>
      </w:tr>
      <w:tr w:rsidR="00C9512D" w14:paraId="2597842C" w14:textId="77777777" w:rsidTr="00D95877">
        <w:trPr>
          <w:ins w:id="1818"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1AD285D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19" w:author="Benny" w:date="2020-07-03T17:03:00Z"/>
              </w:rPr>
            </w:pPr>
          </w:p>
        </w:tc>
        <w:tc>
          <w:tcPr>
            <w:tcW w:w="7229" w:type="dxa"/>
          </w:tcPr>
          <w:p w14:paraId="196658B6"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820" w:author="Benny" w:date="2020-07-03T17:03:00Z"/>
              </w:rPr>
            </w:pPr>
            <w:ins w:id="1821" w:author="Benny" w:date="2020-07-03T17:03:00Z">
              <w:r w:rsidRPr="009A4240">
                <w:t>Agenti cancerogeni e mutageni</w:t>
              </w:r>
            </w:ins>
          </w:p>
        </w:tc>
        <w:tc>
          <w:tcPr>
            <w:tcW w:w="567" w:type="dxa"/>
            <w:shd w:val="clear" w:color="auto" w:fill="auto"/>
          </w:tcPr>
          <w:p w14:paraId="06660767"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22" w:author="Benny" w:date="2020-07-03T17:03:00Z"/>
              </w:rPr>
            </w:pPr>
          </w:p>
        </w:tc>
        <w:tc>
          <w:tcPr>
            <w:tcW w:w="567" w:type="dxa"/>
            <w:shd w:val="clear" w:color="auto" w:fill="auto"/>
          </w:tcPr>
          <w:p w14:paraId="1336A043"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23" w:author="Benny" w:date="2020-07-03T17:03:00Z"/>
              </w:rPr>
            </w:pPr>
          </w:p>
        </w:tc>
        <w:tc>
          <w:tcPr>
            <w:tcW w:w="567" w:type="dxa"/>
            <w:shd w:val="clear" w:color="auto" w:fill="auto"/>
          </w:tcPr>
          <w:p w14:paraId="31AED367"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24" w:author="Benny" w:date="2020-07-03T17:03:00Z"/>
              </w:rPr>
            </w:pPr>
          </w:p>
        </w:tc>
        <w:tc>
          <w:tcPr>
            <w:tcW w:w="3402" w:type="dxa"/>
          </w:tcPr>
          <w:p w14:paraId="1AF0DE94"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1825" w:author="Benny" w:date="2020-07-03T17:03:00Z"/>
              </w:rPr>
            </w:pPr>
          </w:p>
        </w:tc>
      </w:tr>
      <w:tr w:rsidR="00C9512D" w14:paraId="3997B5A5" w14:textId="77777777" w:rsidTr="00D95877">
        <w:trPr>
          <w:ins w:id="1826"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40B64C7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27" w:author="Benny" w:date="2020-07-03T17:03:00Z"/>
              </w:rPr>
            </w:pPr>
          </w:p>
        </w:tc>
        <w:tc>
          <w:tcPr>
            <w:tcW w:w="7229" w:type="dxa"/>
          </w:tcPr>
          <w:p w14:paraId="2CA18D0A"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828" w:author="Benny" w:date="2020-07-03T17:03:00Z"/>
              </w:rPr>
            </w:pPr>
            <w:ins w:id="1829" w:author="Benny" w:date="2020-07-03T17:03:00Z">
              <w:r w:rsidRPr="009A4240">
                <w:t>Agenti biologici</w:t>
              </w:r>
            </w:ins>
          </w:p>
        </w:tc>
        <w:tc>
          <w:tcPr>
            <w:tcW w:w="567" w:type="dxa"/>
            <w:shd w:val="clear" w:color="auto" w:fill="auto"/>
          </w:tcPr>
          <w:p w14:paraId="4CAC777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30" w:author="Benny" w:date="2020-07-03T17:03:00Z"/>
              </w:rPr>
            </w:pPr>
          </w:p>
        </w:tc>
        <w:tc>
          <w:tcPr>
            <w:tcW w:w="567" w:type="dxa"/>
            <w:shd w:val="clear" w:color="auto" w:fill="auto"/>
          </w:tcPr>
          <w:p w14:paraId="0F712C31" w14:textId="77777777" w:rsidR="00C9512D" w:rsidRPr="00360CD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31" w:author="Benny" w:date="2020-07-03T17:03:00Z"/>
              </w:rPr>
            </w:pPr>
          </w:p>
        </w:tc>
        <w:tc>
          <w:tcPr>
            <w:tcW w:w="567" w:type="dxa"/>
            <w:shd w:val="clear" w:color="auto" w:fill="auto"/>
          </w:tcPr>
          <w:p w14:paraId="03B8FA3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32" w:author="Benny" w:date="2020-07-03T17:03:00Z"/>
              </w:rPr>
            </w:pPr>
          </w:p>
        </w:tc>
        <w:tc>
          <w:tcPr>
            <w:tcW w:w="3402" w:type="dxa"/>
          </w:tcPr>
          <w:p w14:paraId="6A64D6F7"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1833" w:author="Benny" w:date="2020-07-03T17:03:00Z"/>
              </w:rPr>
            </w:pPr>
          </w:p>
        </w:tc>
      </w:tr>
      <w:tr w:rsidR="00C9512D" w14:paraId="7EF77982" w14:textId="77777777" w:rsidTr="00D95877">
        <w:trPr>
          <w:ins w:id="1834"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0C2054B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35" w:author="Benny" w:date="2020-07-03T17:03:00Z"/>
              </w:rPr>
            </w:pPr>
          </w:p>
        </w:tc>
        <w:tc>
          <w:tcPr>
            <w:tcW w:w="7229" w:type="dxa"/>
          </w:tcPr>
          <w:p w14:paraId="4F5E6E75"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836" w:author="Benny" w:date="2020-07-03T17:03:00Z"/>
              </w:rPr>
            </w:pPr>
            <w:ins w:id="1837" w:author="Benny" w:date="2020-07-03T17:03:00Z">
              <w:r w:rsidRPr="009A4240">
                <w:t>Radiazioni laser</w:t>
              </w:r>
            </w:ins>
          </w:p>
        </w:tc>
        <w:tc>
          <w:tcPr>
            <w:tcW w:w="567" w:type="dxa"/>
            <w:shd w:val="clear" w:color="auto" w:fill="auto"/>
          </w:tcPr>
          <w:p w14:paraId="74C05C03"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38" w:author="Benny" w:date="2020-07-03T17:03:00Z"/>
              </w:rPr>
            </w:pPr>
          </w:p>
        </w:tc>
        <w:tc>
          <w:tcPr>
            <w:tcW w:w="567" w:type="dxa"/>
            <w:shd w:val="clear" w:color="auto" w:fill="auto"/>
          </w:tcPr>
          <w:p w14:paraId="1296D34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39" w:author="Benny" w:date="2020-07-03T17:03:00Z"/>
              </w:rPr>
            </w:pPr>
          </w:p>
        </w:tc>
        <w:tc>
          <w:tcPr>
            <w:tcW w:w="567" w:type="dxa"/>
            <w:shd w:val="clear" w:color="auto" w:fill="auto"/>
          </w:tcPr>
          <w:p w14:paraId="3F3526A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40" w:author="Benny" w:date="2020-07-03T17:03:00Z"/>
              </w:rPr>
            </w:pPr>
          </w:p>
        </w:tc>
        <w:tc>
          <w:tcPr>
            <w:tcW w:w="3402" w:type="dxa"/>
          </w:tcPr>
          <w:p w14:paraId="7519EF1F"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1841" w:author="Benny" w:date="2020-07-03T17:03:00Z"/>
              </w:rPr>
            </w:pPr>
          </w:p>
        </w:tc>
      </w:tr>
      <w:tr w:rsidR="00C9512D" w14:paraId="552D67B9" w14:textId="77777777" w:rsidTr="00D95877">
        <w:trPr>
          <w:ins w:id="1842"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6FD7D2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43" w:author="Benny" w:date="2020-07-03T17:03:00Z"/>
              </w:rPr>
            </w:pPr>
          </w:p>
        </w:tc>
        <w:tc>
          <w:tcPr>
            <w:tcW w:w="7229" w:type="dxa"/>
          </w:tcPr>
          <w:p w14:paraId="75B7A7B8"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844" w:author="Benny" w:date="2020-07-03T17:03:00Z"/>
              </w:rPr>
            </w:pPr>
            <w:ins w:id="1845" w:author="Benny" w:date="2020-07-03T17:03:00Z">
              <w:r w:rsidRPr="009A4240">
                <w:t>Radiazioni ionizzanti</w:t>
              </w:r>
            </w:ins>
          </w:p>
        </w:tc>
        <w:tc>
          <w:tcPr>
            <w:tcW w:w="567" w:type="dxa"/>
            <w:shd w:val="clear" w:color="auto" w:fill="auto"/>
          </w:tcPr>
          <w:p w14:paraId="21AA3A9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46" w:author="Benny" w:date="2020-07-03T17:03:00Z"/>
              </w:rPr>
            </w:pPr>
          </w:p>
        </w:tc>
        <w:tc>
          <w:tcPr>
            <w:tcW w:w="567" w:type="dxa"/>
            <w:shd w:val="clear" w:color="auto" w:fill="auto"/>
          </w:tcPr>
          <w:p w14:paraId="1A96EA0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47" w:author="Benny" w:date="2020-07-03T17:03:00Z"/>
              </w:rPr>
            </w:pPr>
          </w:p>
        </w:tc>
        <w:tc>
          <w:tcPr>
            <w:tcW w:w="567" w:type="dxa"/>
            <w:shd w:val="clear" w:color="auto" w:fill="auto"/>
          </w:tcPr>
          <w:p w14:paraId="2A9DF933"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48" w:author="Benny" w:date="2020-07-03T17:03:00Z"/>
              </w:rPr>
            </w:pPr>
          </w:p>
        </w:tc>
        <w:tc>
          <w:tcPr>
            <w:tcW w:w="3402" w:type="dxa"/>
          </w:tcPr>
          <w:p w14:paraId="096DD267"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1849" w:author="Benny" w:date="2020-07-03T17:03:00Z"/>
              </w:rPr>
            </w:pPr>
          </w:p>
        </w:tc>
      </w:tr>
      <w:tr w:rsidR="00C9512D" w14:paraId="3F8B2B7F" w14:textId="77777777" w:rsidTr="00D95877">
        <w:trPr>
          <w:ins w:id="1850"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49F107C9"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51" w:author="Benny" w:date="2020-07-03T17:03:00Z"/>
              </w:rPr>
            </w:pPr>
          </w:p>
        </w:tc>
        <w:tc>
          <w:tcPr>
            <w:tcW w:w="7229" w:type="dxa"/>
          </w:tcPr>
          <w:p w14:paraId="3EC49338"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852" w:author="Benny" w:date="2020-07-03T17:03:00Z"/>
              </w:rPr>
            </w:pPr>
            <w:ins w:id="1853" w:author="Benny" w:date="2020-07-03T17:03:00Z">
              <w:r w:rsidRPr="009A4240">
                <w:t xml:space="preserve">Radiazioni non ionizzanti </w:t>
              </w:r>
            </w:ins>
          </w:p>
        </w:tc>
        <w:tc>
          <w:tcPr>
            <w:tcW w:w="567" w:type="dxa"/>
            <w:shd w:val="clear" w:color="auto" w:fill="auto"/>
          </w:tcPr>
          <w:p w14:paraId="1650A61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54" w:author="Benny" w:date="2020-07-03T17:03:00Z"/>
              </w:rPr>
            </w:pPr>
          </w:p>
        </w:tc>
        <w:tc>
          <w:tcPr>
            <w:tcW w:w="567" w:type="dxa"/>
            <w:shd w:val="clear" w:color="auto" w:fill="auto"/>
          </w:tcPr>
          <w:p w14:paraId="2F004C3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55" w:author="Benny" w:date="2020-07-03T17:03:00Z"/>
              </w:rPr>
            </w:pPr>
          </w:p>
        </w:tc>
        <w:tc>
          <w:tcPr>
            <w:tcW w:w="567" w:type="dxa"/>
            <w:shd w:val="clear" w:color="auto" w:fill="auto"/>
          </w:tcPr>
          <w:p w14:paraId="3977E877"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56" w:author="Benny" w:date="2020-07-03T17:03:00Z"/>
              </w:rPr>
            </w:pPr>
          </w:p>
        </w:tc>
        <w:tc>
          <w:tcPr>
            <w:tcW w:w="3402" w:type="dxa"/>
          </w:tcPr>
          <w:p w14:paraId="481DEFF3"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1857" w:author="Benny" w:date="2020-07-03T17:03:00Z"/>
              </w:rPr>
            </w:pPr>
          </w:p>
        </w:tc>
      </w:tr>
      <w:tr w:rsidR="00C9512D" w14:paraId="1A230FF4" w14:textId="77777777" w:rsidTr="00D95877">
        <w:trPr>
          <w:ins w:id="1858"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59108864"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59" w:author="Benny" w:date="2020-07-03T17:03:00Z"/>
              </w:rPr>
            </w:pPr>
          </w:p>
        </w:tc>
        <w:tc>
          <w:tcPr>
            <w:tcW w:w="7229" w:type="dxa"/>
          </w:tcPr>
          <w:p w14:paraId="6A4D5BB0"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860" w:author="Benny" w:date="2020-07-03T17:03:00Z"/>
              </w:rPr>
            </w:pPr>
            <w:ins w:id="1861" w:author="Benny" w:date="2020-07-03T17:03:00Z">
              <w:r w:rsidRPr="009A4240">
                <w:t>Carichi sospesi</w:t>
              </w:r>
            </w:ins>
          </w:p>
        </w:tc>
        <w:tc>
          <w:tcPr>
            <w:tcW w:w="567" w:type="dxa"/>
            <w:shd w:val="clear" w:color="auto" w:fill="auto"/>
          </w:tcPr>
          <w:p w14:paraId="34C35657"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62" w:author="Benny" w:date="2020-07-03T17:03:00Z"/>
              </w:rPr>
            </w:pPr>
          </w:p>
        </w:tc>
        <w:tc>
          <w:tcPr>
            <w:tcW w:w="567" w:type="dxa"/>
            <w:shd w:val="clear" w:color="auto" w:fill="auto"/>
          </w:tcPr>
          <w:p w14:paraId="44D4148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63" w:author="Benny" w:date="2020-07-03T17:03:00Z"/>
              </w:rPr>
            </w:pPr>
          </w:p>
        </w:tc>
        <w:tc>
          <w:tcPr>
            <w:tcW w:w="567" w:type="dxa"/>
            <w:shd w:val="clear" w:color="auto" w:fill="auto"/>
          </w:tcPr>
          <w:p w14:paraId="17257A5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64" w:author="Benny" w:date="2020-07-03T17:03:00Z"/>
              </w:rPr>
            </w:pPr>
          </w:p>
        </w:tc>
        <w:tc>
          <w:tcPr>
            <w:tcW w:w="3402" w:type="dxa"/>
          </w:tcPr>
          <w:p w14:paraId="13D2D43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65" w:author="Benny" w:date="2020-07-03T17:03:00Z"/>
              </w:rPr>
            </w:pPr>
          </w:p>
        </w:tc>
      </w:tr>
      <w:tr w:rsidR="00C9512D" w14:paraId="7694828A" w14:textId="77777777" w:rsidTr="00D95877">
        <w:trPr>
          <w:ins w:id="1866"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4E27C74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67" w:author="Benny" w:date="2020-07-03T17:03:00Z"/>
              </w:rPr>
            </w:pPr>
          </w:p>
        </w:tc>
        <w:tc>
          <w:tcPr>
            <w:tcW w:w="7229" w:type="dxa"/>
          </w:tcPr>
          <w:p w14:paraId="6715AFA2"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868" w:author="Benny" w:date="2020-07-03T17:03:00Z"/>
              </w:rPr>
            </w:pPr>
            <w:ins w:id="1869" w:author="Benny" w:date="2020-07-03T17:03:00Z">
              <w:r w:rsidRPr="009A4240">
                <w:t>Rumore</w:t>
              </w:r>
            </w:ins>
          </w:p>
        </w:tc>
        <w:tc>
          <w:tcPr>
            <w:tcW w:w="567" w:type="dxa"/>
            <w:shd w:val="clear" w:color="auto" w:fill="auto"/>
          </w:tcPr>
          <w:p w14:paraId="45FFD1D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70" w:author="Benny" w:date="2020-07-03T17:03:00Z"/>
              </w:rPr>
            </w:pPr>
          </w:p>
        </w:tc>
        <w:tc>
          <w:tcPr>
            <w:tcW w:w="567" w:type="dxa"/>
            <w:shd w:val="clear" w:color="auto" w:fill="auto"/>
          </w:tcPr>
          <w:p w14:paraId="0220EAF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71" w:author="Benny" w:date="2020-07-03T17:03:00Z"/>
              </w:rPr>
            </w:pPr>
          </w:p>
        </w:tc>
        <w:tc>
          <w:tcPr>
            <w:tcW w:w="567" w:type="dxa"/>
            <w:shd w:val="clear" w:color="auto" w:fill="auto"/>
          </w:tcPr>
          <w:p w14:paraId="43E397E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72" w:author="Benny" w:date="2020-07-03T17:03:00Z"/>
              </w:rPr>
            </w:pPr>
          </w:p>
        </w:tc>
        <w:tc>
          <w:tcPr>
            <w:tcW w:w="3402" w:type="dxa"/>
          </w:tcPr>
          <w:p w14:paraId="0D46F793"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73" w:author="Benny" w:date="2020-07-03T17:03:00Z"/>
              </w:rPr>
            </w:pPr>
          </w:p>
        </w:tc>
      </w:tr>
      <w:tr w:rsidR="00C9512D" w14:paraId="33BDB2C6" w14:textId="77777777" w:rsidTr="00D95877">
        <w:trPr>
          <w:ins w:id="1874"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3A60D48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75" w:author="Benny" w:date="2020-07-03T17:03:00Z"/>
              </w:rPr>
            </w:pPr>
          </w:p>
        </w:tc>
        <w:tc>
          <w:tcPr>
            <w:tcW w:w="7229" w:type="dxa"/>
          </w:tcPr>
          <w:p w14:paraId="2FC71F22"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876" w:author="Benny" w:date="2020-07-03T17:03:00Z"/>
              </w:rPr>
            </w:pPr>
            <w:ins w:id="1877" w:author="Benny" w:date="2020-07-03T17:03:00Z">
              <w:r w:rsidRPr="009A4240">
                <w:t>Vibrazioni</w:t>
              </w:r>
            </w:ins>
          </w:p>
        </w:tc>
        <w:tc>
          <w:tcPr>
            <w:tcW w:w="567" w:type="dxa"/>
            <w:shd w:val="clear" w:color="auto" w:fill="auto"/>
          </w:tcPr>
          <w:p w14:paraId="05022323"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78" w:author="Benny" w:date="2020-07-03T17:03:00Z"/>
              </w:rPr>
            </w:pPr>
          </w:p>
        </w:tc>
        <w:tc>
          <w:tcPr>
            <w:tcW w:w="567" w:type="dxa"/>
            <w:shd w:val="clear" w:color="auto" w:fill="auto"/>
          </w:tcPr>
          <w:p w14:paraId="3E0AA9A4"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79" w:author="Benny" w:date="2020-07-03T17:03:00Z"/>
              </w:rPr>
            </w:pPr>
          </w:p>
        </w:tc>
        <w:tc>
          <w:tcPr>
            <w:tcW w:w="567" w:type="dxa"/>
            <w:shd w:val="clear" w:color="auto" w:fill="auto"/>
          </w:tcPr>
          <w:p w14:paraId="3A1ACDB3"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80" w:author="Benny" w:date="2020-07-03T17:03:00Z"/>
              </w:rPr>
            </w:pPr>
          </w:p>
        </w:tc>
        <w:tc>
          <w:tcPr>
            <w:tcW w:w="3402" w:type="dxa"/>
          </w:tcPr>
          <w:p w14:paraId="31520CB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81" w:author="Benny" w:date="2020-07-03T17:03:00Z"/>
              </w:rPr>
            </w:pPr>
          </w:p>
        </w:tc>
      </w:tr>
      <w:tr w:rsidR="00C9512D" w14:paraId="54EB28D7" w14:textId="77777777" w:rsidTr="00D95877">
        <w:trPr>
          <w:ins w:id="1882"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0F8032E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83" w:author="Benny" w:date="2020-07-03T17:03:00Z"/>
              </w:rPr>
            </w:pPr>
          </w:p>
        </w:tc>
        <w:tc>
          <w:tcPr>
            <w:tcW w:w="7229" w:type="dxa"/>
          </w:tcPr>
          <w:p w14:paraId="442E24CE"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884" w:author="Benny" w:date="2020-07-03T17:03:00Z"/>
              </w:rPr>
            </w:pPr>
            <w:ins w:id="1885" w:author="Benny" w:date="2020-07-03T17:03:00Z">
              <w:r w:rsidRPr="009A4240">
                <w:t>Gas tossici</w:t>
              </w:r>
            </w:ins>
          </w:p>
        </w:tc>
        <w:tc>
          <w:tcPr>
            <w:tcW w:w="567" w:type="dxa"/>
            <w:shd w:val="clear" w:color="auto" w:fill="auto"/>
          </w:tcPr>
          <w:p w14:paraId="3946DEF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86" w:author="Benny" w:date="2020-07-03T17:03:00Z"/>
              </w:rPr>
            </w:pPr>
          </w:p>
        </w:tc>
        <w:tc>
          <w:tcPr>
            <w:tcW w:w="567" w:type="dxa"/>
            <w:shd w:val="clear" w:color="auto" w:fill="auto"/>
          </w:tcPr>
          <w:p w14:paraId="6EE43AF6" w14:textId="77777777" w:rsidR="00C9512D" w:rsidRPr="00360CD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87" w:author="Benny" w:date="2020-07-03T17:03:00Z"/>
              </w:rPr>
            </w:pPr>
          </w:p>
        </w:tc>
        <w:tc>
          <w:tcPr>
            <w:tcW w:w="567" w:type="dxa"/>
            <w:shd w:val="clear" w:color="auto" w:fill="auto"/>
          </w:tcPr>
          <w:p w14:paraId="44B6E707"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88" w:author="Benny" w:date="2020-07-03T17:03:00Z"/>
              </w:rPr>
            </w:pPr>
          </w:p>
        </w:tc>
        <w:tc>
          <w:tcPr>
            <w:tcW w:w="3402" w:type="dxa"/>
          </w:tcPr>
          <w:p w14:paraId="37C9D48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89" w:author="Benny" w:date="2020-07-03T17:03:00Z"/>
              </w:rPr>
            </w:pPr>
          </w:p>
        </w:tc>
      </w:tr>
      <w:tr w:rsidR="00C9512D" w14:paraId="78644EDC" w14:textId="77777777" w:rsidTr="00D95877">
        <w:trPr>
          <w:ins w:id="1890"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5C8AAC3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91" w:author="Benny" w:date="2020-07-03T17:03:00Z"/>
              </w:rPr>
            </w:pPr>
          </w:p>
        </w:tc>
        <w:tc>
          <w:tcPr>
            <w:tcW w:w="7229" w:type="dxa"/>
          </w:tcPr>
          <w:p w14:paraId="4EFE0B08"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892" w:author="Benny" w:date="2020-07-03T17:03:00Z"/>
              </w:rPr>
            </w:pPr>
            <w:ins w:id="1893" w:author="Benny" w:date="2020-07-03T17:03:00Z">
              <w:r w:rsidRPr="009A4240">
                <w:t>Gas compressi non tossici</w:t>
              </w:r>
            </w:ins>
          </w:p>
        </w:tc>
        <w:tc>
          <w:tcPr>
            <w:tcW w:w="567" w:type="dxa"/>
            <w:shd w:val="clear" w:color="auto" w:fill="auto"/>
          </w:tcPr>
          <w:p w14:paraId="02FA033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94" w:author="Benny" w:date="2020-07-03T17:03:00Z"/>
              </w:rPr>
            </w:pPr>
          </w:p>
        </w:tc>
        <w:tc>
          <w:tcPr>
            <w:tcW w:w="567" w:type="dxa"/>
            <w:shd w:val="clear" w:color="auto" w:fill="auto"/>
          </w:tcPr>
          <w:p w14:paraId="4C59BECD" w14:textId="77777777" w:rsidR="00C9512D" w:rsidRPr="00360CD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95" w:author="Benny" w:date="2020-07-03T17:03:00Z"/>
              </w:rPr>
            </w:pPr>
          </w:p>
        </w:tc>
        <w:tc>
          <w:tcPr>
            <w:tcW w:w="567" w:type="dxa"/>
            <w:shd w:val="clear" w:color="auto" w:fill="auto"/>
          </w:tcPr>
          <w:p w14:paraId="29F9A14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96" w:author="Benny" w:date="2020-07-03T17:03:00Z"/>
              </w:rPr>
            </w:pPr>
          </w:p>
        </w:tc>
        <w:tc>
          <w:tcPr>
            <w:tcW w:w="3402" w:type="dxa"/>
          </w:tcPr>
          <w:p w14:paraId="68AE0E37"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897" w:author="Benny" w:date="2020-07-03T17:03:00Z"/>
              </w:rPr>
            </w:pPr>
          </w:p>
        </w:tc>
      </w:tr>
      <w:tr w:rsidR="00C9512D" w14:paraId="45B2E3A1" w14:textId="77777777" w:rsidTr="00D95877">
        <w:trPr>
          <w:ins w:id="1898"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3B3249E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899" w:author="Benny" w:date="2020-07-03T17:03:00Z"/>
              </w:rPr>
            </w:pPr>
          </w:p>
        </w:tc>
        <w:tc>
          <w:tcPr>
            <w:tcW w:w="7229" w:type="dxa"/>
          </w:tcPr>
          <w:p w14:paraId="134AFA9E"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00" w:author="Benny" w:date="2020-07-03T17:03:00Z"/>
              </w:rPr>
            </w:pPr>
            <w:ins w:id="1901" w:author="Benny" w:date="2020-07-03T17:03:00Z">
              <w:r w:rsidRPr="009A4240">
                <w:t>Liquidi criogenici</w:t>
              </w:r>
            </w:ins>
          </w:p>
        </w:tc>
        <w:tc>
          <w:tcPr>
            <w:tcW w:w="567" w:type="dxa"/>
            <w:shd w:val="clear" w:color="auto" w:fill="auto"/>
          </w:tcPr>
          <w:p w14:paraId="3E7D39F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02" w:author="Benny" w:date="2020-07-03T17:03:00Z"/>
              </w:rPr>
            </w:pPr>
          </w:p>
        </w:tc>
        <w:tc>
          <w:tcPr>
            <w:tcW w:w="567" w:type="dxa"/>
            <w:shd w:val="clear" w:color="auto" w:fill="auto"/>
          </w:tcPr>
          <w:p w14:paraId="6526A0C2" w14:textId="77777777" w:rsidR="00C9512D" w:rsidRPr="00360CD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03" w:author="Benny" w:date="2020-07-03T17:03:00Z"/>
              </w:rPr>
            </w:pPr>
          </w:p>
        </w:tc>
        <w:tc>
          <w:tcPr>
            <w:tcW w:w="567" w:type="dxa"/>
            <w:shd w:val="clear" w:color="auto" w:fill="auto"/>
          </w:tcPr>
          <w:p w14:paraId="15F22A5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04" w:author="Benny" w:date="2020-07-03T17:03:00Z"/>
              </w:rPr>
            </w:pPr>
          </w:p>
        </w:tc>
        <w:tc>
          <w:tcPr>
            <w:tcW w:w="3402" w:type="dxa"/>
          </w:tcPr>
          <w:p w14:paraId="064FFD3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05" w:author="Benny" w:date="2020-07-03T17:03:00Z"/>
              </w:rPr>
            </w:pPr>
          </w:p>
        </w:tc>
      </w:tr>
      <w:tr w:rsidR="00C9512D" w14:paraId="1524BADE" w14:textId="77777777" w:rsidTr="00D95877">
        <w:trPr>
          <w:ins w:id="1906"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AD3627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907" w:author="Benny" w:date="2020-07-03T17:03:00Z"/>
              </w:rPr>
            </w:pPr>
          </w:p>
        </w:tc>
        <w:tc>
          <w:tcPr>
            <w:tcW w:w="7229" w:type="dxa"/>
          </w:tcPr>
          <w:p w14:paraId="1A764ECC"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08" w:author="Benny" w:date="2020-07-03T17:03:00Z"/>
              </w:rPr>
            </w:pPr>
            <w:ins w:id="1909" w:author="Benny" w:date="2020-07-03T17:03:00Z">
              <w:r w:rsidRPr="009A4240">
                <w:t>Agenti chimici infiammabili e/o esplosivi</w:t>
              </w:r>
            </w:ins>
          </w:p>
        </w:tc>
        <w:tc>
          <w:tcPr>
            <w:tcW w:w="567" w:type="dxa"/>
            <w:shd w:val="clear" w:color="auto" w:fill="auto"/>
          </w:tcPr>
          <w:p w14:paraId="47B9A57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10" w:author="Benny" w:date="2020-07-03T17:03:00Z"/>
              </w:rPr>
            </w:pPr>
          </w:p>
        </w:tc>
        <w:tc>
          <w:tcPr>
            <w:tcW w:w="567" w:type="dxa"/>
            <w:shd w:val="clear" w:color="auto" w:fill="auto"/>
          </w:tcPr>
          <w:p w14:paraId="380E0A18" w14:textId="77777777" w:rsidR="00C9512D" w:rsidRPr="00360CD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11" w:author="Benny" w:date="2020-07-03T17:03:00Z"/>
              </w:rPr>
            </w:pPr>
          </w:p>
        </w:tc>
        <w:tc>
          <w:tcPr>
            <w:tcW w:w="567" w:type="dxa"/>
            <w:shd w:val="clear" w:color="auto" w:fill="auto"/>
          </w:tcPr>
          <w:p w14:paraId="0DA60D3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12" w:author="Benny" w:date="2020-07-03T17:03:00Z"/>
              </w:rPr>
            </w:pPr>
          </w:p>
        </w:tc>
        <w:tc>
          <w:tcPr>
            <w:tcW w:w="3402" w:type="dxa"/>
          </w:tcPr>
          <w:p w14:paraId="3655D04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13" w:author="Benny" w:date="2020-07-03T17:03:00Z"/>
              </w:rPr>
            </w:pPr>
          </w:p>
        </w:tc>
      </w:tr>
      <w:tr w:rsidR="00C9512D" w14:paraId="5EB1BFA6" w14:textId="77777777" w:rsidTr="00D95877">
        <w:trPr>
          <w:ins w:id="1914"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3D21A68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915" w:author="Benny" w:date="2020-07-03T17:03:00Z"/>
              </w:rPr>
            </w:pPr>
          </w:p>
        </w:tc>
        <w:tc>
          <w:tcPr>
            <w:tcW w:w="7229" w:type="dxa"/>
          </w:tcPr>
          <w:p w14:paraId="4EFE2E48"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16" w:author="Benny" w:date="2020-07-03T17:03:00Z"/>
              </w:rPr>
            </w:pPr>
            <w:ins w:id="1917" w:author="Benny" w:date="2020-07-03T17:03:00Z">
              <w:r w:rsidRPr="009A4240">
                <w:t>Organi meccanici in movimento</w:t>
              </w:r>
            </w:ins>
          </w:p>
        </w:tc>
        <w:tc>
          <w:tcPr>
            <w:tcW w:w="567" w:type="dxa"/>
            <w:shd w:val="clear" w:color="auto" w:fill="auto"/>
          </w:tcPr>
          <w:p w14:paraId="0842649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18" w:author="Benny" w:date="2020-07-03T17:03:00Z"/>
              </w:rPr>
            </w:pPr>
          </w:p>
        </w:tc>
        <w:tc>
          <w:tcPr>
            <w:tcW w:w="567" w:type="dxa"/>
            <w:shd w:val="clear" w:color="auto" w:fill="auto"/>
          </w:tcPr>
          <w:p w14:paraId="7618AB12" w14:textId="77777777" w:rsidR="00C9512D" w:rsidRPr="00360CD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19" w:author="Benny" w:date="2020-07-03T17:03:00Z"/>
              </w:rPr>
            </w:pPr>
          </w:p>
        </w:tc>
        <w:tc>
          <w:tcPr>
            <w:tcW w:w="567" w:type="dxa"/>
            <w:shd w:val="clear" w:color="auto" w:fill="auto"/>
          </w:tcPr>
          <w:p w14:paraId="2B67CBA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20" w:author="Benny" w:date="2020-07-03T17:03:00Z"/>
              </w:rPr>
            </w:pPr>
          </w:p>
        </w:tc>
        <w:tc>
          <w:tcPr>
            <w:tcW w:w="3402" w:type="dxa"/>
          </w:tcPr>
          <w:p w14:paraId="47FD6252"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1921" w:author="Benny" w:date="2020-07-03T17:03:00Z"/>
              </w:rPr>
            </w:pPr>
          </w:p>
        </w:tc>
      </w:tr>
      <w:tr w:rsidR="00C9512D" w14:paraId="7C30A789" w14:textId="77777777" w:rsidTr="00D95877">
        <w:trPr>
          <w:ins w:id="1922"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641237A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923" w:author="Benny" w:date="2020-07-03T17:03:00Z"/>
              </w:rPr>
            </w:pPr>
          </w:p>
        </w:tc>
        <w:tc>
          <w:tcPr>
            <w:tcW w:w="7229" w:type="dxa"/>
          </w:tcPr>
          <w:p w14:paraId="29EE7855" w14:textId="77777777" w:rsidR="00C9512D" w:rsidRPr="00627B7C"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24" w:author="Benny" w:date="2020-07-03T17:03:00Z"/>
              </w:rPr>
            </w:pPr>
            <w:ins w:id="1925" w:author="Benny" w:date="2020-07-03T17:03:00Z">
              <w:r w:rsidRPr="009A4240">
                <w:t>Lavora in quota (&gt; 2 metri)</w:t>
              </w:r>
            </w:ins>
          </w:p>
        </w:tc>
        <w:tc>
          <w:tcPr>
            <w:tcW w:w="567" w:type="dxa"/>
            <w:shd w:val="clear" w:color="auto" w:fill="auto"/>
          </w:tcPr>
          <w:p w14:paraId="3C8B2D3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26" w:author="Benny" w:date="2020-07-03T17:03:00Z"/>
              </w:rPr>
            </w:pPr>
          </w:p>
        </w:tc>
        <w:tc>
          <w:tcPr>
            <w:tcW w:w="567" w:type="dxa"/>
            <w:shd w:val="clear" w:color="auto" w:fill="auto"/>
          </w:tcPr>
          <w:p w14:paraId="42529D1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27" w:author="Benny" w:date="2020-07-03T17:03:00Z"/>
              </w:rPr>
            </w:pPr>
          </w:p>
        </w:tc>
        <w:tc>
          <w:tcPr>
            <w:tcW w:w="567" w:type="dxa"/>
            <w:shd w:val="clear" w:color="auto" w:fill="auto"/>
          </w:tcPr>
          <w:p w14:paraId="7661CD87" w14:textId="77777777" w:rsidR="00C9512D" w:rsidRPr="00692A63"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28" w:author="Benny" w:date="2020-07-03T17:03:00Z"/>
              </w:rPr>
            </w:pPr>
          </w:p>
        </w:tc>
        <w:tc>
          <w:tcPr>
            <w:tcW w:w="3402" w:type="dxa"/>
          </w:tcPr>
          <w:p w14:paraId="2116A124"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1929" w:author="Benny" w:date="2020-07-03T17:03:00Z"/>
              </w:rPr>
            </w:pPr>
          </w:p>
        </w:tc>
      </w:tr>
      <w:tr w:rsidR="00C9512D" w14:paraId="0684CEBB" w14:textId="77777777" w:rsidTr="00D95877">
        <w:trPr>
          <w:ins w:id="1930"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1981B3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931" w:author="Benny" w:date="2020-07-03T17:03:00Z"/>
              </w:rPr>
            </w:pPr>
          </w:p>
        </w:tc>
        <w:tc>
          <w:tcPr>
            <w:tcW w:w="7229" w:type="dxa"/>
          </w:tcPr>
          <w:p w14:paraId="73591546" w14:textId="77777777" w:rsidR="00C9512D" w:rsidRPr="009A4240"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32" w:author="Benny" w:date="2020-07-03T17:03:00Z"/>
              </w:rPr>
            </w:pPr>
            <w:ins w:id="1933" w:author="Benny" w:date="2020-07-03T17:03:00Z">
              <w:r>
                <w:t>R</w:t>
              </w:r>
              <w:r w:rsidRPr="00FA7657">
                <w:t>ischi derivanti dalla circolazione di automezzi nelle aree esterne</w:t>
              </w:r>
            </w:ins>
          </w:p>
        </w:tc>
        <w:tc>
          <w:tcPr>
            <w:tcW w:w="567" w:type="dxa"/>
            <w:shd w:val="clear" w:color="auto" w:fill="auto"/>
          </w:tcPr>
          <w:p w14:paraId="3B9207D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34" w:author="Benny" w:date="2020-07-03T17:03:00Z"/>
              </w:rPr>
            </w:pPr>
          </w:p>
        </w:tc>
        <w:tc>
          <w:tcPr>
            <w:tcW w:w="567" w:type="dxa"/>
            <w:shd w:val="clear" w:color="auto" w:fill="auto"/>
          </w:tcPr>
          <w:p w14:paraId="6C4425E9"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35" w:author="Benny" w:date="2020-07-03T17:03:00Z"/>
              </w:rPr>
            </w:pPr>
          </w:p>
        </w:tc>
        <w:tc>
          <w:tcPr>
            <w:tcW w:w="567" w:type="dxa"/>
            <w:shd w:val="clear" w:color="auto" w:fill="auto"/>
          </w:tcPr>
          <w:p w14:paraId="0D6F552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36" w:author="Benny" w:date="2020-07-03T17:03:00Z"/>
              </w:rPr>
            </w:pPr>
          </w:p>
        </w:tc>
        <w:tc>
          <w:tcPr>
            <w:tcW w:w="3402" w:type="dxa"/>
          </w:tcPr>
          <w:p w14:paraId="0323912B"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1937" w:author="Benny" w:date="2020-07-03T17:03:00Z"/>
              </w:rPr>
            </w:pPr>
          </w:p>
        </w:tc>
      </w:tr>
      <w:tr w:rsidR="00C9512D" w14:paraId="0932AE01" w14:textId="77777777" w:rsidTr="00D95877">
        <w:trPr>
          <w:ins w:id="1938"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2FFB8094"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939" w:author="Benny" w:date="2020-07-03T17:03:00Z"/>
              </w:rPr>
            </w:pPr>
          </w:p>
        </w:tc>
        <w:tc>
          <w:tcPr>
            <w:tcW w:w="7229" w:type="dxa"/>
          </w:tcPr>
          <w:p w14:paraId="5E80716A" w14:textId="77777777" w:rsidR="00C9512D" w:rsidRPr="009A4240"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40" w:author="Benny" w:date="2020-07-03T17:03:00Z"/>
              </w:rPr>
            </w:pPr>
            <w:ins w:id="1941" w:author="Benny" w:date="2020-07-03T17:03:00Z">
              <w:r w:rsidRPr="009A4240">
                <w:t>Presenza di fiamme libere</w:t>
              </w:r>
            </w:ins>
          </w:p>
        </w:tc>
        <w:tc>
          <w:tcPr>
            <w:tcW w:w="567" w:type="dxa"/>
            <w:shd w:val="clear" w:color="auto" w:fill="auto"/>
          </w:tcPr>
          <w:p w14:paraId="008BE14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42" w:author="Benny" w:date="2020-07-03T17:03:00Z"/>
              </w:rPr>
            </w:pPr>
          </w:p>
        </w:tc>
        <w:tc>
          <w:tcPr>
            <w:tcW w:w="567" w:type="dxa"/>
            <w:shd w:val="clear" w:color="auto" w:fill="auto"/>
          </w:tcPr>
          <w:p w14:paraId="114E93B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43" w:author="Benny" w:date="2020-07-03T17:03:00Z"/>
              </w:rPr>
            </w:pPr>
          </w:p>
        </w:tc>
        <w:tc>
          <w:tcPr>
            <w:tcW w:w="567" w:type="dxa"/>
            <w:shd w:val="clear" w:color="auto" w:fill="auto"/>
          </w:tcPr>
          <w:p w14:paraId="0E85F0C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44" w:author="Benny" w:date="2020-07-03T17:03:00Z"/>
              </w:rPr>
            </w:pPr>
          </w:p>
        </w:tc>
        <w:tc>
          <w:tcPr>
            <w:tcW w:w="3402" w:type="dxa"/>
          </w:tcPr>
          <w:p w14:paraId="43720B92"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1945" w:author="Benny" w:date="2020-07-03T17:03:00Z"/>
              </w:rPr>
            </w:pPr>
          </w:p>
        </w:tc>
      </w:tr>
      <w:tr w:rsidR="00C9512D" w14:paraId="46EF62DE" w14:textId="77777777" w:rsidTr="00D95877">
        <w:trPr>
          <w:ins w:id="1946"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84A22F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947" w:author="Benny" w:date="2020-07-03T17:03:00Z"/>
              </w:rPr>
            </w:pPr>
          </w:p>
        </w:tc>
        <w:tc>
          <w:tcPr>
            <w:tcW w:w="7229" w:type="dxa"/>
          </w:tcPr>
          <w:p w14:paraId="4F2B7BCC" w14:textId="77777777" w:rsidR="00C9512D" w:rsidRPr="009A4240"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48" w:author="Benny" w:date="2020-07-03T17:03:00Z"/>
              </w:rPr>
            </w:pPr>
            <w:ins w:id="1949" w:author="Benny" w:date="2020-07-03T17:03:00Z">
              <w:r w:rsidRPr="00FA7657">
                <w:t>Rischio da contatto con liquidi di sviluppo</w:t>
              </w:r>
            </w:ins>
          </w:p>
        </w:tc>
        <w:tc>
          <w:tcPr>
            <w:tcW w:w="567" w:type="dxa"/>
            <w:shd w:val="clear" w:color="auto" w:fill="auto"/>
          </w:tcPr>
          <w:p w14:paraId="523931E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50" w:author="Benny" w:date="2020-07-03T17:03:00Z"/>
              </w:rPr>
            </w:pPr>
          </w:p>
        </w:tc>
        <w:tc>
          <w:tcPr>
            <w:tcW w:w="567" w:type="dxa"/>
            <w:shd w:val="clear" w:color="auto" w:fill="auto"/>
          </w:tcPr>
          <w:p w14:paraId="773B465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51" w:author="Benny" w:date="2020-07-03T17:03:00Z"/>
              </w:rPr>
            </w:pPr>
          </w:p>
        </w:tc>
        <w:tc>
          <w:tcPr>
            <w:tcW w:w="567" w:type="dxa"/>
            <w:shd w:val="clear" w:color="auto" w:fill="auto"/>
          </w:tcPr>
          <w:p w14:paraId="3807AF3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52" w:author="Benny" w:date="2020-07-03T17:03:00Z"/>
              </w:rPr>
            </w:pPr>
          </w:p>
        </w:tc>
        <w:tc>
          <w:tcPr>
            <w:tcW w:w="3402" w:type="dxa"/>
          </w:tcPr>
          <w:p w14:paraId="19D9787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53" w:author="Benny" w:date="2020-07-03T17:03:00Z"/>
              </w:rPr>
            </w:pPr>
          </w:p>
        </w:tc>
      </w:tr>
      <w:tr w:rsidR="00C9512D" w14:paraId="35372A5B" w14:textId="77777777" w:rsidTr="00D95877">
        <w:trPr>
          <w:ins w:id="1954"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68B0BF3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955" w:author="Benny" w:date="2020-07-03T17:03:00Z"/>
              </w:rPr>
            </w:pPr>
          </w:p>
        </w:tc>
        <w:tc>
          <w:tcPr>
            <w:tcW w:w="7229" w:type="dxa"/>
          </w:tcPr>
          <w:p w14:paraId="5FA51971" w14:textId="77777777" w:rsidR="00C9512D" w:rsidRPr="00FA7657"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56" w:author="Benny" w:date="2020-07-03T17:03:00Z"/>
              </w:rPr>
            </w:pPr>
            <w:ins w:id="1957" w:author="Benny" w:date="2020-07-03T17:03:00Z">
              <w:r w:rsidRPr="00FA7657">
                <w:t>Rischio infezione da Legionella:</w:t>
              </w:r>
            </w:ins>
          </w:p>
        </w:tc>
        <w:tc>
          <w:tcPr>
            <w:tcW w:w="567" w:type="dxa"/>
            <w:shd w:val="clear" w:color="auto" w:fill="auto"/>
          </w:tcPr>
          <w:p w14:paraId="5BCDEA2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58" w:author="Benny" w:date="2020-07-03T17:03:00Z"/>
              </w:rPr>
            </w:pPr>
          </w:p>
        </w:tc>
        <w:tc>
          <w:tcPr>
            <w:tcW w:w="567" w:type="dxa"/>
            <w:shd w:val="clear" w:color="auto" w:fill="auto"/>
          </w:tcPr>
          <w:p w14:paraId="059DB04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59" w:author="Benny" w:date="2020-07-03T17:03:00Z"/>
              </w:rPr>
            </w:pPr>
          </w:p>
        </w:tc>
        <w:tc>
          <w:tcPr>
            <w:tcW w:w="567" w:type="dxa"/>
            <w:shd w:val="clear" w:color="auto" w:fill="auto"/>
          </w:tcPr>
          <w:p w14:paraId="0D80EEF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60" w:author="Benny" w:date="2020-07-03T17:03:00Z"/>
              </w:rPr>
            </w:pPr>
          </w:p>
        </w:tc>
        <w:tc>
          <w:tcPr>
            <w:tcW w:w="3402" w:type="dxa"/>
          </w:tcPr>
          <w:p w14:paraId="265C124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61" w:author="Benny" w:date="2020-07-03T17:03:00Z"/>
              </w:rPr>
            </w:pPr>
          </w:p>
        </w:tc>
      </w:tr>
      <w:tr w:rsidR="00C9512D" w14:paraId="3A951361" w14:textId="77777777" w:rsidTr="00D95877">
        <w:trPr>
          <w:ins w:id="1962"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2060ADB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963" w:author="Benny" w:date="2020-07-03T17:03:00Z"/>
              </w:rPr>
            </w:pPr>
          </w:p>
        </w:tc>
        <w:tc>
          <w:tcPr>
            <w:tcW w:w="7229" w:type="dxa"/>
          </w:tcPr>
          <w:p w14:paraId="37F60CD8" w14:textId="77777777" w:rsidR="00C9512D" w:rsidRPr="00FA7657"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64" w:author="Benny" w:date="2020-07-03T17:03:00Z"/>
              </w:rPr>
            </w:pPr>
            <w:ins w:id="1965" w:author="Benny" w:date="2020-07-03T17:03:00Z">
              <w:r w:rsidRPr="00FA7657">
                <w:t>Rischio biologico per attività su impianti di aspirazione endocavitaria</w:t>
              </w:r>
            </w:ins>
          </w:p>
        </w:tc>
        <w:tc>
          <w:tcPr>
            <w:tcW w:w="567" w:type="dxa"/>
            <w:shd w:val="clear" w:color="auto" w:fill="auto"/>
          </w:tcPr>
          <w:p w14:paraId="7557847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66" w:author="Benny" w:date="2020-07-03T17:03:00Z"/>
              </w:rPr>
            </w:pPr>
          </w:p>
        </w:tc>
        <w:tc>
          <w:tcPr>
            <w:tcW w:w="567" w:type="dxa"/>
            <w:shd w:val="clear" w:color="auto" w:fill="auto"/>
          </w:tcPr>
          <w:p w14:paraId="3982E7A9"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67" w:author="Benny" w:date="2020-07-03T17:03:00Z"/>
              </w:rPr>
            </w:pPr>
          </w:p>
        </w:tc>
        <w:tc>
          <w:tcPr>
            <w:tcW w:w="567" w:type="dxa"/>
            <w:shd w:val="clear" w:color="auto" w:fill="auto"/>
          </w:tcPr>
          <w:p w14:paraId="6DFE0B0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68" w:author="Benny" w:date="2020-07-03T17:03:00Z"/>
              </w:rPr>
            </w:pPr>
          </w:p>
        </w:tc>
        <w:tc>
          <w:tcPr>
            <w:tcW w:w="3402" w:type="dxa"/>
          </w:tcPr>
          <w:p w14:paraId="45FA9E3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69" w:author="Benny" w:date="2020-07-03T17:03:00Z"/>
              </w:rPr>
            </w:pPr>
          </w:p>
        </w:tc>
      </w:tr>
      <w:tr w:rsidR="00C9512D" w14:paraId="442A9039" w14:textId="77777777" w:rsidTr="00D95877">
        <w:trPr>
          <w:ins w:id="1970"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041530D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971" w:author="Benny" w:date="2020-07-03T17:03:00Z"/>
              </w:rPr>
            </w:pPr>
          </w:p>
        </w:tc>
        <w:tc>
          <w:tcPr>
            <w:tcW w:w="7229" w:type="dxa"/>
          </w:tcPr>
          <w:p w14:paraId="3BFEFE85" w14:textId="77777777" w:rsidR="00C9512D" w:rsidRPr="00FA7657"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72" w:author="Benny" w:date="2020-07-03T17:03:00Z"/>
              </w:rPr>
            </w:pPr>
            <w:ins w:id="1973" w:author="Benny" w:date="2020-07-03T17:03:00Z">
              <w:r w:rsidRPr="00FA7657">
                <w:t>Rischio biologico nell’ambito dei cantieri di demolizione</w:t>
              </w:r>
            </w:ins>
          </w:p>
        </w:tc>
        <w:tc>
          <w:tcPr>
            <w:tcW w:w="567" w:type="dxa"/>
            <w:shd w:val="clear" w:color="auto" w:fill="auto"/>
          </w:tcPr>
          <w:p w14:paraId="4077156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74" w:author="Benny" w:date="2020-07-03T17:03:00Z"/>
              </w:rPr>
            </w:pPr>
          </w:p>
        </w:tc>
        <w:tc>
          <w:tcPr>
            <w:tcW w:w="567" w:type="dxa"/>
            <w:shd w:val="clear" w:color="auto" w:fill="auto"/>
          </w:tcPr>
          <w:p w14:paraId="337DB9A9"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75" w:author="Benny" w:date="2020-07-03T17:03:00Z"/>
              </w:rPr>
            </w:pPr>
          </w:p>
        </w:tc>
        <w:tc>
          <w:tcPr>
            <w:tcW w:w="567" w:type="dxa"/>
            <w:shd w:val="clear" w:color="auto" w:fill="auto"/>
          </w:tcPr>
          <w:p w14:paraId="794851A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76" w:author="Benny" w:date="2020-07-03T17:03:00Z"/>
              </w:rPr>
            </w:pPr>
          </w:p>
        </w:tc>
        <w:tc>
          <w:tcPr>
            <w:tcW w:w="3402" w:type="dxa"/>
          </w:tcPr>
          <w:p w14:paraId="6672260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77" w:author="Benny" w:date="2020-07-03T17:03:00Z"/>
              </w:rPr>
            </w:pPr>
          </w:p>
        </w:tc>
      </w:tr>
      <w:tr w:rsidR="00C9512D" w14:paraId="7F4C73F9" w14:textId="77777777" w:rsidTr="00D95877">
        <w:trPr>
          <w:ins w:id="1978"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2FEBA9D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979" w:author="Benny" w:date="2020-07-03T17:03:00Z"/>
              </w:rPr>
            </w:pPr>
          </w:p>
        </w:tc>
        <w:tc>
          <w:tcPr>
            <w:tcW w:w="7229" w:type="dxa"/>
          </w:tcPr>
          <w:p w14:paraId="7EDF2305" w14:textId="77777777" w:rsidR="00C9512D" w:rsidRPr="00FA7657"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80" w:author="Benny" w:date="2020-07-03T17:03:00Z"/>
              </w:rPr>
            </w:pPr>
            <w:ins w:id="1981" w:author="Benny" w:date="2020-07-03T17:03:00Z">
              <w:r w:rsidRPr="00FA7657">
                <w:t>Lavori in prossimità delle centrali gas medicinali e recipienti mobili in pressione</w:t>
              </w:r>
            </w:ins>
          </w:p>
        </w:tc>
        <w:tc>
          <w:tcPr>
            <w:tcW w:w="567" w:type="dxa"/>
            <w:shd w:val="clear" w:color="auto" w:fill="auto"/>
          </w:tcPr>
          <w:p w14:paraId="514F846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82" w:author="Benny" w:date="2020-07-03T17:03:00Z"/>
              </w:rPr>
            </w:pPr>
          </w:p>
        </w:tc>
        <w:tc>
          <w:tcPr>
            <w:tcW w:w="567" w:type="dxa"/>
            <w:shd w:val="clear" w:color="auto" w:fill="auto"/>
          </w:tcPr>
          <w:p w14:paraId="7298557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83" w:author="Benny" w:date="2020-07-03T17:03:00Z"/>
              </w:rPr>
            </w:pPr>
          </w:p>
        </w:tc>
        <w:tc>
          <w:tcPr>
            <w:tcW w:w="567" w:type="dxa"/>
            <w:shd w:val="clear" w:color="auto" w:fill="auto"/>
          </w:tcPr>
          <w:p w14:paraId="59147AF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84" w:author="Benny" w:date="2020-07-03T17:03:00Z"/>
              </w:rPr>
            </w:pPr>
          </w:p>
        </w:tc>
        <w:tc>
          <w:tcPr>
            <w:tcW w:w="3402" w:type="dxa"/>
          </w:tcPr>
          <w:p w14:paraId="01BE5EEE"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1985" w:author="Benny" w:date="2020-07-03T17:03:00Z"/>
              </w:rPr>
            </w:pPr>
          </w:p>
        </w:tc>
      </w:tr>
      <w:tr w:rsidR="00C9512D" w14:paraId="2E856BC0" w14:textId="77777777" w:rsidTr="00D95877">
        <w:trPr>
          <w:ins w:id="1986"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330A1B69"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987" w:author="Benny" w:date="2020-07-03T17:03:00Z"/>
              </w:rPr>
            </w:pPr>
          </w:p>
        </w:tc>
        <w:tc>
          <w:tcPr>
            <w:tcW w:w="7229" w:type="dxa"/>
          </w:tcPr>
          <w:p w14:paraId="25CA509B" w14:textId="77777777" w:rsidR="00C9512D" w:rsidRPr="00FA7657"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88" w:author="Benny" w:date="2020-07-03T17:03:00Z"/>
              </w:rPr>
            </w:pPr>
            <w:ins w:id="1989" w:author="Benny" w:date="2020-07-03T17:03:00Z">
              <w:r w:rsidRPr="00FA7657">
                <w:t>Pericoli derivanti da rottura delle tubazioni di evacuazione gas anestetici</w:t>
              </w:r>
            </w:ins>
          </w:p>
        </w:tc>
        <w:tc>
          <w:tcPr>
            <w:tcW w:w="567" w:type="dxa"/>
            <w:shd w:val="clear" w:color="auto" w:fill="auto"/>
          </w:tcPr>
          <w:p w14:paraId="5D830C6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90" w:author="Benny" w:date="2020-07-03T17:03:00Z"/>
              </w:rPr>
            </w:pPr>
          </w:p>
        </w:tc>
        <w:tc>
          <w:tcPr>
            <w:tcW w:w="567" w:type="dxa"/>
            <w:shd w:val="clear" w:color="auto" w:fill="auto"/>
          </w:tcPr>
          <w:p w14:paraId="077F607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91" w:author="Benny" w:date="2020-07-03T17:03:00Z"/>
              </w:rPr>
            </w:pPr>
          </w:p>
        </w:tc>
        <w:tc>
          <w:tcPr>
            <w:tcW w:w="567" w:type="dxa"/>
            <w:shd w:val="clear" w:color="auto" w:fill="auto"/>
          </w:tcPr>
          <w:p w14:paraId="3CA4DD5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92" w:author="Benny" w:date="2020-07-03T17:03:00Z"/>
              </w:rPr>
            </w:pPr>
          </w:p>
        </w:tc>
        <w:tc>
          <w:tcPr>
            <w:tcW w:w="3402" w:type="dxa"/>
          </w:tcPr>
          <w:p w14:paraId="1BCD5011"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1993" w:author="Benny" w:date="2020-07-03T17:03:00Z"/>
              </w:rPr>
            </w:pPr>
          </w:p>
        </w:tc>
      </w:tr>
      <w:tr w:rsidR="00C9512D" w14:paraId="135B89C8" w14:textId="77777777" w:rsidTr="00D95877">
        <w:trPr>
          <w:ins w:id="1994"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4F837AD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1995" w:author="Benny" w:date="2020-07-03T17:03:00Z"/>
              </w:rPr>
            </w:pPr>
          </w:p>
        </w:tc>
        <w:tc>
          <w:tcPr>
            <w:tcW w:w="7229" w:type="dxa"/>
          </w:tcPr>
          <w:p w14:paraId="020C7EFF" w14:textId="77777777" w:rsidR="00C9512D" w:rsidRPr="00FA7657"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1996" w:author="Benny" w:date="2020-07-03T17:03:00Z"/>
              </w:rPr>
            </w:pPr>
            <w:ins w:id="1997" w:author="Benny" w:date="2020-07-03T17:03:00Z">
              <w:r w:rsidRPr="00FA7657">
                <w:t>Pericoli derivanti dal taglio di canne fumarie e condotti vari (cappe)</w:t>
              </w:r>
            </w:ins>
          </w:p>
        </w:tc>
        <w:tc>
          <w:tcPr>
            <w:tcW w:w="567" w:type="dxa"/>
            <w:shd w:val="clear" w:color="auto" w:fill="auto"/>
          </w:tcPr>
          <w:p w14:paraId="3470BDE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98" w:author="Benny" w:date="2020-07-03T17:03:00Z"/>
              </w:rPr>
            </w:pPr>
          </w:p>
        </w:tc>
        <w:tc>
          <w:tcPr>
            <w:tcW w:w="567" w:type="dxa"/>
            <w:shd w:val="clear" w:color="auto" w:fill="auto"/>
          </w:tcPr>
          <w:p w14:paraId="64320269"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1999" w:author="Benny" w:date="2020-07-03T17:03:00Z"/>
              </w:rPr>
            </w:pPr>
          </w:p>
        </w:tc>
        <w:tc>
          <w:tcPr>
            <w:tcW w:w="567" w:type="dxa"/>
            <w:shd w:val="clear" w:color="auto" w:fill="auto"/>
          </w:tcPr>
          <w:p w14:paraId="6D936F87"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00" w:author="Benny" w:date="2020-07-03T17:03:00Z"/>
              </w:rPr>
            </w:pPr>
          </w:p>
        </w:tc>
        <w:tc>
          <w:tcPr>
            <w:tcW w:w="3402" w:type="dxa"/>
          </w:tcPr>
          <w:p w14:paraId="4C2A71C6"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001" w:author="Benny" w:date="2020-07-03T17:03:00Z"/>
              </w:rPr>
            </w:pPr>
          </w:p>
        </w:tc>
      </w:tr>
      <w:tr w:rsidR="00C9512D" w14:paraId="72E4F3CA" w14:textId="77777777" w:rsidTr="00D95877">
        <w:trPr>
          <w:ins w:id="2002"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39C170C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03" w:author="Benny" w:date="2020-07-03T17:03:00Z"/>
              </w:rPr>
            </w:pPr>
          </w:p>
        </w:tc>
        <w:tc>
          <w:tcPr>
            <w:tcW w:w="7229" w:type="dxa"/>
          </w:tcPr>
          <w:p w14:paraId="4D0F97AB" w14:textId="77777777" w:rsidR="00C9512D" w:rsidRPr="00FA7657"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004" w:author="Benny" w:date="2020-07-03T17:03:00Z"/>
              </w:rPr>
            </w:pPr>
            <w:ins w:id="2005" w:author="Benny" w:date="2020-07-03T17:03:00Z">
              <w:r w:rsidRPr="00FA7657">
                <w:t>Pericoli correlati al funzionamento dell’apparecchiatura “risonanza magnetica”</w:t>
              </w:r>
            </w:ins>
          </w:p>
        </w:tc>
        <w:tc>
          <w:tcPr>
            <w:tcW w:w="567" w:type="dxa"/>
            <w:shd w:val="clear" w:color="auto" w:fill="auto"/>
          </w:tcPr>
          <w:p w14:paraId="6A3A691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06" w:author="Benny" w:date="2020-07-03T17:03:00Z"/>
              </w:rPr>
            </w:pPr>
          </w:p>
        </w:tc>
        <w:tc>
          <w:tcPr>
            <w:tcW w:w="567" w:type="dxa"/>
            <w:shd w:val="clear" w:color="auto" w:fill="auto"/>
          </w:tcPr>
          <w:p w14:paraId="5DDF704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07" w:author="Benny" w:date="2020-07-03T17:03:00Z"/>
              </w:rPr>
            </w:pPr>
          </w:p>
        </w:tc>
        <w:tc>
          <w:tcPr>
            <w:tcW w:w="567" w:type="dxa"/>
            <w:shd w:val="clear" w:color="auto" w:fill="auto"/>
          </w:tcPr>
          <w:p w14:paraId="5FE2249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08" w:author="Benny" w:date="2020-07-03T17:03:00Z"/>
              </w:rPr>
            </w:pPr>
          </w:p>
        </w:tc>
        <w:tc>
          <w:tcPr>
            <w:tcW w:w="3402" w:type="dxa"/>
          </w:tcPr>
          <w:p w14:paraId="01A35AF4"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09" w:author="Benny" w:date="2020-07-03T17:03:00Z"/>
              </w:rPr>
            </w:pPr>
          </w:p>
        </w:tc>
      </w:tr>
      <w:tr w:rsidR="00C9512D" w14:paraId="0AB031C1" w14:textId="77777777" w:rsidTr="00D95877">
        <w:trPr>
          <w:ins w:id="2010"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54699294"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11" w:author="Benny" w:date="2020-07-03T17:03:00Z"/>
              </w:rPr>
            </w:pPr>
          </w:p>
        </w:tc>
        <w:tc>
          <w:tcPr>
            <w:tcW w:w="7229" w:type="dxa"/>
          </w:tcPr>
          <w:p w14:paraId="7129296E" w14:textId="77777777" w:rsidR="00C9512D" w:rsidRPr="00FA7657"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012" w:author="Benny" w:date="2020-07-03T17:03:00Z"/>
              </w:rPr>
            </w:pPr>
            <w:ins w:id="2013" w:author="Benny" w:date="2020-07-03T17:03:00Z">
              <w:r w:rsidRPr="00FA7657">
                <w:t>Pericoli derivanti dalla manipolazione di filtri rimossi da impianti tecnologici</w:t>
              </w:r>
            </w:ins>
          </w:p>
        </w:tc>
        <w:tc>
          <w:tcPr>
            <w:tcW w:w="567" w:type="dxa"/>
            <w:shd w:val="clear" w:color="auto" w:fill="auto"/>
          </w:tcPr>
          <w:p w14:paraId="53274FDB" w14:textId="77777777" w:rsidR="00C9512D" w:rsidRPr="00360CD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14" w:author="Benny" w:date="2020-07-03T17:03:00Z"/>
              </w:rPr>
            </w:pPr>
          </w:p>
        </w:tc>
        <w:tc>
          <w:tcPr>
            <w:tcW w:w="567" w:type="dxa"/>
            <w:shd w:val="clear" w:color="auto" w:fill="auto"/>
          </w:tcPr>
          <w:p w14:paraId="262F57C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15" w:author="Benny" w:date="2020-07-03T17:03:00Z"/>
              </w:rPr>
            </w:pPr>
          </w:p>
        </w:tc>
        <w:tc>
          <w:tcPr>
            <w:tcW w:w="567" w:type="dxa"/>
            <w:shd w:val="clear" w:color="auto" w:fill="auto"/>
          </w:tcPr>
          <w:p w14:paraId="01484C1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16" w:author="Benny" w:date="2020-07-03T17:03:00Z"/>
              </w:rPr>
            </w:pPr>
          </w:p>
        </w:tc>
        <w:tc>
          <w:tcPr>
            <w:tcW w:w="3402" w:type="dxa"/>
          </w:tcPr>
          <w:p w14:paraId="4D9C9295"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017" w:author="Benny" w:date="2020-07-03T17:03:00Z"/>
              </w:rPr>
            </w:pPr>
          </w:p>
        </w:tc>
      </w:tr>
      <w:tr w:rsidR="00C9512D" w14:paraId="2E7D8735" w14:textId="77777777" w:rsidTr="00D95877">
        <w:trPr>
          <w:ins w:id="2018"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val="restart"/>
          </w:tcPr>
          <w:p w14:paraId="24716CF7"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19" w:author="Benny" w:date="2020-07-03T17:03:00Z"/>
              </w:rPr>
            </w:pPr>
          </w:p>
          <w:p w14:paraId="2E6E0DE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20" w:author="Benny" w:date="2020-07-03T17:03:00Z"/>
              </w:rPr>
            </w:pPr>
          </w:p>
          <w:p w14:paraId="4F175BE3"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21" w:author="Benny" w:date="2020-07-03T17:03:00Z"/>
              </w:rPr>
            </w:pPr>
          </w:p>
          <w:p w14:paraId="4E2CE39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22" w:author="Benny" w:date="2020-07-03T17:03:00Z"/>
              </w:rPr>
            </w:pPr>
          </w:p>
          <w:p w14:paraId="2B22EBD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jc w:val="center"/>
              <w:rPr>
                <w:ins w:id="2023" w:author="Benny" w:date="2020-07-03T17:03:00Z"/>
              </w:rPr>
            </w:pPr>
            <w:ins w:id="2024" w:author="Benny" w:date="2020-07-03T17:03:00Z">
              <w:r>
                <w:t>RISCHI CONVENZIONALI</w:t>
              </w:r>
            </w:ins>
          </w:p>
        </w:tc>
        <w:tc>
          <w:tcPr>
            <w:tcW w:w="7229" w:type="dxa"/>
          </w:tcPr>
          <w:p w14:paraId="75BDAF54" w14:textId="77777777" w:rsidR="00C9512D" w:rsidRPr="00FA7657"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025" w:author="Benny" w:date="2020-07-03T17:03:00Z"/>
              </w:rPr>
            </w:pPr>
            <w:ins w:id="2026" w:author="Benny" w:date="2020-07-03T17:03:00Z">
              <w:r>
                <w:t>Incendio</w:t>
              </w:r>
            </w:ins>
          </w:p>
        </w:tc>
        <w:tc>
          <w:tcPr>
            <w:tcW w:w="567" w:type="dxa"/>
            <w:shd w:val="clear" w:color="auto" w:fill="auto"/>
          </w:tcPr>
          <w:p w14:paraId="08FC13C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27" w:author="Benny" w:date="2020-07-03T17:03:00Z"/>
              </w:rPr>
            </w:pPr>
          </w:p>
        </w:tc>
        <w:tc>
          <w:tcPr>
            <w:tcW w:w="567" w:type="dxa"/>
            <w:shd w:val="clear" w:color="auto" w:fill="auto"/>
          </w:tcPr>
          <w:p w14:paraId="498F0F8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28" w:author="Benny" w:date="2020-07-03T17:03:00Z"/>
              </w:rPr>
            </w:pPr>
          </w:p>
        </w:tc>
        <w:tc>
          <w:tcPr>
            <w:tcW w:w="567" w:type="dxa"/>
            <w:shd w:val="clear" w:color="auto" w:fill="auto"/>
          </w:tcPr>
          <w:p w14:paraId="1054B41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29" w:author="Benny" w:date="2020-07-03T17:03:00Z"/>
              </w:rPr>
            </w:pPr>
          </w:p>
        </w:tc>
        <w:tc>
          <w:tcPr>
            <w:tcW w:w="3402" w:type="dxa"/>
          </w:tcPr>
          <w:p w14:paraId="1C8ED491"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030" w:author="Benny" w:date="2020-07-03T17:03:00Z"/>
              </w:rPr>
            </w:pPr>
          </w:p>
        </w:tc>
      </w:tr>
      <w:tr w:rsidR="00C9512D" w14:paraId="1A75B347" w14:textId="77777777" w:rsidTr="00D95877">
        <w:trPr>
          <w:ins w:id="2031"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20B8CF8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32" w:author="Benny" w:date="2020-07-03T17:03:00Z"/>
              </w:rPr>
            </w:pPr>
          </w:p>
        </w:tc>
        <w:tc>
          <w:tcPr>
            <w:tcW w:w="7229" w:type="dxa"/>
          </w:tcPr>
          <w:p w14:paraId="6CFD33C5" w14:textId="77777777" w:rsidR="00C9512D"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033" w:author="Benny" w:date="2020-07-03T17:03:00Z"/>
              </w:rPr>
            </w:pPr>
            <w:ins w:id="2034" w:author="Benny" w:date="2020-07-03T17:03:00Z">
              <w:r w:rsidRPr="009D502D">
                <w:t>Rischi legati all’evacuazione di emergenza</w:t>
              </w:r>
            </w:ins>
          </w:p>
        </w:tc>
        <w:tc>
          <w:tcPr>
            <w:tcW w:w="567" w:type="dxa"/>
            <w:shd w:val="clear" w:color="auto" w:fill="auto"/>
          </w:tcPr>
          <w:p w14:paraId="48B7F757"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35" w:author="Benny" w:date="2020-07-03T17:03:00Z"/>
              </w:rPr>
            </w:pPr>
          </w:p>
        </w:tc>
        <w:tc>
          <w:tcPr>
            <w:tcW w:w="567" w:type="dxa"/>
            <w:shd w:val="clear" w:color="auto" w:fill="auto"/>
          </w:tcPr>
          <w:p w14:paraId="5498984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36" w:author="Benny" w:date="2020-07-03T17:03:00Z"/>
              </w:rPr>
            </w:pPr>
          </w:p>
        </w:tc>
        <w:tc>
          <w:tcPr>
            <w:tcW w:w="567" w:type="dxa"/>
            <w:shd w:val="clear" w:color="auto" w:fill="auto"/>
          </w:tcPr>
          <w:p w14:paraId="7D1797B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37" w:author="Benny" w:date="2020-07-03T17:03:00Z"/>
              </w:rPr>
            </w:pPr>
          </w:p>
        </w:tc>
        <w:tc>
          <w:tcPr>
            <w:tcW w:w="3402" w:type="dxa"/>
          </w:tcPr>
          <w:p w14:paraId="0D23335A"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038" w:author="Benny" w:date="2020-07-03T17:03:00Z"/>
              </w:rPr>
            </w:pPr>
          </w:p>
        </w:tc>
      </w:tr>
      <w:tr w:rsidR="00C9512D" w14:paraId="3BEFA804" w14:textId="77777777" w:rsidTr="00D95877">
        <w:trPr>
          <w:ins w:id="2039"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306B6B6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40" w:author="Benny" w:date="2020-07-03T17:03:00Z"/>
              </w:rPr>
            </w:pPr>
          </w:p>
        </w:tc>
        <w:tc>
          <w:tcPr>
            <w:tcW w:w="7229" w:type="dxa"/>
          </w:tcPr>
          <w:p w14:paraId="2403581C" w14:textId="77777777" w:rsidR="00C9512D" w:rsidRPr="001178D0"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041" w:author="Benny" w:date="2020-07-03T17:03:00Z"/>
              </w:rPr>
            </w:pPr>
            <w:ins w:id="2042" w:author="Benny" w:date="2020-07-03T17:03:00Z">
              <w:r w:rsidRPr="001178D0">
                <w:t>Rete fognaria</w:t>
              </w:r>
            </w:ins>
          </w:p>
        </w:tc>
        <w:tc>
          <w:tcPr>
            <w:tcW w:w="567" w:type="dxa"/>
            <w:shd w:val="clear" w:color="auto" w:fill="auto"/>
          </w:tcPr>
          <w:p w14:paraId="2F57E4E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43" w:author="Benny" w:date="2020-07-03T17:03:00Z"/>
              </w:rPr>
            </w:pPr>
          </w:p>
        </w:tc>
        <w:tc>
          <w:tcPr>
            <w:tcW w:w="567" w:type="dxa"/>
            <w:shd w:val="clear" w:color="auto" w:fill="auto"/>
          </w:tcPr>
          <w:p w14:paraId="59F5CE6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44" w:author="Benny" w:date="2020-07-03T17:03:00Z"/>
              </w:rPr>
            </w:pPr>
          </w:p>
        </w:tc>
        <w:tc>
          <w:tcPr>
            <w:tcW w:w="567" w:type="dxa"/>
            <w:shd w:val="clear" w:color="auto" w:fill="auto"/>
          </w:tcPr>
          <w:p w14:paraId="45FD419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45" w:author="Benny" w:date="2020-07-03T17:03:00Z"/>
              </w:rPr>
            </w:pPr>
          </w:p>
        </w:tc>
        <w:tc>
          <w:tcPr>
            <w:tcW w:w="3402" w:type="dxa"/>
          </w:tcPr>
          <w:p w14:paraId="1FCAA383"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046" w:author="Benny" w:date="2020-07-03T17:03:00Z"/>
              </w:rPr>
            </w:pPr>
          </w:p>
        </w:tc>
      </w:tr>
      <w:tr w:rsidR="00C9512D" w14:paraId="5D688CDB" w14:textId="77777777" w:rsidTr="00D95877">
        <w:trPr>
          <w:ins w:id="2047"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40D699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48" w:author="Benny" w:date="2020-07-03T17:03:00Z"/>
              </w:rPr>
            </w:pPr>
          </w:p>
        </w:tc>
        <w:tc>
          <w:tcPr>
            <w:tcW w:w="7229" w:type="dxa"/>
          </w:tcPr>
          <w:p w14:paraId="41995C70" w14:textId="77777777" w:rsidR="00C9512D" w:rsidRPr="00923154"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049" w:author="Benny" w:date="2020-07-03T17:03:00Z"/>
              </w:rPr>
            </w:pPr>
            <w:ins w:id="2050" w:author="Benny" w:date="2020-07-03T17:03:00Z">
              <w:r w:rsidRPr="001178D0">
                <w:t>Distribuzione di acqua</w:t>
              </w:r>
            </w:ins>
          </w:p>
        </w:tc>
        <w:tc>
          <w:tcPr>
            <w:tcW w:w="567" w:type="dxa"/>
            <w:shd w:val="clear" w:color="auto" w:fill="auto"/>
          </w:tcPr>
          <w:p w14:paraId="337C1BB7"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51" w:author="Benny" w:date="2020-07-03T17:03:00Z"/>
              </w:rPr>
            </w:pPr>
          </w:p>
        </w:tc>
        <w:tc>
          <w:tcPr>
            <w:tcW w:w="567" w:type="dxa"/>
            <w:shd w:val="clear" w:color="auto" w:fill="auto"/>
          </w:tcPr>
          <w:p w14:paraId="3B400BF4"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52" w:author="Benny" w:date="2020-07-03T17:03:00Z"/>
              </w:rPr>
            </w:pPr>
          </w:p>
        </w:tc>
        <w:tc>
          <w:tcPr>
            <w:tcW w:w="567" w:type="dxa"/>
            <w:shd w:val="clear" w:color="auto" w:fill="auto"/>
          </w:tcPr>
          <w:p w14:paraId="23176CA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53" w:author="Benny" w:date="2020-07-03T17:03:00Z"/>
              </w:rPr>
            </w:pPr>
          </w:p>
        </w:tc>
        <w:tc>
          <w:tcPr>
            <w:tcW w:w="3402" w:type="dxa"/>
          </w:tcPr>
          <w:p w14:paraId="54AF1FEC"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054" w:author="Benny" w:date="2020-07-03T17:03:00Z"/>
              </w:rPr>
            </w:pPr>
          </w:p>
        </w:tc>
      </w:tr>
      <w:tr w:rsidR="00C9512D" w14:paraId="20C669B4" w14:textId="77777777" w:rsidTr="00D95877">
        <w:trPr>
          <w:ins w:id="2055"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0EF08B8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56" w:author="Benny" w:date="2020-07-03T17:03:00Z"/>
              </w:rPr>
            </w:pPr>
          </w:p>
        </w:tc>
        <w:tc>
          <w:tcPr>
            <w:tcW w:w="7229" w:type="dxa"/>
          </w:tcPr>
          <w:p w14:paraId="3D253E9D" w14:textId="77777777" w:rsidR="00C9512D" w:rsidRPr="00923154"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057" w:author="Benny" w:date="2020-07-03T17:03:00Z"/>
              </w:rPr>
            </w:pPr>
            <w:ins w:id="2058" w:author="Benny" w:date="2020-07-03T17:03:00Z">
              <w:r w:rsidRPr="001178D0">
                <w:t>Impianto elettrico</w:t>
              </w:r>
            </w:ins>
          </w:p>
        </w:tc>
        <w:tc>
          <w:tcPr>
            <w:tcW w:w="567" w:type="dxa"/>
            <w:shd w:val="clear" w:color="auto" w:fill="auto"/>
          </w:tcPr>
          <w:p w14:paraId="58DFE9F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59" w:author="Benny" w:date="2020-07-03T17:03:00Z"/>
              </w:rPr>
            </w:pPr>
          </w:p>
        </w:tc>
        <w:tc>
          <w:tcPr>
            <w:tcW w:w="567" w:type="dxa"/>
            <w:shd w:val="clear" w:color="auto" w:fill="auto"/>
          </w:tcPr>
          <w:p w14:paraId="211ECBB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60" w:author="Benny" w:date="2020-07-03T17:03:00Z"/>
              </w:rPr>
            </w:pPr>
          </w:p>
        </w:tc>
        <w:tc>
          <w:tcPr>
            <w:tcW w:w="567" w:type="dxa"/>
            <w:shd w:val="clear" w:color="auto" w:fill="auto"/>
          </w:tcPr>
          <w:p w14:paraId="357B2844"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61" w:author="Benny" w:date="2020-07-03T17:03:00Z"/>
              </w:rPr>
            </w:pPr>
          </w:p>
        </w:tc>
        <w:tc>
          <w:tcPr>
            <w:tcW w:w="3402" w:type="dxa"/>
          </w:tcPr>
          <w:p w14:paraId="50C4964A"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062" w:author="Benny" w:date="2020-07-03T17:03:00Z"/>
              </w:rPr>
            </w:pPr>
          </w:p>
        </w:tc>
      </w:tr>
      <w:tr w:rsidR="00C9512D" w14:paraId="2F5616AD" w14:textId="77777777" w:rsidTr="00D95877">
        <w:trPr>
          <w:ins w:id="2063"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6D1E98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64" w:author="Benny" w:date="2020-07-03T17:03:00Z"/>
              </w:rPr>
            </w:pPr>
          </w:p>
        </w:tc>
        <w:tc>
          <w:tcPr>
            <w:tcW w:w="7229" w:type="dxa"/>
          </w:tcPr>
          <w:p w14:paraId="6DF95A73" w14:textId="77777777" w:rsidR="00C9512D" w:rsidRPr="00923154"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065" w:author="Benny" w:date="2020-07-03T17:03:00Z"/>
              </w:rPr>
            </w:pPr>
            <w:ins w:id="2066" w:author="Benny" w:date="2020-07-03T17:03:00Z">
              <w:r w:rsidRPr="001178D0">
                <w:t>Impianto di ventilazione e di areazione</w:t>
              </w:r>
            </w:ins>
          </w:p>
        </w:tc>
        <w:tc>
          <w:tcPr>
            <w:tcW w:w="567" w:type="dxa"/>
            <w:shd w:val="clear" w:color="auto" w:fill="auto"/>
          </w:tcPr>
          <w:p w14:paraId="120FEFC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67" w:author="Benny" w:date="2020-07-03T17:03:00Z"/>
              </w:rPr>
            </w:pPr>
          </w:p>
        </w:tc>
        <w:tc>
          <w:tcPr>
            <w:tcW w:w="567" w:type="dxa"/>
            <w:shd w:val="clear" w:color="auto" w:fill="auto"/>
          </w:tcPr>
          <w:p w14:paraId="086E84D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68" w:author="Benny" w:date="2020-07-03T17:03:00Z"/>
              </w:rPr>
            </w:pPr>
          </w:p>
        </w:tc>
        <w:tc>
          <w:tcPr>
            <w:tcW w:w="567" w:type="dxa"/>
            <w:shd w:val="clear" w:color="auto" w:fill="auto"/>
          </w:tcPr>
          <w:p w14:paraId="12EA8333"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69" w:author="Benny" w:date="2020-07-03T17:03:00Z"/>
              </w:rPr>
            </w:pPr>
          </w:p>
        </w:tc>
        <w:tc>
          <w:tcPr>
            <w:tcW w:w="3402" w:type="dxa"/>
          </w:tcPr>
          <w:p w14:paraId="49B7E842"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070" w:author="Benny" w:date="2020-07-03T17:03:00Z"/>
              </w:rPr>
            </w:pPr>
          </w:p>
        </w:tc>
      </w:tr>
      <w:tr w:rsidR="00C9512D" w14:paraId="22140220" w14:textId="77777777" w:rsidTr="00D95877">
        <w:trPr>
          <w:ins w:id="2071"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14B0B78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72" w:author="Benny" w:date="2020-07-03T17:03:00Z"/>
              </w:rPr>
            </w:pPr>
          </w:p>
        </w:tc>
        <w:tc>
          <w:tcPr>
            <w:tcW w:w="7229" w:type="dxa"/>
          </w:tcPr>
          <w:p w14:paraId="5A7C7C5F" w14:textId="77777777" w:rsidR="00C9512D" w:rsidRPr="00923154"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073" w:author="Benny" w:date="2020-07-03T17:03:00Z"/>
              </w:rPr>
            </w:pPr>
            <w:ins w:id="2074" w:author="Benny" w:date="2020-07-03T17:03:00Z">
              <w:r w:rsidRPr="001178D0">
                <w:t>Distribuzione gas tossici</w:t>
              </w:r>
            </w:ins>
          </w:p>
        </w:tc>
        <w:tc>
          <w:tcPr>
            <w:tcW w:w="567" w:type="dxa"/>
            <w:shd w:val="clear" w:color="auto" w:fill="auto"/>
          </w:tcPr>
          <w:p w14:paraId="74BC1E4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75" w:author="Benny" w:date="2020-07-03T17:03:00Z"/>
              </w:rPr>
            </w:pPr>
          </w:p>
        </w:tc>
        <w:tc>
          <w:tcPr>
            <w:tcW w:w="567" w:type="dxa"/>
            <w:shd w:val="clear" w:color="auto" w:fill="auto"/>
          </w:tcPr>
          <w:p w14:paraId="6FE36F59"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76" w:author="Benny" w:date="2020-07-03T17:03:00Z"/>
              </w:rPr>
            </w:pPr>
          </w:p>
        </w:tc>
        <w:tc>
          <w:tcPr>
            <w:tcW w:w="567" w:type="dxa"/>
            <w:shd w:val="clear" w:color="auto" w:fill="auto"/>
          </w:tcPr>
          <w:p w14:paraId="0333A17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77" w:author="Benny" w:date="2020-07-03T17:03:00Z"/>
              </w:rPr>
            </w:pPr>
          </w:p>
        </w:tc>
        <w:tc>
          <w:tcPr>
            <w:tcW w:w="3402" w:type="dxa"/>
          </w:tcPr>
          <w:p w14:paraId="6EC54C7B"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078" w:author="Benny" w:date="2020-07-03T17:03:00Z"/>
              </w:rPr>
            </w:pPr>
          </w:p>
        </w:tc>
      </w:tr>
      <w:tr w:rsidR="00C9512D" w14:paraId="44CB1A61" w14:textId="77777777" w:rsidTr="00D95877">
        <w:trPr>
          <w:ins w:id="2079"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4A23E5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80" w:author="Benny" w:date="2020-07-03T17:03:00Z"/>
              </w:rPr>
            </w:pPr>
          </w:p>
        </w:tc>
        <w:tc>
          <w:tcPr>
            <w:tcW w:w="7229" w:type="dxa"/>
          </w:tcPr>
          <w:p w14:paraId="0F3EA311" w14:textId="77777777" w:rsidR="00C9512D" w:rsidRPr="00923154"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081" w:author="Benny" w:date="2020-07-03T17:03:00Z"/>
              </w:rPr>
            </w:pPr>
            <w:ins w:id="2082" w:author="Benny" w:date="2020-07-03T17:03:00Z">
              <w:r w:rsidRPr="001178D0">
                <w:t>Rete telefonica</w:t>
              </w:r>
            </w:ins>
          </w:p>
        </w:tc>
        <w:tc>
          <w:tcPr>
            <w:tcW w:w="567" w:type="dxa"/>
            <w:shd w:val="clear" w:color="auto" w:fill="auto"/>
          </w:tcPr>
          <w:p w14:paraId="710288A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83" w:author="Benny" w:date="2020-07-03T17:03:00Z"/>
              </w:rPr>
            </w:pPr>
          </w:p>
        </w:tc>
        <w:tc>
          <w:tcPr>
            <w:tcW w:w="567" w:type="dxa"/>
            <w:shd w:val="clear" w:color="auto" w:fill="auto"/>
          </w:tcPr>
          <w:p w14:paraId="0940974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84" w:author="Benny" w:date="2020-07-03T17:03:00Z"/>
              </w:rPr>
            </w:pPr>
          </w:p>
        </w:tc>
        <w:tc>
          <w:tcPr>
            <w:tcW w:w="567" w:type="dxa"/>
            <w:shd w:val="clear" w:color="auto" w:fill="auto"/>
          </w:tcPr>
          <w:p w14:paraId="0DF946E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85" w:author="Benny" w:date="2020-07-03T17:03:00Z"/>
              </w:rPr>
            </w:pPr>
          </w:p>
        </w:tc>
        <w:tc>
          <w:tcPr>
            <w:tcW w:w="3402" w:type="dxa"/>
          </w:tcPr>
          <w:p w14:paraId="2F21F545"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086" w:author="Benny" w:date="2020-07-03T17:03:00Z"/>
              </w:rPr>
            </w:pPr>
          </w:p>
        </w:tc>
      </w:tr>
      <w:tr w:rsidR="00C9512D" w14:paraId="3DC7C395" w14:textId="77777777" w:rsidTr="00D95877">
        <w:trPr>
          <w:ins w:id="2087"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3EBFCB9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88" w:author="Benny" w:date="2020-07-03T17:03:00Z"/>
              </w:rPr>
            </w:pPr>
          </w:p>
        </w:tc>
        <w:tc>
          <w:tcPr>
            <w:tcW w:w="7229" w:type="dxa"/>
          </w:tcPr>
          <w:p w14:paraId="5EF1225C" w14:textId="77777777" w:rsidR="00C9512D" w:rsidRPr="00923154"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089" w:author="Benny" w:date="2020-07-03T17:03:00Z"/>
              </w:rPr>
            </w:pPr>
            <w:ins w:id="2090" w:author="Benny" w:date="2020-07-03T17:03:00Z">
              <w:r w:rsidRPr="001178D0">
                <w:t>Rete idrica antincendio</w:t>
              </w:r>
            </w:ins>
          </w:p>
        </w:tc>
        <w:tc>
          <w:tcPr>
            <w:tcW w:w="567" w:type="dxa"/>
            <w:shd w:val="clear" w:color="auto" w:fill="auto"/>
          </w:tcPr>
          <w:p w14:paraId="63C0157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91" w:author="Benny" w:date="2020-07-03T17:03:00Z"/>
              </w:rPr>
            </w:pPr>
          </w:p>
        </w:tc>
        <w:tc>
          <w:tcPr>
            <w:tcW w:w="567" w:type="dxa"/>
            <w:shd w:val="clear" w:color="auto" w:fill="auto"/>
          </w:tcPr>
          <w:p w14:paraId="5B043B3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92" w:author="Benny" w:date="2020-07-03T17:03:00Z"/>
              </w:rPr>
            </w:pPr>
          </w:p>
        </w:tc>
        <w:tc>
          <w:tcPr>
            <w:tcW w:w="567" w:type="dxa"/>
            <w:shd w:val="clear" w:color="auto" w:fill="auto"/>
          </w:tcPr>
          <w:p w14:paraId="4C61782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93" w:author="Benny" w:date="2020-07-03T17:03:00Z"/>
              </w:rPr>
            </w:pPr>
          </w:p>
        </w:tc>
        <w:tc>
          <w:tcPr>
            <w:tcW w:w="3402" w:type="dxa"/>
          </w:tcPr>
          <w:p w14:paraId="524BB767"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094" w:author="Benny" w:date="2020-07-03T17:03:00Z"/>
              </w:rPr>
            </w:pPr>
          </w:p>
        </w:tc>
      </w:tr>
      <w:tr w:rsidR="00C9512D" w14:paraId="20569084" w14:textId="77777777" w:rsidTr="00D95877">
        <w:trPr>
          <w:ins w:id="2095"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33A70AD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096" w:author="Benny" w:date="2020-07-03T17:03:00Z"/>
              </w:rPr>
            </w:pPr>
          </w:p>
        </w:tc>
        <w:tc>
          <w:tcPr>
            <w:tcW w:w="7229" w:type="dxa"/>
          </w:tcPr>
          <w:p w14:paraId="2A56A5AE" w14:textId="77777777" w:rsidR="00C9512D" w:rsidRPr="00923154"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097" w:author="Benny" w:date="2020-07-03T17:03:00Z"/>
              </w:rPr>
            </w:pPr>
            <w:ins w:id="2098" w:author="Benny" w:date="2020-07-03T17:03:00Z">
              <w:r w:rsidRPr="00FA7657">
                <w:t>Rischi per contatto con tubazioni di adduzione vapore</w:t>
              </w:r>
            </w:ins>
          </w:p>
        </w:tc>
        <w:tc>
          <w:tcPr>
            <w:tcW w:w="567" w:type="dxa"/>
            <w:shd w:val="clear" w:color="auto" w:fill="auto"/>
          </w:tcPr>
          <w:p w14:paraId="591ECF1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099" w:author="Benny" w:date="2020-07-03T17:03:00Z"/>
              </w:rPr>
            </w:pPr>
          </w:p>
        </w:tc>
        <w:tc>
          <w:tcPr>
            <w:tcW w:w="567" w:type="dxa"/>
            <w:shd w:val="clear" w:color="auto" w:fill="auto"/>
          </w:tcPr>
          <w:p w14:paraId="0DFA8443"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00" w:author="Benny" w:date="2020-07-03T17:03:00Z"/>
              </w:rPr>
            </w:pPr>
          </w:p>
        </w:tc>
        <w:tc>
          <w:tcPr>
            <w:tcW w:w="567" w:type="dxa"/>
            <w:shd w:val="clear" w:color="auto" w:fill="auto"/>
          </w:tcPr>
          <w:p w14:paraId="5EB0C3F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01" w:author="Benny" w:date="2020-07-03T17:03:00Z"/>
              </w:rPr>
            </w:pPr>
          </w:p>
        </w:tc>
        <w:tc>
          <w:tcPr>
            <w:tcW w:w="3402" w:type="dxa"/>
          </w:tcPr>
          <w:p w14:paraId="3E5A114D"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102" w:author="Benny" w:date="2020-07-03T17:03:00Z"/>
              </w:rPr>
            </w:pPr>
          </w:p>
        </w:tc>
      </w:tr>
      <w:tr w:rsidR="00C9512D" w14:paraId="437B8ADA" w14:textId="77777777" w:rsidTr="00D95877">
        <w:trPr>
          <w:ins w:id="2103"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33F2CDC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04" w:author="Benny" w:date="2020-07-03T17:03:00Z"/>
              </w:rPr>
            </w:pPr>
          </w:p>
        </w:tc>
        <w:tc>
          <w:tcPr>
            <w:tcW w:w="7229" w:type="dxa"/>
          </w:tcPr>
          <w:p w14:paraId="04CC28A1" w14:textId="77777777" w:rsidR="00C9512D" w:rsidRPr="00923154"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105" w:author="Benny" w:date="2020-07-03T17:03:00Z"/>
              </w:rPr>
            </w:pPr>
            <w:ins w:id="2106" w:author="Benny" w:date="2020-07-03T17:03:00Z">
              <w:r w:rsidRPr="001178D0">
                <w:t xml:space="preserve">Inciampo e cadute in piano </w:t>
              </w:r>
            </w:ins>
          </w:p>
        </w:tc>
        <w:tc>
          <w:tcPr>
            <w:tcW w:w="567" w:type="dxa"/>
            <w:shd w:val="clear" w:color="auto" w:fill="auto"/>
          </w:tcPr>
          <w:p w14:paraId="273F4ED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07" w:author="Benny" w:date="2020-07-03T17:03:00Z"/>
              </w:rPr>
            </w:pPr>
          </w:p>
        </w:tc>
        <w:tc>
          <w:tcPr>
            <w:tcW w:w="567" w:type="dxa"/>
            <w:shd w:val="clear" w:color="auto" w:fill="auto"/>
          </w:tcPr>
          <w:p w14:paraId="42C0DB09"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08" w:author="Benny" w:date="2020-07-03T17:03:00Z"/>
              </w:rPr>
            </w:pPr>
          </w:p>
        </w:tc>
        <w:tc>
          <w:tcPr>
            <w:tcW w:w="567" w:type="dxa"/>
            <w:shd w:val="clear" w:color="auto" w:fill="auto"/>
          </w:tcPr>
          <w:p w14:paraId="7B9FB9F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09" w:author="Benny" w:date="2020-07-03T17:03:00Z"/>
              </w:rPr>
            </w:pPr>
          </w:p>
        </w:tc>
        <w:tc>
          <w:tcPr>
            <w:tcW w:w="3402" w:type="dxa"/>
          </w:tcPr>
          <w:p w14:paraId="39AD2BF1"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110" w:author="Benny" w:date="2020-07-03T17:03:00Z"/>
              </w:rPr>
            </w:pPr>
          </w:p>
        </w:tc>
      </w:tr>
      <w:tr w:rsidR="00C9512D" w14:paraId="1BAF30D3" w14:textId="77777777" w:rsidTr="00D95877">
        <w:trPr>
          <w:ins w:id="2111"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58A9FE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12" w:author="Benny" w:date="2020-07-03T17:03:00Z"/>
              </w:rPr>
            </w:pPr>
          </w:p>
        </w:tc>
        <w:tc>
          <w:tcPr>
            <w:tcW w:w="7229" w:type="dxa"/>
          </w:tcPr>
          <w:p w14:paraId="6225C23A" w14:textId="77777777" w:rsidR="00C9512D" w:rsidRPr="001178D0"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113" w:author="Benny" w:date="2020-07-03T17:03:00Z"/>
              </w:rPr>
            </w:pPr>
            <w:ins w:id="2114" w:author="Benny" w:date="2020-07-03T17:03:00Z">
              <w:r w:rsidRPr="00FA7657">
                <w:t>Ascensori e montacarichi</w:t>
              </w:r>
            </w:ins>
          </w:p>
        </w:tc>
        <w:tc>
          <w:tcPr>
            <w:tcW w:w="567" w:type="dxa"/>
            <w:shd w:val="clear" w:color="auto" w:fill="auto"/>
          </w:tcPr>
          <w:p w14:paraId="5D990C67"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15" w:author="Benny" w:date="2020-07-03T17:03:00Z"/>
              </w:rPr>
            </w:pPr>
          </w:p>
        </w:tc>
        <w:tc>
          <w:tcPr>
            <w:tcW w:w="567" w:type="dxa"/>
            <w:shd w:val="clear" w:color="auto" w:fill="auto"/>
          </w:tcPr>
          <w:p w14:paraId="537DA36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16" w:author="Benny" w:date="2020-07-03T17:03:00Z"/>
              </w:rPr>
            </w:pPr>
          </w:p>
        </w:tc>
        <w:tc>
          <w:tcPr>
            <w:tcW w:w="567" w:type="dxa"/>
            <w:shd w:val="clear" w:color="auto" w:fill="auto"/>
          </w:tcPr>
          <w:p w14:paraId="15F1C9E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17" w:author="Benny" w:date="2020-07-03T17:03:00Z"/>
              </w:rPr>
            </w:pPr>
          </w:p>
        </w:tc>
        <w:tc>
          <w:tcPr>
            <w:tcW w:w="3402" w:type="dxa"/>
          </w:tcPr>
          <w:p w14:paraId="77DAB06D"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118" w:author="Benny" w:date="2020-07-03T17:03:00Z"/>
              </w:rPr>
            </w:pPr>
          </w:p>
        </w:tc>
      </w:tr>
      <w:tr w:rsidR="00C9512D" w14:paraId="546F9CFF" w14:textId="77777777" w:rsidTr="00D95877">
        <w:trPr>
          <w:ins w:id="2119"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val="restart"/>
          </w:tcPr>
          <w:p w14:paraId="2AF0BF6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20" w:author="Benny" w:date="2020-07-03T17:03:00Z"/>
                <w:b w:val="0"/>
                <w:bCs w:val="0"/>
              </w:rPr>
            </w:pPr>
          </w:p>
          <w:p w14:paraId="70ECC25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21" w:author="Benny" w:date="2020-07-03T17:03:00Z"/>
                <w:b w:val="0"/>
                <w:bCs w:val="0"/>
              </w:rPr>
            </w:pPr>
          </w:p>
          <w:p w14:paraId="45E771B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22" w:author="Benny" w:date="2020-07-03T17:03:00Z"/>
                <w:b w:val="0"/>
                <w:bCs w:val="0"/>
              </w:rPr>
            </w:pPr>
          </w:p>
          <w:p w14:paraId="5B02870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23" w:author="Benny" w:date="2020-07-03T17:03:00Z"/>
              </w:rPr>
            </w:pPr>
            <w:ins w:id="2124" w:author="Benny" w:date="2020-07-03T17:03:00Z">
              <w:r>
                <w:t>RISCHI PER LA SALUTE E LA SICUREZZA</w:t>
              </w:r>
            </w:ins>
          </w:p>
        </w:tc>
        <w:tc>
          <w:tcPr>
            <w:tcW w:w="7229" w:type="dxa"/>
          </w:tcPr>
          <w:p w14:paraId="0B02A93B"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125" w:author="Benny" w:date="2020-07-03T17:03:00Z"/>
              </w:rPr>
            </w:pPr>
            <w:ins w:id="2126" w:author="Benny" w:date="2020-07-03T17:03:00Z">
              <w:r w:rsidRPr="001178D0">
                <w:t>Caduta dall'alto</w:t>
              </w:r>
            </w:ins>
          </w:p>
        </w:tc>
        <w:tc>
          <w:tcPr>
            <w:tcW w:w="567" w:type="dxa"/>
            <w:shd w:val="clear" w:color="auto" w:fill="auto"/>
          </w:tcPr>
          <w:p w14:paraId="0022EAD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27" w:author="Benny" w:date="2020-07-03T17:03:00Z"/>
              </w:rPr>
            </w:pPr>
          </w:p>
        </w:tc>
        <w:tc>
          <w:tcPr>
            <w:tcW w:w="567" w:type="dxa"/>
            <w:shd w:val="clear" w:color="auto" w:fill="auto"/>
          </w:tcPr>
          <w:p w14:paraId="5697181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28" w:author="Benny" w:date="2020-07-03T17:03:00Z"/>
              </w:rPr>
            </w:pPr>
          </w:p>
        </w:tc>
        <w:tc>
          <w:tcPr>
            <w:tcW w:w="567" w:type="dxa"/>
            <w:shd w:val="clear" w:color="auto" w:fill="auto"/>
          </w:tcPr>
          <w:p w14:paraId="7D84CF4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29" w:author="Benny" w:date="2020-07-03T17:03:00Z"/>
              </w:rPr>
            </w:pPr>
          </w:p>
        </w:tc>
        <w:tc>
          <w:tcPr>
            <w:tcW w:w="3402" w:type="dxa"/>
          </w:tcPr>
          <w:p w14:paraId="6B0FB3BF"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130" w:author="Benny" w:date="2020-07-03T17:03:00Z"/>
              </w:rPr>
            </w:pPr>
          </w:p>
        </w:tc>
      </w:tr>
      <w:tr w:rsidR="00C9512D" w14:paraId="29429ABD" w14:textId="77777777" w:rsidTr="00D95877">
        <w:trPr>
          <w:ins w:id="2131"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58E6D12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32" w:author="Benny" w:date="2020-07-03T17:03:00Z"/>
              </w:rPr>
            </w:pPr>
          </w:p>
        </w:tc>
        <w:tc>
          <w:tcPr>
            <w:tcW w:w="7229" w:type="dxa"/>
          </w:tcPr>
          <w:p w14:paraId="29F2C24D"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133" w:author="Benny" w:date="2020-07-03T17:03:00Z"/>
              </w:rPr>
            </w:pPr>
            <w:ins w:id="2134" w:author="Benny" w:date="2020-07-03T17:03:00Z">
              <w:r w:rsidRPr="001178D0">
                <w:t>Caduta di materiale dall'alto</w:t>
              </w:r>
            </w:ins>
          </w:p>
        </w:tc>
        <w:tc>
          <w:tcPr>
            <w:tcW w:w="567" w:type="dxa"/>
            <w:shd w:val="clear" w:color="auto" w:fill="auto"/>
          </w:tcPr>
          <w:p w14:paraId="6114C47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35" w:author="Benny" w:date="2020-07-03T17:03:00Z"/>
              </w:rPr>
            </w:pPr>
          </w:p>
        </w:tc>
        <w:tc>
          <w:tcPr>
            <w:tcW w:w="567" w:type="dxa"/>
            <w:shd w:val="clear" w:color="auto" w:fill="auto"/>
          </w:tcPr>
          <w:p w14:paraId="74C2B1F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36" w:author="Benny" w:date="2020-07-03T17:03:00Z"/>
              </w:rPr>
            </w:pPr>
          </w:p>
        </w:tc>
        <w:tc>
          <w:tcPr>
            <w:tcW w:w="567" w:type="dxa"/>
            <w:shd w:val="clear" w:color="auto" w:fill="auto"/>
          </w:tcPr>
          <w:p w14:paraId="6C317624"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37" w:author="Benny" w:date="2020-07-03T17:03:00Z"/>
              </w:rPr>
            </w:pPr>
          </w:p>
        </w:tc>
        <w:tc>
          <w:tcPr>
            <w:tcW w:w="3402" w:type="dxa"/>
          </w:tcPr>
          <w:p w14:paraId="408E2C34"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138" w:author="Benny" w:date="2020-07-03T17:03:00Z"/>
              </w:rPr>
            </w:pPr>
          </w:p>
        </w:tc>
      </w:tr>
      <w:tr w:rsidR="00C9512D" w14:paraId="2E3BDF45" w14:textId="77777777" w:rsidTr="00D95877">
        <w:trPr>
          <w:ins w:id="2139"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B3701F3"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40" w:author="Benny" w:date="2020-07-03T17:03:00Z"/>
              </w:rPr>
            </w:pPr>
          </w:p>
        </w:tc>
        <w:tc>
          <w:tcPr>
            <w:tcW w:w="7229" w:type="dxa"/>
          </w:tcPr>
          <w:p w14:paraId="0852B773"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141" w:author="Benny" w:date="2020-07-03T17:03:00Z"/>
              </w:rPr>
            </w:pPr>
            <w:ins w:id="2142" w:author="Benny" w:date="2020-07-03T17:03:00Z">
              <w:r w:rsidRPr="001178D0">
                <w:t>Difficoltà nell'esodo</w:t>
              </w:r>
            </w:ins>
          </w:p>
        </w:tc>
        <w:tc>
          <w:tcPr>
            <w:tcW w:w="567" w:type="dxa"/>
            <w:shd w:val="clear" w:color="auto" w:fill="auto"/>
          </w:tcPr>
          <w:p w14:paraId="6854671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43" w:author="Benny" w:date="2020-07-03T17:03:00Z"/>
              </w:rPr>
            </w:pPr>
          </w:p>
        </w:tc>
        <w:tc>
          <w:tcPr>
            <w:tcW w:w="567" w:type="dxa"/>
            <w:shd w:val="clear" w:color="auto" w:fill="auto"/>
          </w:tcPr>
          <w:p w14:paraId="090456B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44" w:author="Benny" w:date="2020-07-03T17:03:00Z"/>
              </w:rPr>
            </w:pPr>
          </w:p>
        </w:tc>
        <w:tc>
          <w:tcPr>
            <w:tcW w:w="567" w:type="dxa"/>
            <w:shd w:val="clear" w:color="auto" w:fill="auto"/>
          </w:tcPr>
          <w:p w14:paraId="067F978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45" w:author="Benny" w:date="2020-07-03T17:03:00Z"/>
              </w:rPr>
            </w:pPr>
          </w:p>
        </w:tc>
        <w:tc>
          <w:tcPr>
            <w:tcW w:w="3402" w:type="dxa"/>
          </w:tcPr>
          <w:p w14:paraId="67E3EE5A"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146" w:author="Benny" w:date="2020-07-03T17:03:00Z"/>
              </w:rPr>
            </w:pPr>
          </w:p>
        </w:tc>
      </w:tr>
      <w:tr w:rsidR="00C9512D" w14:paraId="1BC51A6C" w14:textId="77777777" w:rsidTr="00D95877">
        <w:trPr>
          <w:ins w:id="2147"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49F1151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48" w:author="Benny" w:date="2020-07-03T17:03:00Z"/>
              </w:rPr>
            </w:pPr>
          </w:p>
        </w:tc>
        <w:tc>
          <w:tcPr>
            <w:tcW w:w="7229" w:type="dxa"/>
          </w:tcPr>
          <w:p w14:paraId="40C3B21B"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149" w:author="Benny" w:date="2020-07-03T17:03:00Z"/>
              </w:rPr>
            </w:pPr>
            <w:ins w:id="2150" w:author="Benny" w:date="2020-07-03T17:03:00Z">
              <w:r w:rsidRPr="001178D0">
                <w:t>Elettrocuzione</w:t>
              </w:r>
            </w:ins>
          </w:p>
        </w:tc>
        <w:tc>
          <w:tcPr>
            <w:tcW w:w="567" w:type="dxa"/>
            <w:shd w:val="clear" w:color="auto" w:fill="auto"/>
          </w:tcPr>
          <w:p w14:paraId="2E9494F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51" w:author="Benny" w:date="2020-07-03T17:03:00Z"/>
              </w:rPr>
            </w:pPr>
          </w:p>
        </w:tc>
        <w:tc>
          <w:tcPr>
            <w:tcW w:w="567" w:type="dxa"/>
            <w:shd w:val="clear" w:color="auto" w:fill="auto"/>
          </w:tcPr>
          <w:p w14:paraId="1523BBC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52" w:author="Benny" w:date="2020-07-03T17:03:00Z"/>
              </w:rPr>
            </w:pPr>
          </w:p>
        </w:tc>
        <w:tc>
          <w:tcPr>
            <w:tcW w:w="567" w:type="dxa"/>
            <w:shd w:val="clear" w:color="auto" w:fill="auto"/>
          </w:tcPr>
          <w:p w14:paraId="16E84273"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53" w:author="Benny" w:date="2020-07-03T17:03:00Z"/>
              </w:rPr>
            </w:pPr>
          </w:p>
        </w:tc>
        <w:tc>
          <w:tcPr>
            <w:tcW w:w="3402" w:type="dxa"/>
          </w:tcPr>
          <w:p w14:paraId="6749F83D"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154" w:author="Benny" w:date="2020-07-03T17:03:00Z"/>
              </w:rPr>
            </w:pPr>
          </w:p>
        </w:tc>
      </w:tr>
      <w:tr w:rsidR="00C9512D" w14:paraId="42CE2626" w14:textId="77777777" w:rsidTr="00D95877">
        <w:trPr>
          <w:ins w:id="2155"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393680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56" w:author="Benny" w:date="2020-07-03T17:03:00Z"/>
              </w:rPr>
            </w:pPr>
          </w:p>
        </w:tc>
        <w:tc>
          <w:tcPr>
            <w:tcW w:w="7229" w:type="dxa"/>
          </w:tcPr>
          <w:p w14:paraId="790B3A6B"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157" w:author="Benny" w:date="2020-07-03T17:03:00Z"/>
              </w:rPr>
            </w:pPr>
            <w:ins w:id="2158" w:author="Benny" w:date="2020-07-03T17:03:00Z">
              <w:r w:rsidRPr="001178D0">
                <w:t>Fiamme ed esplosioni</w:t>
              </w:r>
            </w:ins>
          </w:p>
        </w:tc>
        <w:tc>
          <w:tcPr>
            <w:tcW w:w="567" w:type="dxa"/>
            <w:shd w:val="clear" w:color="auto" w:fill="auto"/>
          </w:tcPr>
          <w:p w14:paraId="3ECD259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59" w:author="Benny" w:date="2020-07-03T17:03:00Z"/>
              </w:rPr>
            </w:pPr>
          </w:p>
        </w:tc>
        <w:tc>
          <w:tcPr>
            <w:tcW w:w="567" w:type="dxa"/>
            <w:shd w:val="clear" w:color="auto" w:fill="auto"/>
          </w:tcPr>
          <w:p w14:paraId="5F26E78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60" w:author="Benny" w:date="2020-07-03T17:03:00Z"/>
              </w:rPr>
            </w:pPr>
          </w:p>
        </w:tc>
        <w:tc>
          <w:tcPr>
            <w:tcW w:w="567" w:type="dxa"/>
            <w:shd w:val="clear" w:color="auto" w:fill="auto"/>
          </w:tcPr>
          <w:p w14:paraId="728D9E5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61" w:author="Benny" w:date="2020-07-03T17:03:00Z"/>
              </w:rPr>
            </w:pPr>
          </w:p>
        </w:tc>
        <w:tc>
          <w:tcPr>
            <w:tcW w:w="3402" w:type="dxa"/>
          </w:tcPr>
          <w:p w14:paraId="3E00E140"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162" w:author="Benny" w:date="2020-07-03T17:03:00Z"/>
              </w:rPr>
            </w:pPr>
          </w:p>
        </w:tc>
      </w:tr>
      <w:tr w:rsidR="00C9512D" w14:paraId="7E431F97" w14:textId="77777777" w:rsidTr="00D95877">
        <w:trPr>
          <w:ins w:id="2163"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99A47B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64" w:author="Benny" w:date="2020-07-03T17:03:00Z"/>
              </w:rPr>
            </w:pPr>
          </w:p>
        </w:tc>
        <w:tc>
          <w:tcPr>
            <w:tcW w:w="7229" w:type="dxa"/>
          </w:tcPr>
          <w:p w14:paraId="2EBEDF86"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165" w:author="Benny" w:date="2020-07-03T17:03:00Z"/>
              </w:rPr>
            </w:pPr>
            <w:ins w:id="2166" w:author="Benny" w:date="2020-07-03T17:03:00Z">
              <w:r w:rsidRPr="001178D0">
                <w:t>Punture</w:t>
              </w:r>
            </w:ins>
          </w:p>
        </w:tc>
        <w:tc>
          <w:tcPr>
            <w:tcW w:w="567" w:type="dxa"/>
            <w:shd w:val="clear" w:color="auto" w:fill="auto"/>
          </w:tcPr>
          <w:p w14:paraId="6B91E4A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67" w:author="Benny" w:date="2020-07-03T17:03:00Z"/>
              </w:rPr>
            </w:pPr>
          </w:p>
        </w:tc>
        <w:tc>
          <w:tcPr>
            <w:tcW w:w="567" w:type="dxa"/>
            <w:shd w:val="clear" w:color="auto" w:fill="auto"/>
          </w:tcPr>
          <w:p w14:paraId="56FCE33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68" w:author="Benny" w:date="2020-07-03T17:03:00Z"/>
              </w:rPr>
            </w:pPr>
          </w:p>
        </w:tc>
        <w:tc>
          <w:tcPr>
            <w:tcW w:w="567" w:type="dxa"/>
            <w:shd w:val="clear" w:color="auto" w:fill="auto"/>
          </w:tcPr>
          <w:p w14:paraId="3EA63A4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69" w:author="Benny" w:date="2020-07-03T17:03:00Z"/>
              </w:rPr>
            </w:pPr>
          </w:p>
        </w:tc>
        <w:tc>
          <w:tcPr>
            <w:tcW w:w="3402" w:type="dxa"/>
          </w:tcPr>
          <w:p w14:paraId="0A15B81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70" w:author="Benny" w:date="2020-07-03T17:03:00Z"/>
              </w:rPr>
            </w:pPr>
          </w:p>
        </w:tc>
      </w:tr>
      <w:tr w:rsidR="00C9512D" w14:paraId="175C1853" w14:textId="77777777" w:rsidTr="00D95877">
        <w:trPr>
          <w:ins w:id="2171"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01FE5A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72" w:author="Benny" w:date="2020-07-03T17:03:00Z"/>
              </w:rPr>
            </w:pPr>
          </w:p>
        </w:tc>
        <w:tc>
          <w:tcPr>
            <w:tcW w:w="7229" w:type="dxa"/>
          </w:tcPr>
          <w:p w14:paraId="12B94269"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173" w:author="Benny" w:date="2020-07-03T17:03:00Z"/>
              </w:rPr>
            </w:pPr>
            <w:ins w:id="2174" w:author="Benny" w:date="2020-07-03T17:03:00Z">
              <w:r w:rsidRPr="001178D0">
                <w:t>Ribaltamento</w:t>
              </w:r>
            </w:ins>
          </w:p>
        </w:tc>
        <w:tc>
          <w:tcPr>
            <w:tcW w:w="567" w:type="dxa"/>
            <w:shd w:val="clear" w:color="auto" w:fill="auto"/>
          </w:tcPr>
          <w:p w14:paraId="68355F6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75" w:author="Benny" w:date="2020-07-03T17:03:00Z"/>
              </w:rPr>
            </w:pPr>
          </w:p>
        </w:tc>
        <w:tc>
          <w:tcPr>
            <w:tcW w:w="567" w:type="dxa"/>
            <w:shd w:val="clear" w:color="auto" w:fill="auto"/>
          </w:tcPr>
          <w:p w14:paraId="629ADC0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76" w:author="Benny" w:date="2020-07-03T17:03:00Z"/>
              </w:rPr>
            </w:pPr>
          </w:p>
        </w:tc>
        <w:tc>
          <w:tcPr>
            <w:tcW w:w="567" w:type="dxa"/>
            <w:shd w:val="clear" w:color="auto" w:fill="auto"/>
          </w:tcPr>
          <w:p w14:paraId="69F79C9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77" w:author="Benny" w:date="2020-07-03T17:03:00Z"/>
              </w:rPr>
            </w:pPr>
          </w:p>
        </w:tc>
        <w:tc>
          <w:tcPr>
            <w:tcW w:w="3402" w:type="dxa"/>
          </w:tcPr>
          <w:p w14:paraId="5B3EE821"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178" w:author="Benny" w:date="2020-07-03T17:03:00Z"/>
              </w:rPr>
            </w:pPr>
          </w:p>
        </w:tc>
      </w:tr>
      <w:tr w:rsidR="00C9512D" w14:paraId="2448C12F" w14:textId="77777777" w:rsidTr="00D95877">
        <w:trPr>
          <w:ins w:id="2179"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431DF5E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80" w:author="Benny" w:date="2020-07-03T17:03:00Z"/>
              </w:rPr>
            </w:pPr>
          </w:p>
        </w:tc>
        <w:tc>
          <w:tcPr>
            <w:tcW w:w="7229" w:type="dxa"/>
          </w:tcPr>
          <w:p w14:paraId="6F7073C4"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181" w:author="Benny" w:date="2020-07-03T17:03:00Z"/>
              </w:rPr>
            </w:pPr>
            <w:ins w:id="2182" w:author="Benny" w:date="2020-07-03T17:03:00Z">
              <w:r w:rsidRPr="001178D0">
                <w:t>Scivolamenti</w:t>
              </w:r>
            </w:ins>
          </w:p>
        </w:tc>
        <w:tc>
          <w:tcPr>
            <w:tcW w:w="567" w:type="dxa"/>
            <w:shd w:val="clear" w:color="auto" w:fill="auto"/>
          </w:tcPr>
          <w:p w14:paraId="48160AE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83" w:author="Benny" w:date="2020-07-03T17:03:00Z"/>
              </w:rPr>
            </w:pPr>
          </w:p>
        </w:tc>
        <w:tc>
          <w:tcPr>
            <w:tcW w:w="567" w:type="dxa"/>
            <w:shd w:val="clear" w:color="auto" w:fill="auto"/>
          </w:tcPr>
          <w:p w14:paraId="10AD44E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84" w:author="Benny" w:date="2020-07-03T17:03:00Z"/>
              </w:rPr>
            </w:pPr>
          </w:p>
        </w:tc>
        <w:tc>
          <w:tcPr>
            <w:tcW w:w="567" w:type="dxa"/>
            <w:shd w:val="clear" w:color="auto" w:fill="auto"/>
          </w:tcPr>
          <w:p w14:paraId="6239AEA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85" w:author="Benny" w:date="2020-07-03T17:03:00Z"/>
              </w:rPr>
            </w:pPr>
          </w:p>
        </w:tc>
        <w:tc>
          <w:tcPr>
            <w:tcW w:w="3402" w:type="dxa"/>
          </w:tcPr>
          <w:p w14:paraId="59EE4137"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186" w:author="Benny" w:date="2020-07-03T17:03:00Z"/>
              </w:rPr>
            </w:pPr>
          </w:p>
        </w:tc>
      </w:tr>
      <w:tr w:rsidR="00C9512D" w14:paraId="2FD124D1" w14:textId="77777777" w:rsidTr="00D95877">
        <w:trPr>
          <w:ins w:id="2187"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1627F8A0"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88" w:author="Benny" w:date="2020-07-03T17:03:00Z"/>
              </w:rPr>
            </w:pPr>
          </w:p>
        </w:tc>
        <w:tc>
          <w:tcPr>
            <w:tcW w:w="7229" w:type="dxa"/>
          </w:tcPr>
          <w:p w14:paraId="1679CFB8"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189" w:author="Benny" w:date="2020-07-03T17:03:00Z"/>
              </w:rPr>
            </w:pPr>
            <w:ins w:id="2190" w:author="Benny" w:date="2020-07-03T17:03:00Z">
              <w:r w:rsidRPr="001178D0">
                <w:t>Tagli</w:t>
              </w:r>
            </w:ins>
          </w:p>
        </w:tc>
        <w:tc>
          <w:tcPr>
            <w:tcW w:w="567" w:type="dxa"/>
            <w:shd w:val="clear" w:color="auto" w:fill="auto"/>
          </w:tcPr>
          <w:p w14:paraId="5A22852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91" w:author="Benny" w:date="2020-07-03T17:03:00Z"/>
              </w:rPr>
            </w:pPr>
          </w:p>
        </w:tc>
        <w:tc>
          <w:tcPr>
            <w:tcW w:w="567" w:type="dxa"/>
            <w:shd w:val="clear" w:color="auto" w:fill="auto"/>
          </w:tcPr>
          <w:p w14:paraId="795B3C0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92" w:author="Benny" w:date="2020-07-03T17:03:00Z"/>
              </w:rPr>
            </w:pPr>
          </w:p>
        </w:tc>
        <w:tc>
          <w:tcPr>
            <w:tcW w:w="567" w:type="dxa"/>
            <w:shd w:val="clear" w:color="auto" w:fill="auto"/>
          </w:tcPr>
          <w:p w14:paraId="3C1AB2F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93" w:author="Benny" w:date="2020-07-03T17:03:00Z"/>
              </w:rPr>
            </w:pPr>
          </w:p>
        </w:tc>
        <w:tc>
          <w:tcPr>
            <w:tcW w:w="3402" w:type="dxa"/>
          </w:tcPr>
          <w:p w14:paraId="67512A50"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194" w:author="Benny" w:date="2020-07-03T17:03:00Z"/>
              </w:rPr>
            </w:pPr>
          </w:p>
        </w:tc>
      </w:tr>
      <w:tr w:rsidR="00C9512D" w14:paraId="5E02E821" w14:textId="77777777" w:rsidTr="00D95877">
        <w:trPr>
          <w:ins w:id="2195"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057E3308"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196" w:author="Benny" w:date="2020-07-03T17:03:00Z"/>
              </w:rPr>
            </w:pPr>
          </w:p>
        </w:tc>
        <w:tc>
          <w:tcPr>
            <w:tcW w:w="7229" w:type="dxa"/>
          </w:tcPr>
          <w:p w14:paraId="557869DC"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197" w:author="Benny" w:date="2020-07-03T17:03:00Z"/>
              </w:rPr>
            </w:pPr>
            <w:ins w:id="2198" w:author="Benny" w:date="2020-07-03T17:03:00Z">
              <w:r w:rsidRPr="001178D0">
                <w:t>Urti e compressioni</w:t>
              </w:r>
            </w:ins>
          </w:p>
        </w:tc>
        <w:tc>
          <w:tcPr>
            <w:tcW w:w="567" w:type="dxa"/>
            <w:shd w:val="clear" w:color="auto" w:fill="auto"/>
          </w:tcPr>
          <w:p w14:paraId="0782005B"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199" w:author="Benny" w:date="2020-07-03T17:03:00Z"/>
              </w:rPr>
            </w:pPr>
          </w:p>
        </w:tc>
        <w:tc>
          <w:tcPr>
            <w:tcW w:w="567" w:type="dxa"/>
            <w:shd w:val="clear" w:color="auto" w:fill="auto"/>
          </w:tcPr>
          <w:p w14:paraId="215457F6"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00" w:author="Benny" w:date="2020-07-03T17:03:00Z"/>
              </w:rPr>
            </w:pPr>
          </w:p>
        </w:tc>
        <w:tc>
          <w:tcPr>
            <w:tcW w:w="567" w:type="dxa"/>
            <w:shd w:val="clear" w:color="auto" w:fill="auto"/>
          </w:tcPr>
          <w:p w14:paraId="3BBF34F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01" w:author="Benny" w:date="2020-07-03T17:03:00Z"/>
              </w:rPr>
            </w:pPr>
          </w:p>
        </w:tc>
        <w:tc>
          <w:tcPr>
            <w:tcW w:w="3402" w:type="dxa"/>
          </w:tcPr>
          <w:p w14:paraId="31607F5D"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202" w:author="Benny" w:date="2020-07-03T17:03:00Z"/>
              </w:rPr>
            </w:pPr>
          </w:p>
        </w:tc>
      </w:tr>
      <w:tr w:rsidR="00C9512D" w14:paraId="4F866F25" w14:textId="77777777" w:rsidTr="00D95877">
        <w:trPr>
          <w:ins w:id="2203"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30900F8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204" w:author="Benny" w:date="2020-07-03T17:03:00Z"/>
              </w:rPr>
            </w:pPr>
          </w:p>
        </w:tc>
        <w:tc>
          <w:tcPr>
            <w:tcW w:w="7229" w:type="dxa"/>
          </w:tcPr>
          <w:p w14:paraId="21B1A510"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205" w:author="Benny" w:date="2020-07-03T17:03:00Z"/>
              </w:rPr>
            </w:pPr>
            <w:ins w:id="2206" w:author="Benny" w:date="2020-07-03T17:03:00Z">
              <w:r w:rsidRPr="001178D0">
                <w:t xml:space="preserve">Ustioni </w:t>
              </w:r>
            </w:ins>
          </w:p>
        </w:tc>
        <w:tc>
          <w:tcPr>
            <w:tcW w:w="567" w:type="dxa"/>
            <w:shd w:val="clear" w:color="auto" w:fill="auto"/>
          </w:tcPr>
          <w:p w14:paraId="37160E8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07" w:author="Benny" w:date="2020-07-03T17:03:00Z"/>
              </w:rPr>
            </w:pPr>
          </w:p>
        </w:tc>
        <w:tc>
          <w:tcPr>
            <w:tcW w:w="567" w:type="dxa"/>
            <w:shd w:val="clear" w:color="auto" w:fill="auto"/>
          </w:tcPr>
          <w:p w14:paraId="6439632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08" w:author="Benny" w:date="2020-07-03T17:03:00Z"/>
              </w:rPr>
            </w:pPr>
          </w:p>
        </w:tc>
        <w:tc>
          <w:tcPr>
            <w:tcW w:w="567" w:type="dxa"/>
            <w:shd w:val="clear" w:color="auto" w:fill="auto"/>
          </w:tcPr>
          <w:p w14:paraId="089ED6B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09" w:author="Benny" w:date="2020-07-03T17:03:00Z"/>
              </w:rPr>
            </w:pPr>
          </w:p>
        </w:tc>
        <w:tc>
          <w:tcPr>
            <w:tcW w:w="3402" w:type="dxa"/>
          </w:tcPr>
          <w:p w14:paraId="50A11A9A" w14:textId="77777777" w:rsidR="00C9512D" w:rsidRDefault="00C9512D" w:rsidP="00D95877">
            <w:pPr>
              <w:cnfStyle w:val="000000000000" w:firstRow="0" w:lastRow="0" w:firstColumn="0" w:lastColumn="0" w:oddVBand="0" w:evenVBand="0" w:oddHBand="0" w:evenHBand="0" w:firstRowFirstColumn="0" w:firstRowLastColumn="0" w:lastRowFirstColumn="0" w:lastRowLastColumn="0"/>
              <w:rPr>
                <w:ins w:id="2210" w:author="Benny" w:date="2020-07-03T17:03:00Z"/>
              </w:rPr>
            </w:pPr>
          </w:p>
        </w:tc>
      </w:tr>
      <w:tr w:rsidR="00C9512D" w14:paraId="15D437DF" w14:textId="77777777" w:rsidTr="00D95877">
        <w:trPr>
          <w:ins w:id="2211"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7362B92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212" w:author="Benny" w:date="2020-07-03T17:03:00Z"/>
              </w:rPr>
            </w:pPr>
          </w:p>
        </w:tc>
        <w:tc>
          <w:tcPr>
            <w:tcW w:w="7229" w:type="dxa"/>
          </w:tcPr>
          <w:p w14:paraId="2D66F247"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213" w:author="Benny" w:date="2020-07-03T17:03:00Z"/>
              </w:rPr>
            </w:pPr>
            <w:ins w:id="2214" w:author="Benny" w:date="2020-07-03T17:03:00Z">
              <w:r w:rsidRPr="001178D0">
                <w:t>Aggressioni fisiche e verbali</w:t>
              </w:r>
            </w:ins>
          </w:p>
        </w:tc>
        <w:tc>
          <w:tcPr>
            <w:tcW w:w="567" w:type="dxa"/>
            <w:shd w:val="clear" w:color="auto" w:fill="auto"/>
          </w:tcPr>
          <w:p w14:paraId="61695C3E"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15" w:author="Benny" w:date="2020-07-03T17:03:00Z"/>
              </w:rPr>
            </w:pPr>
          </w:p>
        </w:tc>
        <w:tc>
          <w:tcPr>
            <w:tcW w:w="567" w:type="dxa"/>
            <w:shd w:val="clear" w:color="auto" w:fill="auto"/>
          </w:tcPr>
          <w:p w14:paraId="2204972F"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16" w:author="Benny" w:date="2020-07-03T17:03:00Z"/>
              </w:rPr>
            </w:pPr>
          </w:p>
        </w:tc>
        <w:tc>
          <w:tcPr>
            <w:tcW w:w="567" w:type="dxa"/>
            <w:shd w:val="clear" w:color="auto" w:fill="auto"/>
          </w:tcPr>
          <w:p w14:paraId="2528A5B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17" w:author="Benny" w:date="2020-07-03T17:03:00Z"/>
              </w:rPr>
            </w:pPr>
          </w:p>
        </w:tc>
        <w:tc>
          <w:tcPr>
            <w:tcW w:w="3402" w:type="dxa"/>
          </w:tcPr>
          <w:p w14:paraId="236932F2"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18" w:author="Benny" w:date="2020-07-03T17:03:00Z"/>
              </w:rPr>
            </w:pPr>
          </w:p>
        </w:tc>
      </w:tr>
      <w:tr w:rsidR="00C9512D" w14:paraId="47036B8A" w14:textId="77777777" w:rsidTr="00D95877">
        <w:trPr>
          <w:ins w:id="2219"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09702435"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220" w:author="Benny" w:date="2020-07-03T17:03:00Z"/>
              </w:rPr>
            </w:pPr>
          </w:p>
        </w:tc>
        <w:tc>
          <w:tcPr>
            <w:tcW w:w="7229" w:type="dxa"/>
          </w:tcPr>
          <w:p w14:paraId="2E29AF97"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221" w:author="Benny" w:date="2020-07-03T17:03:00Z"/>
              </w:rPr>
            </w:pPr>
            <w:ins w:id="2222" w:author="Benny" w:date="2020-07-03T17:03:00Z">
              <w:r w:rsidRPr="001178D0">
                <w:t>Sforzi eccessivi</w:t>
              </w:r>
            </w:ins>
          </w:p>
        </w:tc>
        <w:tc>
          <w:tcPr>
            <w:tcW w:w="567" w:type="dxa"/>
            <w:shd w:val="clear" w:color="auto" w:fill="auto"/>
          </w:tcPr>
          <w:p w14:paraId="1041FF63"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23" w:author="Benny" w:date="2020-07-03T17:03:00Z"/>
              </w:rPr>
            </w:pPr>
          </w:p>
        </w:tc>
        <w:tc>
          <w:tcPr>
            <w:tcW w:w="567" w:type="dxa"/>
            <w:shd w:val="clear" w:color="auto" w:fill="auto"/>
          </w:tcPr>
          <w:p w14:paraId="4EEF3009"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24" w:author="Benny" w:date="2020-07-03T17:03:00Z"/>
              </w:rPr>
            </w:pPr>
          </w:p>
        </w:tc>
        <w:tc>
          <w:tcPr>
            <w:tcW w:w="567" w:type="dxa"/>
            <w:shd w:val="clear" w:color="auto" w:fill="auto"/>
          </w:tcPr>
          <w:p w14:paraId="4912B684"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25" w:author="Benny" w:date="2020-07-03T17:03:00Z"/>
              </w:rPr>
            </w:pPr>
          </w:p>
        </w:tc>
        <w:tc>
          <w:tcPr>
            <w:tcW w:w="3402" w:type="dxa"/>
          </w:tcPr>
          <w:p w14:paraId="6DF0B959"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26" w:author="Benny" w:date="2020-07-03T17:03:00Z"/>
              </w:rPr>
            </w:pPr>
          </w:p>
        </w:tc>
      </w:tr>
      <w:tr w:rsidR="00C9512D" w14:paraId="47A4787B" w14:textId="77777777" w:rsidTr="00D95877">
        <w:trPr>
          <w:ins w:id="2227" w:author="Benny" w:date="2020-07-03T17:03:00Z"/>
        </w:trPr>
        <w:tc>
          <w:tcPr>
            <w:cnfStyle w:val="001000000000" w:firstRow="0" w:lastRow="0" w:firstColumn="1" w:lastColumn="0" w:oddVBand="0" w:evenVBand="0" w:oddHBand="0" w:evenHBand="0" w:firstRowFirstColumn="0" w:firstRowLastColumn="0" w:lastRowFirstColumn="0" w:lastRowLastColumn="0"/>
            <w:tcW w:w="1838" w:type="dxa"/>
            <w:vMerge/>
          </w:tcPr>
          <w:p w14:paraId="69416FA9"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ins w:id="2228" w:author="Benny" w:date="2020-07-03T17:03:00Z"/>
              </w:rPr>
            </w:pPr>
          </w:p>
        </w:tc>
        <w:tc>
          <w:tcPr>
            <w:tcW w:w="7229" w:type="dxa"/>
          </w:tcPr>
          <w:p w14:paraId="0E65A121" w14:textId="77777777" w:rsidR="00C9512D" w:rsidRPr="00355058" w:rsidRDefault="00C9512D" w:rsidP="00D95877">
            <w:pPr>
              <w:tabs>
                <w:tab w:val="clear" w:pos="5670"/>
                <w:tab w:val="left" w:pos="17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cnfStyle w:val="000000000000" w:firstRow="0" w:lastRow="0" w:firstColumn="0" w:lastColumn="0" w:oddVBand="0" w:evenVBand="0" w:oddHBand="0" w:evenHBand="0" w:firstRowFirstColumn="0" w:firstRowLastColumn="0" w:lastRowFirstColumn="0" w:lastRowLastColumn="0"/>
              <w:rPr>
                <w:ins w:id="2229" w:author="Benny" w:date="2020-07-03T17:03:00Z"/>
              </w:rPr>
            </w:pPr>
            <w:ins w:id="2230" w:author="Benny" w:date="2020-07-03T17:03:00Z">
              <w:r w:rsidRPr="001178D0">
                <w:t>Ergonomia</w:t>
              </w:r>
            </w:ins>
          </w:p>
        </w:tc>
        <w:tc>
          <w:tcPr>
            <w:tcW w:w="567" w:type="dxa"/>
            <w:shd w:val="clear" w:color="auto" w:fill="auto"/>
          </w:tcPr>
          <w:p w14:paraId="6BE336B1"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31" w:author="Benny" w:date="2020-07-03T17:03:00Z"/>
              </w:rPr>
            </w:pPr>
          </w:p>
        </w:tc>
        <w:tc>
          <w:tcPr>
            <w:tcW w:w="567" w:type="dxa"/>
            <w:shd w:val="clear" w:color="auto" w:fill="auto"/>
          </w:tcPr>
          <w:p w14:paraId="06B61DFD"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32" w:author="Benny" w:date="2020-07-03T17:03:00Z"/>
              </w:rPr>
            </w:pPr>
          </w:p>
        </w:tc>
        <w:tc>
          <w:tcPr>
            <w:tcW w:w="567" w:type="dxa"/>
            <w:shd w:val="clear" w:color="auto" w:fill="auto"/>
          </w:tcPr>
          <w:p w14:paraId="13A925CA"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33" w:author="Benny" w:date="2020-07-03T17:03:00Z"/>
              </w:rPr>
            </w:pPr>
          </w:p>
        </w:tc>
        <w:tc>
          <w:tcPr>
            <w:tcW w:w="3402" w:type="dxa"/>
          </w:tcPr>
          <w:p w14:paraId="5B1B76AC" w14:textId="77777777" w:rsidR="00C9512D" w:rsidRDefault="00C9512D" w:rsidP="00D95877">
            <w:pPr>
              <w:tabs>
                <w:tab w:val="clear" w:pos="1134"/>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cnfStyle w:val="000000000000" w:firstRow="0" w:lastRow="0" w:firstColumn="0" w:lastColumn="0" w:oddVBand="0" w:evenVBand="0" w:oddHBand="0" w:evenHBand="0" w:firstRowFirstColumn="0" w:firstRowLastColumn="0" w:lastRowFirstColumn="0" w:lastRowLastColumn="0"/>
              <w:rPr>
                <w:ins w:id="2234" w:author="Benny" w:date="2020-07-03T17:03:00Z"/>
              </w:rPr>
            </w:pPr>
          </w:p>
        </w:tc>
      </w:tr>
    </w:tbl>
    <w:p w14:paraId="012E0669" w14:textId="78795DB1" w:rsidR="00C9512D" w:rsidRDefault="00C9512D">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ectPr w:rsidR="00C9512D" w:rsidSect="00C9512D">
          <w:headerReference w:type="default" r:id="rId34"/>
          <w:footerReference w:type="default" r:id="rId35"/>
          <w:pgSz w:w="16834" w:h="11909" w:orient="landscape"/>
          <w:pgMar w:top="1134" w:right="1417" w:bottom="854" w:left="1134" w:header="720" w:footer="720" w:gutter="0"/>
          <w:cols w:space="720"/>
          <w:docGrid w:linePitch="272"/>
          <w:sectPrChange w:id="2250" w:author="Benny" w:date="2020-07-03T17:06:00Z">
            <w:sectPr w:rsidR="00C9512D" w:rsidSect="00C9512D">
              <w:pgSz w:w="11909" w:h="16834" w:orient="portrait"/>
              <w:pgMar w:top="1417" w:right="854" w:bottom="1134" w:left="1134" w:header="720" w:footer="720" w:gutter="0"/>
              <w:docGrid w:linePitch="0"/>
            </w:sectPr>
          </w:sectPrChange>
        </w:sectPr>
      </w:pPr>
    </w:p>
    <w:p w14:paraId="5DB8A1D1" w14:textId="77777777" w:rsidR="00E343FF" w:rsidDel="00692877"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2251" w:author="Utente" w:date="2019-11-06T17:08:00Z"/>
        </w:rPr>
      </w:pPr>
    </w:p>
    <w:p w14:paraId="0F24A732" w14:textId="77777777" w:rsidR="00BA0B79" w:rsidRDefault="00BA0B79" w:rsidP="00BA0B79">
      <w:pPr>
        <w:pStyle w:val="Titolo1"/>
        <w:rPr>
          <w:sz w:val="2"/>
        </w:rPr>
      </w:pPr>
      <w:r>
        <w:t>GESTIONE INTERFERENZE</w:t>
      </w:r>
    </w:p>
    <w:tbl>
      <w:tblPr>
        <w:tblW w:w="0" w:type="auto"/>
        <w:tblInd w:w="36" w:type="dxa"/>
        <w:tblLayout w:type="fixed"/>
        <w:tblCellMar>
          <w:left w:w="36" w:type="dxa"/>
          <w:right w:w="36" w:type="dxa"/>
        </w:tblCellMar>
        <w:tblLook w:val="0000" w:firstRow="0" w:lastRow="0" w:firstColumn="0" w:lastColumn="0" w:noHBand="0" w:noVBand="0"/>
      </w:tblPr>
      <w:tblGrid>
        <w:gridCol w:w="9951"/>
      </w:tblGrid>
      <w:tr w:rsidR="00BA0B79" w14:paraId="7E62DF45" w14:textId="77777777" w:rsidTr="0037780B">
        <w:tc>
          <w:tcPr>
            <w:tcW w:w="9951" w:type="dxa"/>
            <w:shd w:val="clear" w:color="auto" w:fill="2E425A"/>
          </w:tcPr>
          <w:p w14:paraId="0C2EE70F" w14:textId="77777777" w:rsidR="00BA0B79" w:rsidRDefault="00BA0B79" w:rsidP="0037780B">
            <w:pPr>
              <w:rPr>
                <w:sz w:val="2"/>
              </w:rPr>
            </w:pPr>
          </w:p>
        </w:tc>
      </w:tr>
    </w:tbl>
    <w:p w14:paraId="321C5C71" w14:textId="77777777" w:rsidR="00692877" w:rsidRDefault="00692877" w:rsidP="00692877">
      <w:pPr>
        <w:rPr>
          <w:ins w:id="2252" w:author="Utente" w:date="2019-11-06T17:09:00Z"/>
        </w:rPr>
      </w:pPr>
    </w:p>
    <w:p w14:paraId="051336FE" w14:textId="77777777" w:rsidR="00692877" w:rsidRDefault="00692877" w:rsidP="00692877">
      <w:pPr>
        <w:rPr>
          <w:ins w:id="2253" w:author="Utente" w:date="2019-11-06T17:07:00Z"/>
        </w:rPr>
      </w:pPr>
      <w:ins w:id="2254" w:author="Utente" w:date="2019-11-06T17:07:00Z">
        <w:r>
          <w:t>Per la valutazione dei rischi da interferenza, sono stati adottati criteri basati sull’esperienza e conoscenza delle effettive condizioni lavorative dell’azienda</w:t>
        </w:r>
      </w:ins>
      <w:ins w:id="2255" w:author="Utente" w:date="2019-11-06T17:09:00Z">
        <w:r>
          <w:t xml:space="preserve">. </w:t>
        </w:r>
      </w:ins>
      <w:ins w:id="2256" w:author="Utente" w:date="2019-11-06T17:07:00Z">
        <w:r>
          <w:t xml:space="preserve">In tal caso, l’entità dei rischi viene ricavata assegnando un opportuno valore alla </w:t>
        </w:r>
        <w:r>
          <w:rPr>
            <w:b/>
          </w:rPr>
          <w:t>probabilità di accadimento (P)</w:t>
        </w:r>
        <w:r>
          <w:t xml:space="preserve"> ed alla </w:t>
        </w:r>
        <w:r>
          <w:rPr>
            <w:b/>
          </w:rPr>
          <w:t>gravità del danno</w:t>
        </w:r>
        <w:r>
          <w:t xml:space="preserve"> </w:t>
        </w:r>
        <w:r>
          <w:rPr>
            <w:b/>
          </w:rPr>
          <w:t>(D)</w:t>
        </w:r>
        <w:r>
          <w:t>. Dalla combinazione di tali grandezze si ricava la matrice di rischio la cui entità è data dalla relazione:</w:t>
        </w:r>
      </w:ins>
    </w:p>
    <w:p w14:paraId="4D315CE1" w14:textId="77777777" w:rsidR="00692877" w:rsidRDefault="00692877" w:rsidP="00692877">
      <w:pPr>
        <w:pStyle w:val="Normal"/>
        <w:jc w:val="both"/>
        <w:rPr>
          <w:ins w:id="2257" w:author="Utente" w:date="2019-11-06T17:07:00Z"/>
          <w:rFonts w:ascii="Trebuchet MS" w:eastAsia="Trebuchet MS" w:hAnsi="Trebuchet MS" w:cs="Trebuchet MS"/>
          <w:sz w:val="12"/>
        </w:rPr>
      </w:pPr>
    </w:p>
    <w:p w14:paraId="79C4FCD3" w14:textId="77777777" w:rsidR="00692877" w:rsidRDefault="00692877" w:rsidP="00692877">
      <w:pPr>
        <w:pStyle w:val="Normal"/>
        <w:jc w:val="center"/>
        <w:rPr>
          <w:ins w:id="2258" w:author="Utente" w:date="2019-11-06T17:07:00Z"/>
          <w:rFonts w:ascii="Trebuchet MS" w:eastAsia="Trebuchet MS" w:hAnsi="Trebuchet MS" w:cs="Trebuchet MS"/>
          <w:b/>
        </w:rPr>
      </w:pPr>
      <w:ins w:id="2259" w:author="Utente" w:date="2019-11-06T17:07:00Z">
        <w:r>
          <w:rPr>
            <w:rFonts w:ascii="Trebuchet MS" w:eastAsia="Trebuchet MS" w:hAnsi="Trebuchet MS" w:cs="Trebuchet MS"/>
            <w:b/>
          </w:rPr>
          <w:t xml:space="preserve">R = P </w:t>
        </w:r>
        <w:r>
          <w:rPr>
            <w:rFonts w:ascii="Trebuchet MS" w:eastAsia="Trebuchet MS" w:hAnsi="Trebuchet MS" w:cs="Trebuchet MS"/>
            <w:b/>
            <w:sz w:val="22"/>
          </w:rPr>
          <w:t>X</w:t>
        </w:r>
        <w:r>
          <w:rPr>
            <w:rFonts w:ascii="Trebuchet MS" w:eastAsia="Trebuchet MS" w:hAnsi="Trebuchet MS" w:cs="Trebuchet MS"/>
            <w:b/>
          </w:rPr>
          <w:t xml:space="preserve"> D</w:t>
        </w:r>
      </w:ins>
    </w:p>
    <w:p w14:paraId="152429BC" w14:textId="77777777" w:rsidR="00692877" w:rsidRDefault="00692877" w:rsidP="00692877">
      <w:pPr>
        <w:rPr>
          <w:ins w:id="2260" w:author="Utente" w:date="2019-11-06T17:07:00Z"/>
        </w:rPr>
      </w:pPr>
    </w:p>
    <w:p w14:paraId="2761C72C" w14:textId="77777777" w:rsidR="00692877" w:rsidRDefault="00692877" w:rsidP="00692877">
      <w:pPr>
        <w:rPr>
          <w:ins w:id="2261" w:author="Utente" w:date="2019-11-06T17:07:00Z"/>
        </w:rPr>
      </w:pPr>
      <w:ins w:id="2262" w:author="Utente" w:date="2019-11-06T17:07:00Z">
        <w:r>
          <w:t xml:space="preserve">Alla </w:t>
        </w:r>
        <w:r>
          <w:rPr>
            <w:b/>
          </w:rPr>
          <w:t>probabilità di accadimento dell'evento</w:t>
        </w:r>
        <w:r>
          <w:t xml:space="preserve"> </w:t>
        </w:r>
        <w:r>
          <w:rPr>
            <w:b/>
          </w:rPr>
          <w:t>P</w:t>
        </w:r>
        <w:r>
          <w:t xml:space="preserve"> è associato un indice numerico rappresentato nella seguente tabella:</w:t>
        </w:r>
      </w:ins>
    </w:p>
    <w:p w14:paraId="6D22AD76" w14:textId="77777777" w:rsidR="00692877" w:rsidRDefault="00692877" w:rsidP="00692877">
      <w:pPr>
        <w:rPr>
          <w:ins w:id="2263" w:author="Utente" w:date="2019-11-06T17:07:00Z"/>
          <w:sz w:val="12"/>
        </w:rPr>
      </w:pPr>
    </w:p>
    <w:tbl>
      <w:tblPr>
        <w:tblW w:w="0" w:type="auto"/>
        <w:tblInd w:w="85" w:type="dxa"/>
        <w:tblBorders>
          <w:top w:val="single" w:sz="6" w:space="0" w:color="auto"/>
          <w:left w:val="single" w:sz="6" w:space="0" w:color="auto"/>
          <w:bottom w:val="single" w:sz="6" w:space="0" w:color="auto"/>
          <w:right w:val="single" w:sz="6" w:space="0" w:color="auto"/>
        </w:tblBorders>
        <w:tblLayout w:type="fixed"/>
        <w:tblCellMar>
          <w:left w:w="85" w:type="dxa"/>
          <w:right w:w="85" w:type="dxa"/>
        </w:tblCellMar>
        <w:tblLook w:val="0000" w:firstRow="0" w:lastRow="0" w:firstColumn="0" w:lastColumn="0" w:noHBand="0" w:noVBand="0"/>
      </w:tblPr>
      <w:tblGrid>
        <w:gridCol w:w="567"/>
        <w:gridCol w:w="1719"/>
        <w:gridCol w:w="7680"/>
      </w:tblGrid>
      <w:tr w:rsidR="00692877" w14:paraId="5D8CCA08" w14:textId="77777777" w:rsidTr="00692877">
        <w:trPr>
          <w:ins w:id="2264" w:author="Utente" w:date="2019-11-06T17:07:00Z"/>
        </w:trPr>
        <w:tc>
          <w:tcPr>
            <w:tcW w:w="9966" w:type="dxa"/>
            <w:gridSpan w:val="3"/>
            <w:tcBorders>
              <w:bottom w:val="single" w:sz="6" w:space="0" w:color="auto"/>
            </w:tcBorders>
            <w:shd w:val="clear" w:color="auto" w:fill="E1EFE1"/>
            <w:vAlign w:val="center"/>
          </w:tcPr>
          <w:p w14:paraId="666576D5" w14:textId="77777777" w:rsidR="00692877" w:rsidRDefault="00692877" w:rsidP="00692877">
            <w:pPr>
              <w:tabs>
                <w:tab w:val="clear" w:pos="567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2265" w:author="Utente" w:date="2019-11-06T17:07:00Z"/>
                <w:color w:val="002060"/>
                <w:sz w:val="18"/>
              </w:rPr>
            </w:pPr>
            <w:ins w:id="2266" w:author="Utente" w:date="2019-11-06T17:07:00Z">
              <w:r>
                <w:rPr>
                  <w:b/>
                  <w:color w:val="008000"/>
                  <w:sz w:val="18"/>
                </w:rPr>
                <w:t>PROBABILITA' DELL'EVENTO</w:t>
              </w:r>
            </w:ins>
          </w:p>
        </w:tc>
      </w:tr>
      <w:tr w:rsidR="00692877" w14:paraId="4247C06D" w14:textId="77777777" w:rsidTr="00692877">
        <w:tblPrEx>
          <w:tblBorders>
            <w:top w:val="none" w:sz="0"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val="539"/>
          <w:ins w:id="2267" w:author="Utente" w:date="2019-11-06T17:07:00Z"/>
        </w:trPr>
        <w:tc>
          <w:tcPr>
            <w:tcW w:w="567" w:type="dxa"/>
            <w:tcBorders>
              <w:top w:val="nil"/>
            </w:tcBorders>
            <w:shd w:val="clear" w:color="auto" w:fill="E1EFE1"/>
            <w:vAlign w:val="center"/>
          </w:tcPr>
          <w:p w14:paraId="7D2F6A05" w14:textId="77777777" w:rsidR="00692877" w:rsidRDefault="00692877" w:rsidP="00692877">
            <w:pPr>
              <w:pStyle w:val="Normal"/>
              <w:jc w:val="center"/>
              <w:rPr>
                <w:ins w:id="2268" w:author="Utente" w:date="2019-11-06T17:07:00Z"/>
                <w:rFonts w:ascii="Trebuchet MS" w:eastAsia="Trebuchet MS" w:hAnsi="Trebuchet MS" w:cs="Trebuchet MS"/>
                <w:sz w:val="16"/>
              </w:rPr>
            </w:pPr>
            <w:ins w:id="2269" w:author="Utente" w:date="2019-11-06T17:07:00Z">
              <w:r>
                <w:rPr>
                  <w:rFonts w:ascii="Trebuchet MS" w:eastAsia="Trebuchet MS" w:hAnsi="Trebuchet MS" w:cs="Trebuchet MS"/>
                  <w:b/>
                  <w:sz w:val="16"/>
                </w:rPr>
                <w:t>1</w:t>
              </w:r>
            </w:ins>
          </w:p>
        </w:tc>
        <w:tc>
          <w:tcPr>
            <w:tcW w:w="1719" w:type="dxa"/>
            <w:tcBorders>
              <w:top w:val="nil"/>
            </w:tcBorders>
            <w:shd w:val="clear" w:color="auto" w:fill="auto"/>
            <w:vAlign w:val="center"/>
          </w:tcPr>
          <w:p w14:paraId="1F034F35" w14:textId="77777777" w:rsidR="00692877" w:rsidRDefault="00692877" w:rsidP="00692877">
            <w:pPr>
              <w:pStyle w:val="Normal"/>
              <w:jc w:val="center"/>
              <w:rPr>
                <w:ins w:id="2270" w:author="Utente" w:date="2019-11-06T17:07:00Z"/>
                <w:rFonts w:ascii="Trebuchet MS" w:eastAsia="Trebuchet MS" w:hAnsi="Trebuchet MS" w:cs="Trebuchet MS"/>
                <w:sz w:val="16"/>
              </w:rPr>
            </w:pPr>
            <w:ins w:id="2271" w:author="Utente" w:date="2019-11-06T17:07:00Z">
              <w:r>
                <w:rPr>
                  <w:rFonts w:ascii="Trebuchet MS" w:eastAsia="Trebuchet MS" w:hAnsi="Trebuchet MS" w:cs="Trebuchet MS"/>
                  <w:b/>
                  <w:sz w:val="16"/>
                </w:rPr>
                <w:t>Improbabile</w:t>
              </w:r>
            </w:ins>
          </w:p>
        </w:tc>
        <w:tc>
          <w:tcPr>
            <w:tcW w:w="7680" w:type="dxa"/>
            <w:tcBorders>
              <w:top w:val="nil"/>
            </w:tcBorders>
            <w:shd w:val="clear" w:color="auto" w:fill="auto"/>
            <w:vAlign w:val="center"/>
          </w:tcPr>
          <w:p w14:paraId="5D0274CD" w14:textId="77777777" w:rsidR="00692877" w:rsidRDefault="00692877" w:rsidP="00692877">
            <w:pPr>
              <w:pStyle w:val="Normal"/>
              <w:jc w:val="both"/>
              <w:rPr>
                <w:ins w:id="2272" w:author="Utente" w:date="2019-11-06T17:07:00Z"/>
                <w:rFonts w:ascii="Trebuchet MS" w:eastAsia="Trebuchet MS" w:hAnsi="Trebuchet MS" w:cs="Trebuchet MS"/>
                <w:sz w:val="16"/>
              </w:rPr>
            </w:pPr>
            <w:ins w:id="2273" w:author="Utente" w:date="2019-11-06T17:07:00Z">
              <w:r>
                <w:rPr>
                  <w:rFonts w:ascii="Trebuchet MS" w:eastAsia="Trebuchet MS" w:hAnsi="Trebuchet MS" w:cs="Trebuchet MS"/>
                  <w:sz w:val="16"/>
                </w:rPr>
                <w:t>Non si ha notizia di infortuni verificatisi in analoghe condizioni di lavoro, per cui il verificarsi dell'evento susciterebbe stupore e incredulità.</w:t>
              </w:r>
            </w:ins>
          </w:p>
        </w:tc>
      </w:tr>
      <w:tr w:rsidR="00692877" w14:paraId="080BE8D4" w14:textId="77777777" w:rsidTr="00692877">
        <w:tblPrEx>
          <w:tblBorders>
            <w:top w:val="none" w:sz="0"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val="539"/>
          <w:ins w:id="2274" w:author="Utente" w:date="2019-11-06T17:07:00Z"/>
        </w:trPr>
        <w:tc>
          <w:tcPr>
            <w:tcW w:w="567" w:type="dxa"/>
            <w:tcBorders>
              <w:top w:val="nil"/>
            </w:tcBorders>
            <w:shd w:val="clear" w:color="auto" w:fill="E1EFE1"/>
            <w:vAlign w:val="center"/>
          </w:tcPr>
          <w:p w14:paraId="55ADFB46" w14:textId="77777777" w:rsidR="00692877" w:rsidRDefault="00692877" w:rsidP="00692877">
            <w:pPr>
              <w:pStyle w:val="Normal"/>
              <w:jc w:val="center"/>
              <w:rPr>
                <w:ins w:id="2275" w:author="Utente" w:date="2019-11-06T17:07:00Z"/>
                <w:rFonts w:ascii="Trebuchet MS" w:eastAsia="Trebuchet MS" w:hAnsi="Trebuchet MS" w:cs="Trebuchet MS"/>
                <w:sz w:val="16"/>
              </w:rPr>
            </w:pPr>
            <w:ins w:id="2276" w:author="Utente" w:date="2019-11-06T17:07:00Z">
              <w:r>
                <w:rPr>
                  <w:rFonts w:ascii="Trebuchet MS" w:eastAsia="Trebuchet MS" w:hAnsi="Trebuchet MS" w:cs="Trebuchet MS"/>
                  <w:b/>
                  <w:sz w:val="16"/>
                </w:rPr>
                <w:t>2</w:t>
              </w:r>
            </w:ins>
          </w:p>
        </w:tc>
        <w:tc>
          <w:tcPr>
            <w:tcW w:w="1719" w:type="dxa"/>
            <w:tcBorders>
              <w:top w:val="nil"/>
            </w:tcBorders>
            <w:shd w:val="clear" w:color="auto" w:fill="auto"/>
            <w:vAlign w:val="center"/>
          </w:tcPr>
          <w:p w14:paraId="0E8D98EE" w14:textId="77777777" w:rsidR="00692877" w:rsidRDefault="00692877" w:rsidP="00692877">
            <w:pPr>
              <w:pStyle w:val="Normal"/>
              <w:jc w:val="center"/>
              <w:rPr>
                <w:ins w:id="2277" w:author="Utente" w:date="2019-11-06T17:07:00Z"/>
                <w:rFonts w:ascii="Trebuchet MS" w:eastAsia="Trebuchet MS" w:hAnsi="Trebuchet MS" w:cs="Trebuchet MS"/>
                <w:sz w:val="16"/>
              </w:rPr>
            </w:pPr>
            <w:ins w:id="2278" w:author="Utente" w:date="2019-11-06T17:07:00Z">
              <w:r>
                <w:rPr>
                  <w:rFonts w:ascii="Trebuchet MS" w:eastAsia="Trebuchet MS" w:hAnsi="Trebuchet MS" w:cs="Trebuchet MS"/>
                  <w:b/>
                  <w:sz w:val="16"/>
                </w:rPr>
                <w:t>Poco probabile</w:t>
              </w:r>
            </w:ins>
          </w:p>
        </w:tc>
        <w:tc>
          <w:tcPr>
            <w:tcW w:w="7680" w:type="dxa"/>
            <w:tcBorders>
              <w:top w:val="nil"/>
            </w:tcBorders>
            <w:shd w:val="clear" w:color="auto" w:fill="auto"/>
            <w:vAlign w:val="center"/>
          </w:tcPr>
          <w:p w14:paraId="69309689" w14:textId="77777777" w:rsidR="00692877" w:rsidRDefault="00692877" w:rsidP="00692877">
            <w:pPr>
              <w:pStyle w:val="Normal"/>
              <w:jc w:val="both"/>
              <w:rPr>
                <w:ins w:id="2279" w:author="Utente" w:date="2019-11-06T17:07:00Z"/>
                <w:rFonts w:ascii="Trebuchet MS" w:eastAsia="Trebuchet MS" w:hAnsi="Trebuchet MS" w:cs="Trebuchet MS"/>
                <w:sz w:val="16"/>
              </w:rPr>
            </w:pPr>
            <w:ins w:id="2280" w:author="Utente" w:date="2019-11-06T17:07:00Z">
              <w:r>
                <w:rPr>
                  <w:rFonts w:ascii="Trebuchet MS" w:eastAsia="Trebuchet MS" w:hAnsi="Trebuchet MS" w:cs="Trebuchet MS"/>
                  <w:sz w:val="16"/>
                </w:rPr>
                <w:t>La deficienza riscontrata potrebbe provocare un danno agli addetti soltanto in concomitanza con altre situazioni sfavorevoli; si ha notizia che, in rarissime occasioni di lavoro, si sono verificati infortuni per condizioni di lavoro similari.</w:t>
              </w:r>
            </w:ins>
          </w:p>
        </w:tc>
      </w:tr>
      <w:tr w:rsidR="00692877" w14:paraId="09C51B73" w14:textId="77777777" w:rsidTr="00692877">
        <w:tblPrEx>
          <w:tblBorders>
            <w:top w:val="none" w:sz="0"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val="539"/>
          <w:ins w:id="2281" w:author="Utente" w:date="2019-11-06T17:07:00Z"/>
        </w:trPr>
        <w:tc>
          <w:tcPr>
            <w:tcW w:w="567" w:type="dxa"/>
            <w:tcBorders>
              <w:top w:val="nil"/>
            </w:tcBorders>
            <w:shd w:val="clear" w:color="auto" w:fill="E1EFE1"/>
            <w:vAlign w:val="center"/>
          </w:tcPr>
          <w:p w14:paraId="4BEFC570" w14:textId="77777777" w:rsidR="00692877" w:rsidRDefault="00692877" w:rsidP="00692877">
            <w:pPr>
              <w:pStyle w:val="Normal"/>
              <w:jc w:val="center"/>
              <w:rPr>
                <w:ins w:id="2282" w:author="Utente" w:date="2019-11-06T17:07:00Z"/>
                <w:rFonts w:ascii="Trebuchet MS" w:eastAsia="Trebuchet MS" w:hAnsi="Trebuchet MS" w:cs="Trebuchet MS"/>
                <w:sz w:val="16"/>
              </w:rPr>
            </w:pPr>
            <w:ins w:id="2283" w:author="Utente" w:date="2019-11-06T17:07:00Z">
              <w:r>
                <w:rPr>
                  <w:rFonts w:ascii="Trebuchet MS" w:eastAsia="Trebuchet MS" w:hAnsi="Trebuchet MS" w:cs="Trebuchet MS"/>
                  <w:b/>
                  <w:sz w:val="16"/>
                </w:rPr>
                <w:t>3</w:t>
              </w:r>
            </w:ins>
          </w:p>
        </w:tc>
        <w:tc>
          <w:tcPr>
            <w:tcW w:w="1719" w:type="dxa"/>
            <w:tcBorders>
              <w:top w:val="nil"/>
            </w:tcBorders>
            <w:shd w:val="clear" w:color="auto" w:fill="auto"/>
            <w:vAlign w:val="center"/>
          </w:tcPr>
          <w:p w14:paraId="48762AE9" w14:textId="77777777" w:rsidR="00692877" w:rsidRDefault="00692877" w:rsidP="00692877">
            <w:pPr>
              <w:pStyle w:val="Normal"/>
              <w:jc w:val="center"/>
              <w:rPr>
                <w:ins w:id="2284" w:author="Utente" w:date="2019-11-06T17:07:00Z"/>
                <w:rFonts w:ascii="Trebuchet MS" w:eastAsia="Trebuchet MS" w:hAnsi="Trebuchet MS" w:cs="Trebuchet MS"/>
                <w:sz w:val="16"/>
              </w:rPr>
            </w:pPr>
            <w:ins w:id="2285" w:author="Utente" w:date="2019-11-06T17:07:00Z">
              <w:r>
                <w:rPr>
                  <w:rFonts w:ascii="Trebuchet MS" w:eastAsia="Trebuchet MS" w:hAnsi="Trebuchet MS" w:cs="Trebuchet MS"/>
                  <w:b/>
                  <w:sz w:val="16"/>
                </w:rPr>
                <w:t>Probabile</w:t>
              </w:r>
            </w:ins>
          </w:p>
        </w:tc>
        <w:tc>
          <w:tcPr>
            <w:tcW w:w="7680" w:type="dxa"/>
            <w:tcBorders>
              <w:top w:val="nil"/>
            </w:tcBorders>
            <w:shd w:val="clear" w:color="auto" w:fill="auto"/>
            <w:vAlign w:val="center"/>
          </w:tcPr>
          <w:p w14:paraId="78590296" w14:textId="77777777" w:rsidR="00692877" w:rsidRDefault="00692877" w:rsidP="00692877">
            <w:pPr>
              <w:pStyle w:val="Normal"/>
              <w:jc w:val="both"/>
              <w:rPr>
                <w:ins w:id="2286" w:author="Utente" w:date="2019-11-06T17:07:00Z"/>
                <w:rFonts w:ascii="Trebuchet MS" w:eastAsia="Trebuchet MS" w:hAnsi="Trebuchet MS" w:cs="Trebuchet MS"/>
                <w:sz w:val="16"/>
              </w:rPr>
            </w:pPr>
            <w:ins w:id="2287" w:author="Utente" w:date="2019-11-06T17:07:00Z">
              <w:r>
                <w:rPr>
                  <w:rFonts w:ascii="Trebuchet MS" w:eastAsia="Trebuchet MS" w:hAnsi="Trebuchet MS" w:cs="Trebuchet MS"/>
                  <w:sz w:val="16"/>
                </w:rPr>
                <w:t>La deficienza riscontrata potrebbe determinare un danno agli addetti, anche se non in maniera automatica, dalle statistiche si rileva che, in qualche caso, si sono verificati infortuni per analoghe condizioni di lavoro.</w:t>
              </w:r>
            </w:ins>
          </w:p>
        </w:tc>
      </w:tr>
      <w:tr w:rsidR="00692877" w14:paraId="5EA50F12" w14:textId="77777777" w:rsidTr="00692877">
        <w:tblPrEx>
          <w:tblBorders>
            <w:top w:val="none" w:sz="0"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val="394"/>
          <w:ins w:id="2288" w:author="Utente" w:date="2019-11-06T17:07:00Z"/>
        </w:trPr>
        <w:tc>
          <w:tcPr>
            <w:tcW w:w="567" w:type="dxa"/>
            <w:tcBorders>
              <w:top w:val="nil"/>
            </w:tcBorders>
            <w:shd w:val="clear" w:color="auto" w:fill="E1EFE1"/>
            <w:vAlign w:val="center"/>
          </w:tcPr>
          <w:p w14:paraId="69BAAE11" w14:textId="77777777" w:rsidR="00692877" w:rsidRDefault="00692877" w:rsidP="00692877">
            <w:pPr>
              <w:pStyle w:val="Normal"/>
              <w:jc w:val="center"/>
              <w:rPr>
                <w:ins w:id="2289" w:author="Utente" w:date="2019-11-06T17:07:00Z"/>
                <w:rFonts w:ascii="Trebuchet MS" w:eastAsia="Trebuchet MS" w:hAnsi="Trebuchet MS" w:cs="Trebuchet MS"/>
                <w:sz w:val="16"/>
              </w:rPr>
            </w:pPr>
            <w:ins w:id="2290" w:author="Utente" w:date="2019-11-06T17:07:00Z">
              <w:r>
                <w:rPr>
                  <w:rFonts w:ascii="Trebuchet MS" w:eastAsia="Trebuchet MS" w:hAnsi="Trebuchet MS" w:cs="Trebuchet MS"/>
                  <w:b/>
                  <w:sz w:val="16"/>
                </w:rPr>
                <w:t>4</w:t>
              </w:r>
            </w:ins>
          </w:p>
        </w:tc>
        <w:tc>
          <w:tcPr>
            <w:tcW w:w="1719" w:type="dxa"/>
            <w:tcBorders>
              <w:top w:val="nil"/>
            </w:tcBorders>
            <w:shd w:val="clear" w:color="auto" w:fill="auto"/>
            <w:vAlign w:val="center"/>
          </w:tcPr>
          <w:p w14:paraId="39B4B138" w14:textId="77777777" w:rsidR="00692877" w:rsidRDefault="00692877" w:rsidP="00692877">
            <w:pPr>
              <w:pStyle w:val="Normal"/>
              <w:jc w:val="center"/>
              <w:rPr>
                <w:ins w:id="2291" w:author="Utente" w:date="2019-11-06T17:07:00Z"/>
                <w:rFonts w:ascii="Trebuchet MS" w:eastAsia="Trebuchet MS" w:hAnsi="Trebuchet MS" w:cs="Trebuchet MS"/>
                <w:sz w:val="16"/>
              </w:rPr>
            </w:pPr>
            <w:ins w:id="2292" w:author="Utente" w:date="2019-11-06T17:07:00Z">
              <w:r>
                <w:rPr>
                  <w:rFonts w:ascii="Trebuchet MS" w:eastAsia="Trebuchet MS" w:hAnsi="Trebuchet MS" w:cs="Trebuchet MS"/>
                  <w:b/>
                  <w:sz w:val="16"/>
                </w:rPr>
                <w:t>M. Probabile</w:t>
              </w:r>
            </w:ins>
          </w:p>
        </w:tc>
        <w:tc>
          <w:tcPr>
            <w:tcW w:w="7680" w:type="dxa"/>
            <w:tcBorders>
              <w:top w:val="nil"/>
            </w:tcBorders>
            <w:shd w:val="clear" w:color="auto" w:fill="auto"/>
            <w:vAlign w:val="center"/>
          </w:tcPr>
          <w:p w14:paraId="63FF9286" w14:textId="77777777" w:rsidR="00692877" w:rsidRDefault="00692877" w:rsidP="00692877">
            <w:pPr>
              <w:pStyle w:val="Normal"/>
              <w:jc w:val="both"/>
              <w:rPr>
                <w:ins w:id="2293" w:author="Utente" w:date="2019-11-06T17:07:00Z"/>
                <w:rFonts w:ascii="Trebuchet MS" w:eastAsia="Trebuchet MS" w:hAnsi="Trebuchet MS" w:cs="Trebuchet MS"/>
                <w:sz w:val="16"/>
              </w:rPr>
            </w:pPr>
            <w:ins w:id="2294" w:author="Utente" w:date="2019-11-06T17:07:00Z">
              <w:r>
                <w:rPr>
                  <w:rFonts w:ascii="Trebuchet MS" w:eastAsia="Trebuchet MS" w:hAnsi="Trebuchet MS" w:cs="Trebuchet MS"/>
                  <w:sz w:val="16"/>
                </w:rPr>
                <w:t>Esiste una correlazione diretta tra l'anomalia rilevata e la possibilità che si verifichi un danno agli addetti; in analoghe condizioni di lavoro si sono verificati infortuni nella stessa azienda, per cui il verificarsi dell'infortunio non susciterebbe alcuno stupore nei vertici aziendali.</w:t>
              </w:r>
            </w:ins>
          </w:p>
        </w:tc>
      </w:tr>
    </w:tbl>
    <w:p w14:paraId="7D40110F" w14:textId="77777777" w:rsidR="00692877" w:rsidRDefault="00692877" w:rsidP="00692877">
      <w:pPr>
        <w:tabs>
          <w:tab w:val="clear" w:pos="567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2295" w:author="Utente" w:date="2019-11-06T17:07:00Z"/>
          <w:sz w:val="22"/>
        </w:rPr>
      </w:pPr>
    </w:p>
    <w:p w14:paraId="1DDB5F64" w14:textId="77777777" w:rsidR="00692877" w:rsidRDefault="00692877" w:rsidP="00692877">
      <w:pPr>
        <w:tabs>
          <w:tab w:val="clear" w:pos="5670"/>
          <w:tab w:val="left" w:pos="5664"/>
        </w:tabs>
        <w:rPr>
          <w:ins w:id="2296" w:author="Utente" w:date="2019-11-06T17:07:00Z"/>
        </w:rPr>
      </w:pPr>
      <w:ins w:id="2297" w:author="Utente" w:date="2019-11-06T17:07:00Z">
        <w:r>
          <w:t xml:space="preserve">La gravità del danno viene stimata analizzando la tipologia di danno, le parti del corpo che possono essere coinvolte e il numero di esposti presenti. Alla </w:t>
        </w:r>
        <w:r>
          <w:rPr>
            <w:b/>
          </w:rPr>
          <w:t>gravità del danno</w:t>
        </w:r>
        <w:r>
          <w:t xml:space="preserve"> (D) è associato un indice numerico rappresentato nella seguente tabella:</w:t>
        </w:r>
      </w:ins>
    </w:p>
    <w:p w14:paraId="03E74B62" w14:textId="77777777" w:rsidR="00692877" w:rsidRDefault="00692877" w:rsidP="00692877">
      <w:pPr>
        <w:tabs>
          <w:tab w:val="clear" w:pos="567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2298" w:author="Utente" w:date="2019-11-06T17:07:00Z"/>
        </w:rPr>
      </w:pPr>
    </w:p>
    <w:tbl>
      <w:tblPr>
        <w:tblW w:w="0" w:type="auto"/>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67"/>
        <w:gridCol w:w="1719"/>
        <w:gridCol w:w="7665"/>
        <w:gridCol w:w="15"/>
      </w:tblGrid>
      <w:tr w:rsidR="00692877" w14:paraId="4EC732C1" w14:textId="77777777" w:rsidTr="00692877">
        <w:trPr>
          <w:ins w:id="2299" w:author="Utente" w:date="2019-11-06T17:07:00Z"/>
        </w:trPr>
        <w:tc>
          <w:tcPr>
            <w:tcW w:w="9966" w:type="dxa"/>
            <w:gridSpan w:val="4"/>
            <w:tcBorders>
              <w:bottom w:val="single" w:sz="4" w:space="0" w:color="auto"/>
            </w:tcBorders>
            <w:shd w:val="clear" w:color="auto" w:fill="E1EFE1"/>
            <w:vAlign w:val="center"/>
          </w:tcPr>
          <w:p w14:paraId="5B43B016" w14:textId="77777777" w:rsidR="00692877" w:rsidRDefault="00692877" w:rsidP="00692877">
            <w:pPr>
              <w:jc w:val="center"/>
              <w:rPr>
                <w:ins w:id="2300" w:author="Utente" w:date="2019-11-06T17:07:00Z"/>
                <w:color w:val="002060"/>
                <w:sz w:val="16"/>
              </w:rPr>
            </w:pPr>
            <w:ins w:id="2301" w:author="Utente" w:date="2019-11-06T17:07:00Z">
              <w:r>
                <w:rPr>
                  <w:b/>
                  <w:color w:val="008000"/>
                  <w:sz w:val="18"/>
                </w:rPr>
                <w:t>GRAVITA' DEL DANNO</w:t>
              </w:r>
            </w:ins>
          </w:p>
        </w:tc>
      </w:tr>
      <w:tr w:rsidR="00692877" w14:paraId="264A9107" w14:textId="77777777" w:rsidTr="00692877">
        <w:tblPrEx>
          <w:tblBorders>
            <w:top w:val="none" w:sz="0" w:space="0" w:color="auto"/>
            <w:insideH w:val="single" w:sz="4" w:space="0" w:color="auto"/>
            <w:insideV w:val="single" w:sz="4" w:space="0" w:color="auto"/>
          </w:tblBorders>
        </w:tblPrEx>
        <w:trPr>
          <w:gridAfter w:val="1"/>
          <w:wAfter w:w="15" w:type="dxa"/>
          <w:trHeight w:val="407"/>
          <w:ins w:id="2302" w:author="Utente" w:date="2019-11-06T17:07:00Z"/>
        </w:trPr>
        <w:tc>
          <w:tcPr>
            <w:tcW w:w="567" w:type="dxa"/>
            <w:tcBorders>
              <w:top w:val="nil"/>
            </w:tcBorders>
            <w:shd w:val="clear" w:color="auto" w:fill="E1EFE1"/>
            <w:vAlign w:val="center"/>
          </w:tcPr>
          <w:p w14:paraId="4AF2EC21" w14:textId="77777777" w:rsidR="00692877" w:rsidRDefault="00692877" w:rsidP="00692877">
            <w:pPr>
              <w:pStyle w:val="Normal"/>
              <w:jc w:val="center"/>
              <w:rPr>
                <w:ins w:id="2303" w:author="Utente" w:date="2019-11-06T17:07:00Z"/>
                <w:rFonts w:ascii="Trebuchet MS" w:eastAsia="Trebuchet MS" w:hAnsi="Trebuchet MS" w:cs="Trebuchet MS"/>
                <w:b/>
                <w:sz w:val="16"/>
              </w:rPr>
            </w:pPr>
            <w:ins w:id="2304" w:author="Utente" w:date="2019-11-06T17:07:00Z">
              <w:r>
                <w:rPr>
                  <w:rFonts w:ascii="Trebuchet MS" w:eastAsia="Trebuchet MS" w:hAnsi="Trebuchet MS" w:cs="Trebuchet MS"/>
                  <w:b/>
                  <w:sz w:val="16"/>
                </w:rPr>
                <w:t>1</w:t>
              </w:r>
            </w:ins>
          </w:p>
        </w:tc>
        <w:tc>
          <w:tcPr>
            <w:tcW w:w="1719" w:type="dxa"/>
            <w:tcBorders>
              <w:top w:val="nil"/>
            </w:tcBorders>
            <w:shd w:val="clear" w:color="auto" w:fill="auto"/>
            <w:vAlign w:val="center"/>
          </w:tcPr>
          <w:p w14:paraId="64599BE8" w14:textId="77777777" w:rsidR="00692877" w:rsidRDefault="00692877" w:rsidP="00692877">
            <w:pPr>
              <w:pStyle w:val="Normal"/>
              <w:jc w:val="center"/>
              <w:rPr>
                <w:ins w:id="2305" w:author="Utente" w:date="2019-11-06T17:07:00Z"/>
                <w:rFonts w:ascii="Trebuchet MS" w:eastAsia="Trebuchet MS" w:hAnsi="Trebuchet MS" w:cs="Trebuchet MS"/>
                <w:b/>
                <w:sz w:val="16"/>
              </w:rPr>
            </w:pPr>
            <w:ins w:id="2306" w:author="Utente" w:date="2019-11-06T17:07:00Z">
              <w:r>
                <w:rPr>
                  <w:rFonts w:ascii="Trebuchet MS" w:eastAsia="Trebuchet MS" w:hAnsi="Trebuchet MS" w:cs="Trebuchet MS"/>
                  <w:b/>
                  <w:sz w:val="16"/>
                </w:rPr>
                <w:t>Lieve</w:t>
              </w:r>
            </w:ins>
          </w:p>
        </w:tc>
        <w:tc>
          <w:tcPr>
            <w:tcW w:w="7665" w:type="dxa"/>
            <w:tcBorders>
              <w:top w:val="nil"/>
            </w:tcBorders>
            <w:shd w:val="clear" w:color="auto" w:fill="auto"/>
            <w:vAlign w:val="center"/>
          </w:tcPr>
          <w:p w14:paraId="5CBEFF07" w14:textId="77777777" w:rsidR="00692877" w:rsidRDefault="00692877" w:rsidP="00692877">
            <w:pPr>
              <w:pStyle w:val="Normal"/>
              <w:jc w:val="both"/>
              <w:rPr>
                <w:ins w:id="2307" w:author="Utente" w:date="2019-11-06T17:07:00Z"/>
                <w:rFonts w:ascii="Trebuchet MS" w:eastAsia="Trebuchet MS" w:hAnsi="Trebuchet MS" w:cs="Trebuchet MS"/>
                <w:sz w:val="16"/>
              </w:rPr>
            </w:pPr>
            <w:ins w:id="2308" w:author="Utente" w:date="2019-11-06T17:07:00Z">
              <w:r>
                <w:rPr>
                  <w:rFonts w:ascii="Trebuchet MS" w:eastAsia="Trebuchet MS" w:hAnsi="Trebuchet MS" w:cs="Trebuchet MS"/>
                  <w:sz w:val="16"/>
                </w:rPr>
                <w:t>L'evento potrebbe avere conseguenze di invalidità parziale, rapidamente reversibile, per non più di un addetto.</w:t>
              </w:r>
            </w:ins>
          </w:p>
        </w:tc>
      </w:tr>
      <w:tr w:rsidR="00692877" w14:paraId="11CAB559" w14:textId="77777777" w:rsidTr="00692877">
        <w:tblPrEx>
          <w:tblBorders>
            <w:top w:val="none" w:sz="0" w:space="0" w:color="auto"/>
            <w:insideH w:val="single" w:sz="4" w:space="0" w:color="auto"/>
            <w:insideV w:val="single" w:sz="4" w:space="0" w:color="auto"/>
          </w:tblBorders>
        </w:tblPrEx>
        <w:trPr>
          <w:gridAfter w:val="1"/>
          <w:wAfter w:w="15" w:type="dxa"/>
          <w:trHeight w:val="414"/>
          <w:ins w:id="2309" w:author="Utente" w:date="2019-11-06T17:07:00Z"/>
        </w:trPr>
        <w:tc>
          <w:tcPr>
            <w:tcW w:w="567" w:type="dxa"/>
            <w:tcBorders>
              <w:top w:val="nil"/>
            </w:tcBorders>
            <w:shd w:val="clear" w:color="auto" w:fill="E1EFE1"/>
            <w:vAlign w:val="center"/>
          </w:tcPr>
          <w:p w14:paraId="15AA7916" w14:textId="77777777" w:rsidR="00692877" w:rsidRDefault="00692877" w:rsidP="00692877">
            <w:pPr>
              <w:pStyle w:val="Normal"/>
              <w:jc w:val="center"/>
              <w:rPr>
                <w:ins w:id="2310" w:author="Utente" w:date="2019-11-06T17:07:00Z"/>
                <w:rFonts w:ascii="Trebuchet MS" w:eastAsia="Trebuchet MS" w:hAnsi="Trebuchet MS" w:cs="Trebuchet MS"/>
                <w:b/>
                <w:sz w:val="16"/>
              </w:rPr>
            </w:pPr>
            <w:ins w:id="2311" w:author="Utente" w:date="2019-11-06T17:07:00Z">
              <w:r>
                <w:rPr>
                  <w:rFonts w:ascii="Trebuchet MS" w:eastAsia="Trebuchet MS" w:hAnsi="Trebuchet MS" w:cs="Trebuchet MS"/>
                  <w:b/>
                  <w:sz w:val="16"/>
                </w:rPr>
                <w:t>2</w:t>
              </w:r>
            </w:ins>
          </w:p>
        </w:tc>
        <w:tc>
          <w:tcPr>
            <w:tcW w:w="1719" w:type="dxa"/>
            <w:tcBorders>
              <w:top w:val="nil"/>
            </w:tcBorders>
            <w:shd w:val="clear" w:color="auto" w:fill="auto"/>
            <w:vAlign w:val="center"/>
          </w:tcPr>
          <w:p w14:paraId="47F3F5AB" w14:textId="77777777" w:rsidR="00692877" w:rsidRDefault="00692877" w:rsidP="00692877">
            <w:pPr>
              <w:pStyle w:val="Normal"/>
              <w:jc w:val="center"/>
              <w:rPr>
                <w:ins w:id="2312" w:author="Utente" w:date="2019-11-06T17:07:00Z"/>
                <w:rFonts w:ascii="Trebuchet MS" w:eastAsia="Trebuchet MS" w:hAnsi="Trebuchet MS" w:cs="Trebuchet MS"/>
                <w:b/>
                <w:sz w:val="16"/>
              </w:rPr>
            </w:pPr>
            <w:ins w:id="2313" w:author="Utente" w:date="2019-11-06T17:07:00Z">
              <w:r>
                <w:rPr>
                  <w:rFonts w:ascii="Trebuchet MS" w:eastAsia="Trebuchet MS" w:hAnsi="Trebuchet MS" w:cs="Trebuchet MS"/>
                  <w:b/>
                  <w:sz w:val="16"/>
                </w:rPr>
                <w:t>Modesto</w:t>
              </w:r>
            </w:ins>
          </w:p>
        </w:tc>
        <w:tc>
          <w:tcPr>
            <w:tcW w:w="7665" w:type="dxa"/>
            <w:tcBorders>
              <w:top w:val="nil"/>
            </w:tcBorders>
            <w:shd w:val="clear" w:color="auto" w:fill="auto"/>
            <w:vAlign w:val="center"/>
          </w:tcPr>
          <w:p w14:paraId="75246F32" w14:textId="77777777" w:rsidR="00692877" w:rsidRDefault="00692877" w:rsidP="00692877">
            <w:pPr>
              <w:pStyle w:val="Normal"/>
              <w:jc w:val="both"/>
              <w:rPr>
                <w:ins w:id="2314" w:author="Utente" w:date="2019-11-06T17:07:00Z"/>
                <w:rFonts w:ascii="Trebuchet MS" w:eastAsia="Trebuchet MS" w:hAnsi="Trebuchet MS" w:cs="Trebuchet MS"/>
                <w:sz w:val="16"/>
              </w:rPr>
            </w:pPr>
            <w:ins w:id="2315" w:author="Utente" w:date="2019-11-06T17:07:00Z">
              <w:r>
                <w:rPr>
                  <w:rFonts w:ascii="Trebuchet MS" w:eastAsia="Trebuchet MS" w:hAnsi="Trebuchet MS" w:cs="Trebuchet MS"/>
                  <w:sz w:val="16"/>
                </w:rPr>
                <w:t>L’evento potrebbe avere conseguenze di inabilità temporanea, per uno o più addetti.</w:t>
              </w:r>
            </w:ins>
          </w:p>
        </w:tc>
      </w:tr>
      <w:tr w:rsidR="00692877" w14:paraId="4037BAB7" w14:textId="77777777" w:rsidTr="00692877">
        <w:tblPrEx>
          <w:tblBorders>
            <w:top w:val="none" w:sz="0" w:space="0" w:color="auto"/>
            <w:insideH w:val="single" w:sz="4" w:space="0" w:color="auto"/>
            <w:insideV w:val="single" w:sz="4" w:space="0" w:color="auto"/>
          </w:tblBorders>
        </w:tblPrEx>
        <w:trPr>
          <w:gridAfter w:val="1"/>
          <w:wAfter w:w="15" w:type="dxa"/>
          <w:trHeight w:val="420"/>
          <w:ins w:id="2316" w:author="Utente" w:date="2019-11-06T17:07:00Z"/>
        </w:trPr>
        <w:tc>
          <w:tcPr>
            <w:tcW w:w="567" w:type="dxa"/>
            <w:tcBorders>
              <w:top w:val="nil"/>
            </w:tcBorders>
            <w:shd w:val="clear" w:color="auto" w:fill="E1EFE1"/>
            <w:vAlign w:val="center"/>
          </w:tcPr>
          <w:p w14:paraId="289BC544" w14:textId="77777777" w:rsidR="00692877" w:rsidRDefault="00692877" w:rsidP="00692877">
            <w:pPr>
              <w:pStyle w:val="Normal"/>
              <w:jc w:val="center"/>
              <w:rPr>
                <w:ins w:id="2317" w:author="Utente" w:date="2019-11-06T17:07:00Z"/>
                <w:rFonts w:ascii="Trebuchet MS" w:eastAsia="Trebuchet MS" w:hAnsi="Trebuchet MS" w:cs="Trebuchet MS"/>
                <w:b/>
                <w:sz w:val="16"/>
              </w:rPr>
            </w:pPr>
            <w:ins w:id="2318" w:author="Utente" w:date="2019-11-06T17:07:00Z">
              <w:r>
                <w:rPr>
                  <w:rFonts w:ascii="Trebuchet MS" w:eastAsia="Trebuchet MS" w:hAnsi="Trebuchet MS" w:cs="Trebuchet MS"/>
                  <w:b/>
                  <w:sz w:val="16"/>
                </w:rPr>
                <w:t>3</w:t>
              </w:r>
            </w:ins>
          </w:p>
        </w:tc>
        <w:tc>
          <w:tcPr>
            <w:tcW w:w="1719" w:type="dxa"/>
            <w:tcBorders>
              <w:top w:val="nil"/>
            </w:tcBorders>
            <w:shd w:val="clear" w:color="auto" w:fill="auto"/>
            <w:vAlign w:val="center"/>
          </w:tcPr>
          <w:p w14:paraId="7AEB8270" w14:textId="77777777" w:rsidR="00692877" w:rsidRDefault="00692877" w:rsidP="00692877">
            <w:pPr>
              <w:pStyle w:val="Normal"/>
              <w:jc w:val="center"/>
              <w:rPr>
                <w:ins w:id="2319" w:author="Utente" w:date="2019-11-06T17:07:00Z"/>
                <w:rFonts w:ascii="Trebuchet MS" w:eastAsia="Trebuchet MS" w:hAnsi="Trebuchet MS" w:cs="Trebuchet MS"/>
                <w:b/>
                <w:sz w:val="16"/>
              </w:rPr>
            </w:pPr>
            <w:ins w:id="2320" w:author="Utente" w:date="2019-11-06T17:07:00Z">
              <w:r>
                <w:rPr>
                  <w:rFonts w:ascii="Trebuchet MS" w:eastAsia="Trebuchet MS" w:hAnsi="Trebuchet MS" w:cs="Trebuchet MS"/>
                  <w:b/>
                  <w:sz w:val="16"/>
                </w:rPr>
                <w:t>Grave</w:t>
              </w:r>
            </w:ins>
          </w:p>
        </w:tc>
        <w:tc>
          <w:tcPr>
            <w:tcW w:w="7665" w:type="dxa"/>
            <w:tcBorders>
              <w:top w:val="nil"/>
            </w:tcBorders>
            <w:shd w:val="clear" w:color="auto" w:fill="auto"/>
            <w:vAlign w:val="center"/>
          </w:tcPr>
          <w:p w14:paraId="37F8007E" w14:textId="77777777" w:rsidR="00692877" w:rsidRDefault="00692877" w:rsidP="00692877">
            <w:pPr>
              <w:pStyle w:val="Normal"/>
              <w:jc w:val="both"/>
              <w:rPr>
                <w:ins w:id="2321" w:author="Utente" w:date="2019-11-06T17:07:00Z"/>
                <w:rFonts w:ascii="Trebuchet MS" w:eastAsia="Trebuchet MS" w:hAnsi="Trebuchet MS" w:cs="Trebuchet MS"/>
                <w:sz w:val="16"/>
              </w:rPr>
            </w:pPr>
            <w:ins w:id="2322" w:author="Utente" w:date="2019-11-06T17:07:00Z">
              <w:r>
                <w:rPr>
                  <w:rFonts w:ascii="Trebuchet MS" w:eastAsia="Trebuchet MS" w:hAnsi="Trebuchet MS" w:cs="Trebuchet MS"/>
                  <w:sz w:val="16"/>
                </w:rPr>
                <w:t>L'evento potrebbe avere conseguenze di invalidità, con postumi permanenti per uno o più addetti.</w:t>
              </w:r>
            </w:ins>
          </w:p>
        </w:tc>
      </w:tr>
      <w:tr w:rsidR="00692877" w14:paraId="24E68C73" w14:textId="77777777" w:rsidTr="00692877">
        <w:tblPrEx>
          <w:tblBorders>
            <w:top w:val="none" w:sz="0" w:space="0" w:color="auto"/>
            <w:insideH w:val="single" w:sz="4" w:space="0" w:color="auto"/>
            <w:insideV w:val="single" w:sz="4" w:space="0" w:color="auto"/>
          </w:tblBorders>
        </w:tblPrEx>
        <w:trPr>
          <w:gridAfter w:val="1"/>
          <w:wAfter w:w="15" w:type="dxa"/>
          <w:trHeight w:val="412"/>
          <w:ins w:id="2323" w:author="Utente" w:date="2019-11-06T17:07:00Z"/>
        </w:trPr>
        <w:tc>
          <w:tcPr>
            <w:tcW w:w="567" w:type="dxa"/>
            <w:tcBorders>
              <w:top w:val="nil"/>
            </w:tcBorders>
            <w:shd w:val="clear" w:color="auto" w:fill="E1EFE1"/>
            <w:vAlign w:val="center"/>
          </w:tcPr>
          <w:p w14:paraId="3502C943" w14:textId="77777777" w:rsidR="00692877" w:rsidRDefault="00692877" w:rsidP="00692877">
            <w:pPr>
              <w:pStyle w:val="Normal"/>
              <w:jc w:val="center"/>
              <w:rPr>
                <w:ins w:id="2324" w:author="Utente" w:date="2019-11-06T17:07:00Z"/>
                <w:rFonts w:ascii="Trebuchet MS" w:eastAsia="Trebuchet MS" w:hAnsi="Trebuchet MS" w:cs="Trebuchet MS"/>
                <w:b/>
                <w:sz w:val="16"/>
              </w:rPr>
            </w:pPr>
            <w:ins w:id="2325" w:author="Utente" w:date="2019-11-06T17:07:00Z">
              <w:r>
                <w:rPr>
                  <w:rFonts w:ascii="Trebuchet MS" w:eastAsia="Trebuchet MS" w:hAnsi="Trebuchet MS" w:cs="Trebuchet MS"/>
                  <w:b/>
                  <w:sz w:val="16"/>
                </w:rPr>
                <w:t>4</w:t>
              </w:r>
            </w:ins>
          </w:p>
        </w:tc>
        <w:tc>
          <w:tcPr>
            <w:tcW w:w="1719" w:type="dxa"/>
            <w:tcBorders>
              <w:top w:val="nil"/>
            </w:tcBorders>
            <w:shd w:val="clear" w:color="auto" w:fill="auto"/>
            <w:vAlign w:val="center"/>
          </w:tcPr>
          <w:p w14:paraId="46EFCD75" w14:textId="77777777" w:rsidR="00692877" w:rsidRDefault="00692877" w:rsidP="00692877">
            <w:pPr>
              <w:pStyle w:val="Normal"/>
              <w:jc w:val="center"/>
              <w:rPr>
                <w:ins w:id="2326" w:author="Utente" w:date="2019-11-06T17:07:00Z"/>
                <w:rFonts w:ascii="Trebuchet MS" w:eastAsia="Trebuchet MS" w:hAnsi="Trebuchet MS" w:cs="Trebuchet MS"/>
                <w:b/>
                <w:sz w:val="16"/>
              </w:rPr>
            </w:pPr>
            <w:ins w:id="2327" w:author="Utente" w:date="2019-11-06T17:07:00Z">
              <w:r>
                <w:rPr>
                  <w:rFonts w:ascii="Trebuchet MS" w:eastAsia="Trebuchet MS" w:hAnsi="Trebuchet MS" w:cs="Trebuchet MS"/>
                  <w:b/>
                  <w:sz w:val="16"/>
                </w:rPr>
                <w:t>Gravissimo</w:t>
              </w:r>
            </w:ins>
          </w:p>
        </w:tc>
        <w:tc>
          <w:tcPr>
            <w:tcW w:w="7665" w:type="dxa"/>
            <w:tcBorders>
              <w:top w:val="nil"/>
            </w:tcBorders>
            <w:shd w:val="clear" w:color="auto" w:fill="auto"/>
            <w:vAlign w:val="center"/>
          </w:tcPr>
          <w:p w14:paraId="78A9CB3B" w14:textId="77777777" w:rsidR="00692877" w:rsidRDefault="00692877" w:rsidP="00692877">
            <w:pPr>
              <w:pStyle w:val="Normal"/>
              <w:jc w:val="both"/>
              <w:rPr>
                <w:ins w:id="2328" w:author="Utente" w:date="2019-11-06T17:07:00Z"/>
                <w:rFonts w:ascii="Trebuchet MS" w:eastAsia="Trebuchet MS" w:hAnsi="Trebuchet MS" w:cs="Trebuchet MS"/>
                <w:sz w:val="16"/>
              </w:rPr>
            </w:pPr>
            <w:ins w:id="2329" w:author="Utente" w:date="2019-11-06T17:07:00Z">
              <w:r>
                <w:rPr>
                  <w:rFonts w:ascii="Trebuchet MS" w:eastAsia="Trebuchet MS" w:hAnsi="Trebuchet MS" w:cs="Trebuchet MS"/>
                  <w:sz w:val="16"/>
                </w:rPr>
                <w:t>L’evento potrebbe avere conseguenze di morte o di inabilità permanente, per uno o più addetti.</w:t>
              </w:r>
            </w:ins>
          </w:p>
        </w:tc>
      </w:tr>
    </w:tbl>
    <w:p w14:paraId="3BA6CE8D" w14:textId="77777777" w:rsidR="00692877" w:rsidRDefault="00692877" w:rsidP="00692877">
      <w:pPr>
        <w:jc w:val="left"/>
        <w:rPr>
          <w:ins w:id="2330" w:author="Utente" w:date="2019-11-06T17:07:00Z"/>
        </w:rPr>
      </w:pPr>
    </w:p>
    <w:p w14:paraId="094EC899" w14:textId="77777777" w:rsidR="00692877" w:rsidRDefault="00692877" w:rsidP="00692877">
      <w:pPr>
        <w:pStyle w:val="Titolo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2331" w:author="Utente" w:date="2019-11-06T17:07:00Z"/>
        </w:rPr>
      </w:pPr>
      <w:ins w:id="2332" w:author="Utente" w:date="2019-11-06T17:07:00Z">
        <w:r>
          <w:t>MATRICE DEI RISCHI</w:t>
        </w:r>
      </w:ins>
    </w:p>
    <w:p w14:paraId="2E725319" w14:textId="77777777" w:rsidR="00692877" w:rsidRPr="00CD78DB" w:rsidRDefault="00692877" w:rsidP="00692877">
      <w:pPr>
        <w:jc w:val="left"/>
        <w:rPr>
          <w:ins w:id="2333" w:author="Utente" w:date="2019-11-06T17:07:00Z"/>
          <w:sz w:val="24"/>
        </w:rPr>
      </w:pPr>
    </w:p>
    <w:p w14:paraId="72EAC4CA" w14:textId="77777777" w:rsidR="00692877" w:rsidRDefault="00692877">
      <w:pPr>
        <w:rPr>
          <w:ins w:id="2334" w:author="Utente" w:date="2019-11-06T17:08:00Z"/>
        </w:rPr>
        <w:pPrChange w:id="2335" w:author="Utente" w:date="2019-11-06T17:12:00Z">
          <w:pPr>
            <w:jc w:val="center"/>
          </w:pPr>
        </w:pPrChange>
      </w:pPr>
      <w:ins w:id="2336" w:author="Utente" w:date="2019-11-06T17:07:00Z">
        <w:r w:rsidRPr="00CD78DB">
          <w:t>La matrice che scaturisce dalla combinazione di</w:t>
        </w:r>
        <w:r>
          <w:t xml:space="preserve"> </w:t>
        </w:r>
        <w:r>
          <w:rPr>
            <w:b/>
          </w:rPr>
          <w:t>probabilità</w:t>
        </w:r>
        <w:r>
          <w:t xml:space="preserve"> e </w:t>
        </w:r>
        <w:r>
          <w:rPr>
            <w:b/>
          </w:rPr>
          <w:t xml:space="preserve">danno </w:t>
        </w:r>
        <w:r>
          <w:t>è rappresentata in figura seguente:</w:t>
        </w:r>
      </w:ins>
    </w:p>
    <w:p w14:paraId="338C6A00" w14:textId="77777777" w:rsidR="00692877" w:rsidRDefault="00692877" w:rsidP="00692877">
      <w:pPr>
        <w:jc w:val="center"/>
        <w:rPr>
          <w:ins w:id="2337" w:author="Utente" w:date="2019-11-06T17:08:00Z"/>
        </w:rPr>
      </w:pPr>
    </w:p>
    <w:p w14:paraId="2CCB5C24" w14:textId="77777777" w:rsidR="00692877" w:rsidRDefault="00692877">
      <w:pPr>
        <w:jc w:val="center"/>
        <w:rPr>
          <w:ins w:id="2338" w:author="Utente" w:date="2019-11-06T17:06:00Z"/>
          <w:rFonts w:cs="Trebuchet MS"/>
          <w:szCs w:val="24"/>
          <w:lang w:val="x-none"/>
        </w:rPr>
        <w:pPrChange w:id="2339" w:author="Utente" w:date="2019-11-06T17:08:00Z">
          <w:pPr>
            <w:pStyle w:val="Corpotesto"/>
            <w:spacing w:before="259" w:line="362" w:lineRule="auto"/>
            <w:ind w:right="181"/>
            <w:jc w:val="both"/>
          </w:pPr>
        </w:pPrChange>
      </w:pPr>
      <w:ins w:id="2340" w:author="Utente" w:date="2019-11-06T17:08:00Z">
        <w:r>
          <w:rPr>
            <w:noProof/>
          </w:rPr>
          <w:drawing>
            <wp:inline distT="0" distB="0" distL="0" distR="0" wp14:anchorId="6D2E5654" wp14:editId="25B2D1B9">
              <wp:extent cx="2653685" cy="2564359"/>
              <wp:effectExtent l="0" t="0" r="0" b="0"/>
              <wp:docPr id="9" name="Immagine 9" descr="Risultati immagini per matrice dei ris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matrice dei rischi"/>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62083" cy="2572475"/>
                      </a:xfrm>
                      <a:prstGeom prst="rect">
                        <a:avLst/>
                      </a:prstGeom>
                      <a:noFill/>
                      <a:ln>
                        <a:noFill/>
                      </a:ln>
                    </pic:spPr>
                  </pic:pic>
                </a:graphicData>
              </a:graphic>
            </wp:inline>
          </w:drawing>
        </w:r>
      </w:ins>
    </w:p>
    <w:p w14:paraId="109A9843" w14:textId="77777777" w:rsidR="00BA0B79" w:rsidRPr="00692877" w:rsidRDefault="00BA0B79" w:rsidP="00BA0B79">
      <w:pPr>
        <w:pStyle w:val="Corpotesto"/>
        <w:spacing w:before="259" w:line="362" w:lineRule="auto"/>
        <w:ind w:right="181"/>
        <w:jc w:val="both"/>
        <w:rPr>
          <w:rFonts w:ascii="Trebuchet MS" w:eastAsia="Trebuchet MS" w:hAnsi="Trebuchet MS" w:cs="Trebuchet MS"/>
          <w:sz w:val="20"/>
          <w:szCs w:val="24"/>
          <w:lang w:val="it-IT" w:eastAsia="x-none"/>
          <w:rPrChange w:id="2341" w:author="Utente" w:date="2019-11-06T17:08:00Z">
            <w:rPr>
              <w:rFonts w:ascii="Trebuchet MS" w:eastAsia="Trebuchet MS" w:hAnsi="Trebuchet MS" w:cs="Trebuchet MS"/>
              <w:sz w:val="20"/>
              <w:szCs w:val="24"/>
              <w:lang w:val="x-none" w:eastAsia="x-none"/>
            </w:rPr>
          </w:rPrChange>
        </w:rPr>
      </w:pPr>
      <w:r w:rsidRPr="00A80A1F">
        <w:rPr>
          <w:rFonts w:ascii="Trebuchet MS" w:eastAsia="Trebuchet MS" w:hAnsi="Trebuchet MS" w:cs="Trebuchet MS"/>
          <w:sz w:val="20"/>
          <w:szCs w:val="24"/>
          <w:lang w:val="x-none" w:eastAsia="x-none"/>
        </w:rPr>
        <w:t>Si riporta di seguito, nella Tabella 1, per ogni fattore potenziale di rischio da interferenze individuato, conseguenti all’utilizzo delle strutture e degli impianti della struttura, l’attività di cooperazione e/o di coordinamento necessaria per l’abbattimento del rischio, comprensiva dell’individuazione di ogni necessaria misura preventiva da adottarsi conseguentemente.</w:t>
      </w:r>
      <w:ins w:id="2342" w:author="Utente" w:date="2019-11-06T17:08:00Z">
        <w:r w:rsidR="00692877">
          <w:rPr>
            <w:rFonts w:ascii="Trebuchet MS" w:eastAsia="Trebuchet MS" w:hAnsi="Trebuchet MS" w:cs="Trebuchet MS"/>
            <w:sz w:val="20"/>
            <w:szCs w:val="24"/>
            <w:lang w:val="it-IT" w:eastAsia="x-none"/>
          </w:rPr>
          <w:t xml:space="preserve"> Inoltre per ogni fattore di rischio è stato calco</w:t>
        </w:r>
      </w:ins>
      <w:ins w:id="2343" w:author="Utente" w:date="2019-11-06T17:09:00Z">
        <w:r w:rsidR="00692877">
          <w:rPr>
            <w:rFonts w:ascii="Trebuchet MS" w:eastAsia="Trebuchet MS" w:hAnsi="Trebuchet MS" w:cs="Trebuchet MS"/>
            <w:sz w:val="20"/>
            <w:szCs w:val="24"/>
            <w:lang w:val="it-IT" w:eastAsia="x-none"/>
          </w:rPr>
          <w:t>lat</w:t>
        </w:r>
      </w:ins>
      <w:ins w:id="2344" w:author="Utente" w:date="2019-11-06T17:10:00Z">
        <w:r w:rsidR="00692877">
          <w:rPr>
            <w:rFonts w:ascii="Trebuchet MS" w:eastAsia="Trebuchet MS" w:hAnsi="Trebuchet MS" w:cs="Trebuchet MS"/>
            <w:sz w:val="20"/>
            <w:szCs w:val="24"/>
            <w:lang w:val="it-IT" w:eastAsia="x-none"/>
          </w:rPr>
          <w:t>o il rischio</w:t>
        </w:r>
        <w:r w:rsidR="00FB66A2">
          <w:rPr>
            <w:rFonts w:ascii="Trebuchet MS" w:eastAsia="Trebuchet MS" w:hAnsi="Trebuchet MS" w:cs="Trebuchet MS"/>
            <w:sz w:val="20"/>
            <w:szCs w:val="24"/>
            <w:lang w:val="it-IT" w:eastAsia="x-none"/>
          </w:rPr>
          <w:t>, tramite matrice P X D,</w:t>
        </w:r>
        <w:r w:rsidR="00692877">
          <w:rPr>
            <w:rFonts w:ascii="Trebuchet MS" w:eastAsia="Trebuchet MS" w:hAnsi="Trebuchet MS" w:cs="Trebuchet MS"/>
            <w:sz w:val="20"/>
            <w:szCs w:val="24"/>
            <w:lang w:val="it-IT" w:eastAsia="x-none"/>
          </w:rPr>
          <w:t xml:space="preserve"> di ogni fattore di rischio individuato</w:t>
        </w:r>
        <w:r w:rsidR="00FB66A2">
          <w:rPr>
            <w:rFonts w:ascii="Trebuchet MS" w:eastAsia="Trebuchet MS" w:hAnsi="Trebuchet MS" w:cs="Trebuchet MS"/>
            <w:sz w:val="20"/>
            <w:szCs w:val="24"/>
            <w:lang w:val="it-IT" w:eastAsia="x-none"/>
          </w:rPr>
          <w:t>.</w:t>
        </w:r>
      </w:ins>
    </w:p>
    <w:p w14:paraId="15D00B3F" w14:textId="77777777" w:rsidR="00BA0B79" w:rsidRDefault="00BA0B79" w:rsidP="00BA0B79">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pPr>
    </w:p>
    <w:tbl>
      <w:tblPr>
        <w:tblStyle w:val="Tabellagriglia1chiara-colore1"/>
        <w:tblW w:w="10305" w:type="dxa"/>
        <w:tblLayout w:type="fixed"/>
        <w:tblLook w:val="01E0" w:firstRow="1" w:lastRow="1" w:firstColumn="1" w:lastColumn="1" w:noHBand="0" w:noVBand="0"/>
      </w:tblPr>
      <w:tblGrid>
        <w:gridCol w:w="3085"/>
        <w:gridCol w:w="3686"/>
        <w:gridCol w:w="3534"/>
        <w:tblGridChange w:id="2345">
          <w:tblGrid>
            <w:gridCol w:w="2802"/>
            <w:gridCol w:w="283"/>
            <w:gridCol w:w="3686"/>
            <w:gridCol w:w="3534"/>
          </w:tblGrid>
        </w:tblGridChange>
      </w:tblGrid>
      <w:tr w:rsidR="00BA0B79" w:rsidRPr="0037780B" w14:paraId="2D3127B4" w14:textId="77777777" w:rsidTr="0037780B">
        <w:trPr>
          <w:cnfStyle w:val="100000000000" w:firstRow="1" w:lastRow="0" w:firstColumn="0" w:lastColumn="0" w:oddVBand="0" w:evenVBand="0" w:oddHBand="0" w:evenHBand="0" w:firstRowFirstColumn="0" w:firstRowLastColumn="0" w:lastRowFirstColumn="0" w:lastRowLastColumn="0"/>
          <w:trHeight w:val="940"/>
        </w:trPr>
        <w:tc>
          <w:tcPr>
            <w:cnfStyle w:val="001000000000" w:firstRow="0" w:lastRow="0" w:firstColumn="1" w:lastColumn="0" w:oddVBand="0" w:evenVBand="0" w:oddHBand="0" w:evenHBand="0" w:firstRowFirstColumn="0" w:firstRowLastColumn="0" w:lastRowFirstColumn="0" w:lastRowLastColumn="0"/>
            <w:tcW w:w="10305" w:type="dxa"/>
            <w:gridSpan w:val="3"/>
            <w:shd w:val="clear" w:color="auto" w:fill="9CC2E5" w:themeFill="accent5" w:themeFillTint="99"/>
          </w:tcPr>
          <w:p w14:paraId="694C3F9C" w14:textId="77777777" w:rsidR="00BA0B79" w:rsidRPr="0037780B"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4" w:line="247" w:lineRule="auto"/>
              <w:ind w:left="107" w:right="95"/>
              <w:rPr>
                <w:rFonts w:ascii="Times New Roman" w:eastAsia="Arial" w:hAnsi="Times New Roman"/>
                <w:bCs w:val="0"/>
                <w:szCs w:val="22"/>
                <w:lang w:eastAsia="en-US"/>
                <w:rPrChange w:id="2346" w:author="Utente" w:date="2019-11-06T12:38:00Z">
                  <w:rPr>
                    <w:rFonts w:ascii="Times New Roman" w:eastAsia="Arial" w:hAnsi="Times New Roman"/>
                    <w:bCs w:val="0"/>
                    <w:szCs w:val="22"/>
                    <w:lang w:val="en-US" w:eastAsia="en-US"/>
                  </w:rPr>
                </w:rPrChange>
              </w:rPr>
            </w:pPr>
            <w:r w:rsidRPr="0037780B">
              <w:rPr>
                <w:rFonts w:ascii="Times New Roman" w:eastAsia="Arial" w:hAnsi="Times New Roman"/>
                <w:szCs w:val="22"/>
                <w:lang w:eastAsia="en-US"/>
                <w:rPrChange w:id="2347" w:author="Utente" w:date="2019-11-06T12:38:00Z">
                  <w:rPr>
                    <w:rFonts w:ascii="Times New Roman" w:eastAsia="Arial" w:hAnsi="Times New Roman"/>
                    <w:szCs w:val="22"/>
                    <w:lang w:val="en-US" w:eastAsia="en-US"/>
                  </w:rPr>
                </w:rPrChange>
              </w:rPr>
              <w:t>TAB. 1 INDIVIDUAZIONE RISCHI POTENZIALMENTE INTERFERENTI CON L’ATTIVITA’ DELL’ APPALTATORE CAUSATI DA LUOGHI DI LAVORO, ATTREZZARURE, IMPIANTI ED ATTIVITA’ DELL’ ISTITUTO E RELATIVI INTERVENTI DI COOPERAZIONE DA ADOTTARSI PER IL LORO ABBATTIMENTO</w:t>
            </w:r>
          </w:p>
        </w:tc>
      </w:tr>
      <w:tr w:rsidR="00BA0B79" w:rsidRPr="0037780B" w14:paraId="079F85D6" w14:textId="77777777" w:rsidTr="005D62CA">
        <w:tblPrEx>
          <w:tblW w:w="10305" w:type="dxa"/>
          <w:tblLayout w:type="fixed"/>
          <w:tblLook w:val="01E0" w:firstRow="1" w:lastRow="1" w:firstColumn="1" w:lastColumn="1" w:noHBand="0" w:noVBand="0"/>
          <w:tblPrExChange w:id="2348" w:author="Utente" w:date="2019-11-06T14:57:00Z">
            <w:tblPrEx>
              <w:tblW w:w="10305" w:type="dxa"/>
              <w:tblLayout w:type="fixed"/>
              <w:tblLook w:val="01E0" w:firstRow="1" w:lastRow="1" w:firstColumn="1" w:lastColumn="1" w:noHBand="0" w:noVBand="0"/>
            </w:tblPrEx>
          </w:tblPrExChange>
        </w:tblPrEx>
        <w:trPr>
          <w:trHeight w:val="227"/>
          <w:trPrChange w:id="2349" w:author="Utente" w:date="2019-11-06T14:57:00Z">
            <w:trPr>
              <w:trHeight w:val="227"/>
            </w:trPr>
          </w:trPrChange>
        </w:trPr>
        <w:tc>
          <w:tcPr>
            <w:cnfStyle w:val="001000000000" w:firstRow="0" w:lastRow="0" w:firstColumn="1" w:lastColumn="0" w:oddVBand="0" w:evenVBand="0" w:oddHBand="0" w:evenHBand="0" w:firstRowFirstColumn="0" w:firstRowLastColumn="0" w:lastRowFirstColumn="0" w:lastRowLastColumn="0"/>
            <w:tcW w:w="3085" w:type="dxa"/>
            <w:shd w:val="clear" w:color="auto" w:fill="002060"/>
            <w:tcPrChange w:id="2350" w:author="Utente" w:date="2019-11-06T14:57:00Z">
              <w:tcPr>
                <w:tcW w:w="2802" w:type="dxa"/>
                <w:shd w:val="clear" w:color="auto" w:fill="002060"/>
              </w:tcPr>
            </w:tcPrChange>
          </w:tcPr>
          <w:p w14:paraId="51CCEAAC" w14:textId="77777777" w:rsidR="00BA0B79" w:rsidRPr="0037780B"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2"/>
              <w:rPr>
                <w:rFonts w:ascii="Times New Roman" w:eastAsia="Arial" w:hAnsi="Times New Roman"/>
                <w:szCs w:val="22"/>
                <w:lang w:eastAsia="en-US"/>
                <w:rPrChange w:id="2351" w:author="Utente" w:date="2019-11-06T12:38:00Z">
                  <w:rPr>
                    <w:rFonts w:ascii="Times New Roman" w:eastAsia="Arial" w:hAnsi="Times New Roman"/>
                    <w:szCs w:val="22"/>
                    <w:lang w:val="en-US" w:eastAsia="en-US"/>
                  </w:rPr>
                </w:rPrChange>
              </w:rPr>
            </w:pPr>
            <w:r w:rsidRPr="0037780B">
              <w:rPr>
                <w:rFonts w:ascii="Times New Roman" w:eastAsia="Arial" w:hAnsi="Times New Roman"/>
                <w:szCs w:val="22"/>
                <w:lang w:eastAsia="en-US"/>
                <w:rPrChange w:id="2352" w:author="Utente" w:date="2019-11-06T12:38:00Z">
                  <w:rPr>
                    <w:rFonts w:ascii="Times New Roman" w:eastAsia="Arial" w:hAnsi="Times New Roman"/>
                    <w:szCs w:val="22"/>
                    <w:lang w:val="en-US" w:eastAsia="en-US"/>
                  </w:rPr>
                </w:rPrChange>
              </w:rPr>
              <w:t>FATTORE DI RISCHIO</w:t>
            </w:r>
          </w:p>
        </w:tc>
        <w:tc>
          <w:tcPr>
            <w:tcW w:w="3686" w:type="dxa"/>
            <w:shd w:val="clear" w:color="auto" w:fill="002060"/>
            <w:tcPrChange w:id="2353" w:author="Utente" w:date="2019-11-06T14:57:00Z">
              <w:tcPr>
                <w:tcW w:w="3969" w:type="dxa"/>
                <w:gridSpan w:val="2"/>
                <w:shd w:val="clear" w:color="auto" w:fill="002060"/>
              </w:tcPr>
            </w:tcPrChange>
          </w:tcPr>
          <w:p w14:paraId="3D53B0DC" w14:textId="77777777" w:rsidR="00BA0B79" w:rsidRPr="0037780B"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10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b/>
                <w:bCs/>
                <w:szCs w:val="22"/>
                <w:lang w:eastAsia="en-US"/>
                <w:rPrChange w:id="2354" w:author="Utente" w:date="2019-11-06T12:38:00Z">
                  <w:rPr>
                    <w:rFonts w:ascii="Times New Roman" w:eastAsia="Arial" w:hAnsi="Times New Roman"/>
                    <w:b/>
                    <w:bCs/>
                    <w:szCs w:val="22"/>
                    <w:lang w:val="en-US" w:eastAsia="en-US"/>
                  </w:rPr>
                </w:rPrChange>
              </w:rPr>
            </w:pPr>
            <w:r w:rsidRPr="0037780B">
              <w:rPr>
                <w:rFonts w:ascii="Times New Roman" w:eastAsia="Arial" w:hAnsi="Times New Roman"/>
                <w:b/>
                <w:bCs/>
                <w:szCs w:val="22"/>
                <w:lang w:eastAsia="en-US"/>
                <w:rPrChange w:id="2355" w:author="Utente" w:date="2019-11-06T12:38:00Z">
                  <w:rPr>
                    <w:rFonts w:ascii="Times New Roman" w:eastAsia="Arial" w:hAnsi="Times New Roman"/>
                    <w:b/>
                    <w:bCs/>
                    <w:szCs w:val="22"/>
                    <w:lang w:val="en-US" w:eastAsia="en-US"/>
                  </w:rPr>
                </w:rPrChange>
              </w:rPr>
              <w:t>AZIONI APPALTATORE</w:t>
            </w:r>
          </w:p>
        </w:tc>
        <w:tc>
          <w:tcPr>
            <w:cnfStyle w:val="000100000000" w:firstRow="0" w:lastRow="0" w:firstColumn="0" w:lastColumn="1" w:oddVBand="0" w:evenVBand="0" w:oddHBand="0" w:evenHBand="0" w:firstRowFirstColumn="0" w:firstRowLastColumn="0" w:lastRowFirstColumn="0" w:lastRowLastColumn="0"/>
            <w:tcW w:w="0" w:type="dxa"/>
            <w:shd w:val="clear" w:color="auto" w:fill="002060"/>
            <w:tcPrChange w:id="2356" w:author="Utente" w:date="2019-11-06T14:57:00Z">
              <w:tcPr>
                <w:tcW w:w="3534" w:type="dxa"/>
                <w:shd w:val="clear" w:color="auto" w:fill="002060"/>
              </w:tcPr>
            </w:tcPrChange>
          </w:tcPr>
          <w:p w14:paraId="4EB4C2BC" w14:textId="77777777" w:rsidR="00BA0B79" w:rsidRPr="0037780B"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107"/>
              <w:rPr>
                <w:rFonts w:ascii="Times New Roman" w:eastAsia="Arial" w:hAnsi="Times New Roman"/>
                <w:szCs w:val="22"/>
                <w:lang w:eastAsia="en-US"/>
                <w:rPrChange w:id="2357" w:author="Utente" w:date="2019-11-06T12:38:00Z">
                  <w:rPr>
                    <w:rFonts w:ascii="Times New Roman" w:eastAsia="Arial" w:hAnsi="Times New Roman"/>
                    <w:szCs w:val="22"/>
                    <w:lang w:val="en-US" w:eastAsia="en-US"/>
                  </w:rPr>
                </w:rPrChange>
              </w:rPr>
            </w:pPr>
            <w:r w:rsidRPr="0037780B">
              <w:rPr>
                <w:rFonts w:ascii="Times New Roman" w:eastAsia="Arial" w:hAnsi="Times New Roman"/>
                <w:szCs w:val="22"/>
                <w:lang w:eastAsia="en-US"/>
                <w:rPrChange w:id="2358" w:author="Utente" w:date="2019-11-06T12:38:00Z">
                  <w:rPr>
                    <w:rFonts w:ascii="Times New Roman" w:eastAsia="Arial" w:hAnsi="Times New Roman"/>
                    <w:szCs w:val="22"/>
                    <w:lang w:val="en-US" w:eastAsia="en-US"/>
                  </w:rPr>
                </w:rPrChange>
              </w:rPr>
              <w:t>AZIONI COMMITTENTE</w:t>
            </w:r>
          </w:p>
        </w:tc>
      </w:tr>
      <w:tr w:rsidR="005D62CA" w:rsidRPr="0037780B" w14:paraId="12C011F8" w14:textId="77777777" w:rsidTr="005D62CA">
        <w:trPr>
          <w:trHeight w:val="529"/>
        </w:trPr>
        <w:tc>
          <w:tcPr>
            <w:cnfStyle w:val="001000000000" w:firstRow="0" w:lastRow="0" w:firstColumn="1" w:lastColumn="0" w:oddVBand="0" w:evenVBand="0" w:oddHBand="0" w:evenHBand="0" w:firstRowFirstColumn="0" w:firstRowLastColumn="0" w:lastRowFirstColumn="0" w:lastRowLastColumn="0"/>
            <w:tcW w:w="3085" w:type="dxa"/>
          </w:tcPr>
          <w:p w14:paraId="0DDE0690" w14:textId="77777777" w:rsidR="005D62CA" w:rsidRPr="0037780B" w:rsidRDefault="005D62CA"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2359" w:author="Utente" w:date="2019-11-06T12:38:00Z">
                  <w:rPr>
                    <w:rFonts w:ascii="Arial" w:eastAsia="Arial" w:hAnsi="Arial" w:cs="Arial"/>
                    <w:bCs w:val="0"/>
                    <w:szCs w:val="22"/>
                    <w:lang w:val="en-US" w:eastAsia="en-US"/>
                  </w:rPr>
                </w:rPrChange>
              </w:rPr>
            </w:pPr>
            <w:r w:rsidRPr="0037780B">
              <w:rPr>
                <w:rFonts w:ascii="Arial" w:eastAsia="Arial" w:hAnsi="Arial" w:cs="Arial"/>
                <w:szCs w:val="22"/>
                <w:lang w:eastAsia="en-US"/>
                <w:rPrChange w:id="2360" w:author="Utente" w:date="2019-11-06T12:38:00Z">
                  <w:rPr>
                    <w:rFonts w:ascii="Arial" w:eastAsia="Arial" w:hAnsi="Arial" w:cs="Arial"/>
                    <w:szCs w:val="22"/>
                    <w:lang w:val="en-US" w:eastAsia="en-US"/>
                  </w:rPr>
                </w:rPrChange>
              </w:rPr>
              <w:t>RISCHIO INCIAMPO E</w:t>
            </w:r>
          </w:p>
          <w:p w14:paraId="19AE6F0C" w14:textId="77777777" w:rsidR="005D62CA" w:rsidRPr="0037780B" w:rsidRDefault="005D62CA"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10" w:lineRule="exact"/>
              <w:ind w:left="80" w:right="72"/>
              <w:jc w:val="center"/>
              <w:rPr>
                <w:rFonts w:ascii="Arial" w:eastAsia="Arial" w:hAnsi="Arial" w:cs="Arial"/>
                <w:bCs w:val="0"/>
                <w:szCs w:val="22"/>
                <w:lang w:eastAsia="en-US"/>
                <w:rPrChange w:id="2361" w:author="Utente" w:date="2019-11-06T12:38:00Z">
                  <w:rPr>
                    <w:rFonts w:ascii="Arial" w:eastAsia="Arial" w:hAnsi="Arial" w:cs="Arial"/>
                    <w:bCs w:val="0"/>
                    <w:szCs w:val="22"/>
                    <w:lang w:val="en-US" w:eastAsia="en-US"/>
                  </w:rPr>
                </w:rPrChange>
              </w:rPr>
            </w:pPr>
            <w:r w:rsidRPr="0037780B">
              <w:rPr>
                <w:rFonts w:ascii="Arial" w:eastAsia="Arial" w:hAnsi="Arial" w:cs="Arial"/>
                <w:szCs w:val="22"/>
                <w:lang w:eastAsia="en-US"/>
                <w:rPrChange w:id="2362" w:author="Utente" w:date="2019-11-06T12:38:00Z">
                  <w:rPr>
                    <w:rFonts w:ascii="Arial" w:eastAsia="Arial" w:hAnsi="Arial" w:cs="Arial"/>
                    <w:szCs w:val="22"/>
                    <w:lang w:val="en-US" w:eastAsia="en-US"/>
                  </w:rPr>
                </w:rPrChange>
              </w:rPr>
              <w:t>SCIVOLAMENTO</w:t>
            </w:r>
          </w:p>
          <w:p w14:paraId="53E6E3B1" w14:textId="77777777" w:rsidR="005D62CA" w:rsidRPr="0037780B" w:rsidRDefault="005D62CA"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10" w:lineRule="exact"/>
              <w:ind w:left="80" w:right="72"/>
              <w:jc w:val="center"/>
              <w:rPr>
                <w:rFonts w:ascii="Arial" w:eastAsia="Arial" w:hAnsi="Arial" w:cs="Arial"/>
                <w:b w:val="0"/>
                <w:bCs w:val="0"/>
                <w:szCs w:val="22"/>
                <w:lang w:eastAsia="en-US"/>
                <w:rPrChange w:id="2363" w:author="Utente" w:date="2019-11-06T12:38:00Z">
                  <w:rPr>
                    <w:rFonts w:ascii="Arial" w:eastAsia="Arial" w:hAnsi="Arial" w:cs="Arial"/>
                    <w:b w:val="0"/>
                    <w:bCs w:val="0"/>
                    <w:szCs w:val="22"/>
                    <w:lang w:val="en-US" w:eastAsia="en-US"/>
                  </w:rPr>
                </w:rPrChange>
              </w:rPr>
            </w:pPr>
            <w:r w:rsidRPr="0037780B">
              <w:rPr>
                <w:rFonts w:ascii="Arial" w:eastAsia="Arial" w:hAnsi="Arial" w:cs="Arial"/>
                <w:szCs w:val="22"/>
                <w:lang w:eastAsia="en-US"/>
                <w:rPrChange w:id="2364" w:author="Utente" w:date="2019-11-06T12:38:00Z">
                  <w:rPr>
                    <w:rFonts w:ascii="Arial" w:eastAsia="Arial" w:hAnsi="Arial" w:cs="Arial"/>
                    <w:szCs w:val="22"/>
                    <w:lang w:val="en-US" w:eastAsia="en-US"/>
                  </w:rPr>
                </w:rPrChange>
              </w:rPr>
              <w:t>-</w:t>
            </w:r>
          </w:p>
          <w:p w14:paraId="5BB9F050" w14:textId="77777777" w:rsidR="005D62CA" w:rsidRPr="0037780B" w:rsidRDefault="005D62CA"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10" w:lineRule="exact"/>
              <w:ind w:left="80" w:right="72"/>
              <w:jc w:val="center"/>
              <w:rPr>
                <w:rFonts w:ascii="Arial" w:eastAsia="Arial" w:hAnsi="Arial" w:cs="Arial"/>
                <w:b w:val="0"/>
                <w:bCs w:val="0"/>
                <w:szCs w:val="22"/>
                <w:lang w:eastAsia="en-US"/>
                <w:rPrChange w:id="2365" w:author="Utente" w:date="2019-11-06T12:38:00Z">
                  <w:rPr>
                    <w:rFonts w:ascii="Arial" w:eastAsia="Arial" w:hAnsi="Arial" w:cs="Arial"/>
                    <w:b w:val="0"/>
                    <w:bCs w:val="0"/>
                    <w:szCs w:val="22"/>
                    <w:lang w:val="en-US" w:eastAsia="en-US"/>
                  </w:rPr>
                </w:rPrChange>
              </w:rPr>
            </w:pPr>
            <w:r w:rsidRPr="0037780B">
              <w:rPr>
                <w:rFonts w:ascii="Arial" w:eastAsia="Arial" w:hAnsi="Arial" w:cs="Arial"/>
                <w:szCs w:val="22"/>
                <w:lang w:eastAsia="en-US"/>
                <w:rPrChange w:id="2366" w:author="Utente" w:date="2019-11-06T12:38:00Z">
                  <w:rPr>
                    <w:rFonts w:ascii="Arial" w:eastAsia="Arial" w:hAnsi="Arial" w:cs="Arial"/>
                    <w:szCs w:val="22"/>
                    <w:lang w:val="en-US" w:eastAsia="en-US"/>
                  </w:rPr>
                </w:rPrChange>
              </w:rPr>
              <w:t>Pericoli nei percorsi interni</w:t>
            </w:r>
          </w:p>
          <w:p w14:paraId="0745264D" w14:textId="77777777" w:rsidR="005D62CA" w:rsidRDefault="005D62CA"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2"/>
              <w:jc w:val="center"/>
              <w:rPr>
                <w:ins w:id="2367" w:author="Utente" w:date="2019-11-06T16:43:00Z"/>
                <w:rFonts w:ascii="Arial" w:eastAsia="Arial" w:hAnsi="Arial" w:cs="Arial"/>
                <w:b w:val="0"/>
                <w:bCs w:val="0"/>
                <w:szCs w:val="22"/>
                <w:lang w:eastAsia="en-US"/>
              </w:rPr>
            </w:pPr>
            <w:r w:rsidRPr="0037780B">
              <w:rPr>
                <w:rFonts w:ascii="Arial" w:eastAsia="Arial" w:hAnsi="Arial" w:cs="Arial"/>
                <w:szCs w:val="22"/>
                <w:lang w:eastAsia="en-US"/>
                <w:rPrChange w:id="2368" w:author="Utente" w:date="2019-11-06T12:38:00Z">
                  <w:rPr>
                    <w:rFonts w:ascii="Arial" w:eastAsia="Arial" w:hAnsi="Arial" w:cs="Arial"/>
                    <w:szCs w:val="22"/>
                    <w:lang w:val="en-US" w:eastAsia="en-US"/>
                  </w:rPr>
                </w:rPrChange>
              </w:rPr>
              <w:t>ed esterni</w:t>
            </w:r>
          </w:p>
          <w:p w14:paraId="02DB0768" w14:textId="77777777" w:rsidR="00C25AFC" w:rsidRDefault="00C25AFC"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2"/>
              <w:jc w:val="center"/>
              <w:rPr>
                <w:ins w:id="2369" w:author="Utente" w:date="2019-11-06T16:43:00Z"/>
                <w:rFonts w:ascii="Arial" w:eastAsia="Arial" w:hAnsi="Arial" w:cs="Arial"/>
                <w:b w:val="0"/>
                <w:bCs w:val="0"/>
                <w:szCs w:val="22"/>
                <w:lang w:eastAsia="en-US"/>
              </w:rPr>
            </w:pPr>
          </w:p>
          <w:p w14:paraId="27B7D36F" w14:textId="77777777" w:rsidR="00C25AFC" w:rsidRPr="0037780B" w:rsidRDefault="00C25AFC"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2"/>
              <w:jc w:val="center"/>
              <w:rPr>
                <w:rFonts w:ascii="Arial" w:eastAsia="Arial" w:hAnsi="Arial" w:cs="Arial"/>
                <w:b w:val="0"/>
                <w:bCs w:val="0"/>
                <w:szCs w:val="22"/>
                <w:lang w:eastAsia="en-US"/>
                <w:rPrChange w:id="2370" w:author="Utente" w:date="2019-11-06T12:38:00Z">
                  <w:rPr>
                    <w:rFonts w:ascii="Arial" w:eastAsia="Arial" w:hAnsi="Arial" w:cs="Arial"/>
                    <w:b w:val="0"/>
                    <w:bCs w:val="0"/>
                    <w:szCs w:val="22"/>
                    <w:lang w:val="en-US" w:eastAsia="en-US"/>
                  </w:rPr>
                </w:rPrChange>
              </w:rPr>
            </w:pPr>
          </w:p>
          <w:tbl>
            <w:tblPr>
              <w:tblStyle w:val="Tabellagriglia1chiara-colore1"/>
              <w:tblW w:w="2892" w:type="dxa"/>
              <w:tblLayout w:type="fixed"/>
              <w:tblLook w:val="04A0" w:firstRow="1" w:lastRow="0" w:firstColumn="1" w:lastColumn="0" w:noHBand="0" w:noVBand="1"/>
            </w:tblPr>
            <w:tblGrid>
              <w:gridCol w:w="1425"/>
              <w:gridCol w:w="1467"/>
            </w:tblGrid>
            <w:tr w:rsidR="00C25AFC" w14:paraId="2428F6F5" w14:textId="77777777" w:rsidTr="00692877">
              <w:trPr>
                <w:cnfStyle w:val="100000000000" w:firstRow="1" w:lastRow="0" w:firstColumn="0" w:lastColumn="0" w:oddVBand="0" w:evenVBand="0" w:oddHBand="0" w:evenHBand="0" w:firstRowFirstColumn="0" w:firstRowLastColumn="0" w:lastRowFirstColumn="0" w:lastRowLastColumn="0"/>
                <w:ins w:id="2371" w:author="Utente" w:date="2019-11-06T16:43:00Z"/>
              </w:trPr>
              <w:tc>
                <w:tcPr>
                  <w:cnfStyle w:val="001000000000" w:firstRow="0" w:lastRow="0" w:firstColumn="1" w:lastColumn="0" w:oddVBand="0" w:evenVBand="0" w:oddHBand="0" w:evenHBand="0" w:firstRowFirstColumn="0" w:firstRowLastColumn="0" w:lastRowFirstColumn="0" w:lastRowLastColumn="0"/>
                  <w:tcW w:w="1425" w:type="dxa"/>
                </w:tcPr>
                <w:p w14:paraId="52371B13"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372" w:author="Utente" w:date="2019-11-06T16:43:00Z"/>
                      <w:rFonts w:ascii="Arial" w:eastAsia="Arial" w:hAnsi="Arial" w:cs="Arial"/>
                      <w:sz w:val="16"/>
                      <w:szCs w:val="16"/>
                      <w:lang w:eastAsia="en-US"/>
                    </w:rPr>
                  </w:pPr>
                  <w:ins w:id="2373" w:author="Utente" w:date="2019-11-06T16:43:00Z">
                    <w:r w:rsidRPr="003C2DB3">
                      <w:rPr>
                        <w:rFonts w:ascii="Arial" w:eastAsia="Arial" w:hAnsi="Arial" w:cs="Arial"/>
                        <w:b w:val="0"/>
                        <w:bCs w:val="0"/>
                        <w:sz w:val="16"/>
                        <w:szCs w:val="16"/>
                        <w:lang w:eastAsia="en-US"/>
                      </w:rPr>
                      <w:t>Probabilità di accadimento</w:t>
                    </w:r>
                  </w:ins>
                </w:p>
              </w:tc>
              <w:tc>
                <w:tcPr>
                  <w:tcW w:w="1467" w:type="dxa"/>
                </w:tcPr>
                <w:p w14:paraId="271678E7" w14:textId="77777777" w:rsidR="00C25AFC" w:rsidRPr="00C25AFC"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2374" w:author="Utente" w:date="2019-11-06T16:43:00Z"/>
                      <w:rFonts w:ascii="Arial" w:eastAsia="Arial" w:hAnsi="Arial" w:cs="Arial"/>
                      <w:b w:val="0"/>
                      <w:bCs w:val="0"/>
                      <w:sz w:val="16"/>
                      <w:szCs w:val="16"/>
                      <w:lang w:eastAsia="en-US"/>
                    </w:rPr>
                  </w:pPr>
                  <w:ins w:id="2375" w:author="Utente" w:date="2019-11-06T16:44:00Z">
                    <w:r w:rsidRPr="00C25AFC">
                      <w:rPr>
                        <w:rFonts w:ascii="Arial" w:eastAsia="Arial" w:hAnsi="Arial" w:cs="Arial"/>
                        <w:sz w:val="16"/>
                        <w:szCs w:val="16"/>
                        <w:lang w:eastAsia="en-US"/>
                        <w:rPrChange w:id="2376" w:author="Utente" w:date="2019-11-06T16:45:00Z">
                          <w:rPr/>
                        </w:rPrChange>
                      </w:rPr>
                      <w:t>1 - Improbabile</w:t>
                    </w:r>
                  </w:ins>
                </w:p>
              </w:tc>
            </w:tr>
            <w:tr w:rsidR="00C25AFC" w14:paraId="70846745" w14:textId="77777777" w:rsidTr="00692877">
              <w:trPr>
                <w:ins w:id="2377" w:author="Utente" w:date="2019-11-06T16:43:00Z"/>
              </w:trPr>
              <w:tc>
                <w:tcPr>
                  <w:cnfStyle w:val="001000000000" w:firstRow="0" w:lastRow="0" w:firstColumn="1" w:lastColumn="0" w:oddVBand="0" w:evenVBand="0" w:oddHBand="0" w:evenHBand="0" w:firstRowFirstColumn="0" w:firstRowLastColumn="0" w:lastRowFirstColumn="0" w:lastRowLastColumn="0"/>
                  <w:tcW w:w="1425" w:type="dxa"/>
                </w:tcPr>
                <w:p w14:paraId="5296E1F4"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378" w:author="Utente" w:date="2019-11-06T16:43:00Z"/>
                      <w:rFonts w:ascii="Arial" w:eastAsia="Arial" w:hAnsi="Arial" w:cs="Arial"/>
                      <w:sz w:val="16"/>
                      <w:szCs w:val="16"/>
                      <w:lang w:eastAsia="en-US"/>
                    </w:rPr>
                  </w:pPr>
                  <w:ins w:id="2379" w:author="Utente" w:date="2019-11-06T16:43:00Z">
                    <w:r w:rsidRPr="003C2DB3">
                      <w:rPr>
                        <w:rFonts w:ascii="Arial" w:eastAsia="Arial" w:hAnsi="Arial" w:cs="Arial"/>
                        <w:b w:val="0"/>
                        <w:bCs w:val="0"/>
                        <w:sz w:val="16"/>
                        <w:szCs w:val="16"/>
                        <w:lang w:eastAsia="en-US"/>
                      </w:rPr>
                      <w:t>Gravità del danno:</w:t>
                    </w:r>
                  </w:ins>
                </w:p>
              </w:tc>
              <w:tc>
                <w:tcPr>
                  <w:tcW w:w="1467" w:type="dxa"/>
                </w:tcPr>
                <w:p w14:paraId="01673C64" w14:textId="77777777" w:rsidR="00C25AFC" w:rsidRPr="00C25AFC"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380" w:author="Utente" w:date="2019-11-06T16:43:00Z"/>
                      <w:rFonts w:ascii="Arial" w:eastAsia="Arial" w:hAnsi="Arial" w:cs="Arial"/>
                      <w:sz w:val="16"/>
                      <w:szCs w:val="16"/>
                      <w:lang w:eastAsia="en-US"/>
                    </w:rPr>
                  </w:pPr>
                  <w:ins w:id="2381" w:author="Utente" w:date="2019-11-06T16:44:00Z">
                    <w:r w:rsidRPr="00C25AFC">
                      <w:rPr>
                        <w:rFonts w:ascii="Arial" w:eastAsia="Arial" w:hAnsi="Arial" w:cs="Arial"/>
                        <w:sz w:val="16"/>
                        <w:szCs w:val="16"/>
                        <w:lang w:eastAsia="en-US"/>
                        <w:rPrChange w:id="2382" w:author="Utente" w:date="2019-11-06T16:45:00Z">
                          <w:rPr/>
                        </w:rPrChange>
                      </w:rPr>
                      <w:t>3 - Grave</w:t>
                    </w:r>
                  </w:ins>
                </w:p>
              </w:tc>
            </w:tr>
            <w:tr w:rsidR="00C25AFC" w14:paraId="36536B26" w14:textId="77777777" w:rsidTr="00C25AFC">
              <w:trPr>
                <w:ins w:id="2383" w:author="Utente" w:date="2019-11-06T16:43:00Z"/>
              </w:trPr>
              <w:tc>
                <w:tcPr>
                  <w:cnfStyle w:val="001000000000" w:firstRow="0" w:lastRow="0" w:firstColumn="1" w:lastColumn="0" w:oddVBand="0" w:evenVBand="0" w:oddHBand="0" w:evenHBand="0" w:firstRowFirstColumn="0" w:firstRowLastColumn="0" w:lastRowFirstColumn="0" w:lastRowLastColumn="0"/>
                  <w:tcW w:w="1425" w:type="dxa"/>
                </w:tcPr>
                <w:p w14:paraId="227AC2F2"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384" w:author="Utente" w:date="2019-11-06T16:43:00Z"/>
                      <w:rFonts w:ascii="Arial" w:eastAsia="Arial" w:hAnsi="Arial" w:cs="Arial"/>
                      <w:sz w:val="16"/>
                      <w:szCs w:val="16"/>
                      <w:lang w:eastAsia="en-US"/>
                    </w:rPr>
                  </w:pPr>
                  <w:ins w:id="2385" w:author="Utente" w:date="2019-11-06T16:43:00Z">
                    <w:r w:rsidRPr="003C2DB3">
                      <w:rPr>
                        <w:rFonts w:ascii="Arial" w:eastAsia="Arial" w:hAnsi="Arial" w:cs="Arial"/>
                        <w:b w:val="0"/>
                        <w:bCs w:val="0"/>
                        <w:sz w:val="16"/>
                        <w:szCs w:val="16"/>
                        <w:lang w:eastAsia="en-US"/>
                      </w:rPr>
                      <w:t>Entità:</w:t>
                    </w:r>
                  </w:ins>
                </w:p>
              </w:tc>
              <w:tc>
                <w:tcPr>
                  <w:tcW w:w="1467" w:type="dxa"/>
                  <w:shd w:val="clear" w:color="auto" w:fill="92D050"/>
                </w:tcPr>
                <w:p w14:paraId="5A958D1D" w14:textId="77777777" w:rsidR="00C25AFC" w:rsidRPr="00C25AFC"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386" w:author="Utente" w:date="2019-11-06T16:43:00Z"/>
                      <w:rFonts w:ascii="Arial" w:eastAsia="Arial" w:hAnsi="Arial" w:cs="Arial"/>
                      <w:sz w:val="16"/>
                      <w:szCs w:val="16"/>
                      <w:lang w:eastAsia="en-US"/>
                    </w:rPr>
                  </w:pPr>
                  <w:ins w:id="2387" w:author="Utente" w:date="2019-11-06T16:44:00Z">
                    <w:r w:rsidRPr="00C25AFC">
                      <w:rPr>
                        <w:rFonts w:ascii="Arial" w:eastAsia="Arial" w:hAnsi="Arial" w:cs="Arial"/>
                        <w:sz w:val="16"/>
                        <w:szCs w:val="16"/>
                        <w:lang w:eastAsia="en-US"/>
                        <w:rPrChange w:id="2388" w:author="Utente" w:date="2019-11-06T16:45:00Z">
                          <w:rPr/>
                        </w:rPrChange>
                      </w:rPr>
                      <w:t>3 - Basso</w:t>
                    </w:r>
                  </w:ins>
                </w:p>
              </w:tc>
            </w:tr>
          </w:tbl>
          <w:p w14:paraId="394273F0" w14:textId="77777777" w:rsidR="005D62CA" w:rsidRPr="0037780B" w:rsidRDefault="005D62CA" w:rsidP="0037780B">
            <w:pPr>
              <w:spacing w:before="8"/>
              <w:ind w:left="80" w:right="72"/>
              <w:jc w:val="center"/>
              <w:rPr>
                <w:rFonts w:ascii="Arial" w:eastAsia="Arial" w:hAnsi="Arial" w:cs="Arial"/>
                <w:szCs w:val="22"/>
                <w:lang w:eastAsia="en-US"/>
                <w:rPrChange w:id="2389" w:author="Utente" w:date="2019-11-06T12:38:00Z">
                  <w:rPr>
                    <w:rFonts w:ascii="Arial" w:eastAsia="Arial" w:hAnsi="Arial" w:cs="Arial"/>
                    <w:szCs w:val="22"/>
                    <w:lang w:val="en-US" w:eastAsia="en-US"/>
                  </w:rPr>
                </w:rPrChange>
              </w:rPr>
            </w:pPr>
          </w:p>
        </w:tc>
        <w:tc>
          <w:tcPr>
            <w:tcW w:w="3686" w:type="dxa"/>
          </w:tcPr>
          <w:p w14:paraId="45667D94" w14:textId="77777777" w:rsidR="005D62CA" w:rsidRPr="0037780B" w:rsidRDefault="005D62CA" w:rsidP="0037780B">
            <w:pPr>
              <w:pStyle w:val="TableParagraph"/>
              <w:tabs>
                <w:tab w:val="left" w:pos="250"/>
              </w:tabs>
              <w:ind w:left="107" w:right="92"/>
              <w:jc w:val="both"/>
              <w:cnfStyle w:val="000000000000" w:firstRow="0" w:lastRow="0" w:firstColumn="0" w:lastColumn="0" w:oddVBand="0" w:evenVBand="0" w:oddHBand="0" w:evenHBand="0" w:firstRowFirstColumn="0" w:firstRowLastColumn="0" w:lastRowFirstColumn="0" w:lastRowLastColumn="0"/>
              <w:rPr>
                <w:sz w:val="20"/>
                <w:lang w:val="it-IT"/>
                <w:rPrChange w:id="2390" w:author="Utente" w:date="2019-11-06T12:38:00Z">
                  <w:rPr>
                    <w:sz w:val="20"/>
                  </w:rPr>
                </w:rPrChange>
              </w:rPr>
            </w:pPr>
            <w:r w:rsidRPr="0037780B">
              <w:rPr>
                <w:sz w:val="20"/>
                <w:lang w:val="it-IT"/>
                <w:rPrChange w:id="2391" w:author="Utente" w:date="2019-11-06T12:38:00Z">
                  <w:rPr>
                    <w:sz w:val="20"/>
                  </w:rPr>
                </w:rPrChange>
              </w:rPr>
              <w:t xml:space="preserve">Nel caso di riscontro di pavimenti delle aree delle strutture che </w:t>
            </w:r>
            <w:ins w:id="2392" w:author="Utente" w:date="2019-11-06T12:39:00Z">
              <w:r>
                <w:rPr>
                  <w:sz w:val="20"/>
                  <w:lang w:val="it-IT"/>
                </w:rPr>
                <w:t>p</w:t>
              </w:r>
            </w:ins>
            <w:r w:rsidRPr="0037780B">
              <w:rPr>
                <w:sz w:val="20"/>
                <w:lang w:val="it-IT"/>
                <w:rPrChange w:id="2393" w:author="Utente" w:date="2019-11-06T12:38:00Z">
                  <w:rPr>
                    <w:sz w:val="20"/>
                  </w:rPr>
                </w:rPrChange>
              </w:rPr>
              <w:t>resentino buche, dislivelli, instabilità, difetti tali da comportare inciampo e scivolamento la ditta dovrà darne immediata notizia al referente tecnico</w:t>
            </w:r>
            <w:r w:rsidRPr="0037780B">
              <w:rPr>
                <w:sz w:val="20"/>
                <w:lang w:val="it-IT"/>
                <w:rPrChange w:id="2394" w:author="Utente" w:date="2019-11-06T12:38:00Z">
                  <w:rPr>
                    <w:sz w:val="20"/>
                  </w:rPr>
                </w:rPrChange>
              </w:rPr>
              <w:tab/>
              <w:t xml:space="preserve"> aziendale </w:t>
            </w:r>
            <w:r w:rsidRPr="0037780B">
              <w:rPr>
                <w:sz w:val="20"/>
                <w:lang w:val="it-IT"/>
                <w:rPrChange w:id="2395" w:author="Utente" w:date="2019-11-06T12:38:00Z">
                  <w:rPr>
                    <w:sz w:val="20"/>
                  </w:rPr>
                </w:rPrChange>
              </w:rPr>
              <w:tab/>
              <w:t>all’uopo</w:t>
            </w:r>
            <w:del w:id="2396" w:author="Utente" w:date="2019-11-06T12:39:00Z">
              <w:r w:rsidRPr="0037780B" w:rsidDel="0037780B">
                <w:rPr>
                  <w:sz w:val="20"/>
                  <w:lang w:val="it-IT"/>
                  <w:rPrChange w:id="2397" w:author="Utente" w:date="2019-11-06T12:38:00Z">
                    <w:rPr>
                      <w:sz w:val="20"/>
                    </w:rPr>
                  </w:rPrChange>
                </w:rPr>
                <w:delText xml:space="preserve"> </w:delText>
              </w:r>
            </w:del>
            <w:ins w:id="2398" w:author="Utente" w:date="2019-11-06T12:39:00Z">
              <w:r>
                <w:rPr>
                  <w:sz w:val="20"/>
                  <w:lang w:val="it-IT"/>
                </w:rPr>
                <w:t xml:space="preserve"> </w:t>
              </w:r>
            </w:ins>
            <w:r w:rsidRPr="0037780B">
              <w:rPr>
                <w:sz w:val="20"/>
                <w:lang w:val="it-IT"/>
                <w:rPrChange w:id="2399" w:author="Utente" w:date="2019-11-06T12:38:00Z">
                  <w:rPr>
                    <w:sz w:val="20"/>
                  </w:rPr>
                </w:rPrChange>
              </w:rPr>
              <w:t xml:space="preserve">indicato </w:t>
            </w:r>
            <w:r w:rsidRPr="0037780B">
              <w:rPr>
                <w:sz w:val="20"/>
                <w:lang w:val="it-IT"/>
                <w:rPrChange w:id="2400" w:author="Utente" w:date="2019-11-06T12:38:00Z">
                  <w:rPr>
                    <w:sz w:val="20"/>
                  </w:rPr>
                </w:rPrChange>
              </w:rPr>
              <w:tab/>
              <w:t>per la valutazione</w:t>
            </w:r>
            <w:del w:id="2401" w:author="Utente" w:date="2019-11-06T12:39:00Z">
              <w:r w:rsidRPr="0037780B" w:rsidDel="0037780B">
                <w:rPr>
                  <w:sz w:val="20"/>
                  <w:lang w:val="it-IT"/>
                  <w:rPrChange w:id="2402" w:author="Utente" w:date="2019-11-06T12:38:00Z">
                    <w:rPr>
                      <w:sz w:val="20"/>
                    </w:rPr>
                  </w:rPrChange>
                </w:rPr>
                <w:delText xml:space="preserve"> </w:delText>
              </w:r>
            </w:del>
            <w:ins w:id="2403" w:author="Utente" w:date="2019-11-06T12:39:00Z">
              <w:r>
                <w:rPr>
                  <w:sz w:val="20"/>
                  <w:lang w:val="it-IT"/>
                </w:rPr>
                <w:t xml:space="preserve"> </w:t>
              </w:r>
            </w:ins>
            <w:r w:rsidRPr="0037780B">
              <w:rPr>
                <w:sz w:val="20"/>
                <w:lang w:val="it-IT"/>
                <w:rPrChange w:id="2404" w:author="Utente" w:date="2019-11-06T12:38:00Z">
                  <w:rPr>
                    <w:sz w:val="20"/>
                  </w:rPr>
                </w:rPrChange>
              </w:rPr>
              <w:t>e</w:t>
            </w:r>
            <w:del w:id="2405" w:author="Utente" w:date="2019-11-06T12:39:00Z">
              <w:r w:rsidRPr="0037780B" w:rsidDel="0037780B">
                <w:rPr>
                  <w:sz w:val="20"/>
                  <w:lang w:val="it-IT"/>
                  <w:rPrChange w:id="2406" w:author="Utente" w:date="2019-11-06T12:38:00Z">
                    <w:rPr>
                      <w:sz w:val="20"/>
                    </w:rPr>
                  </w:rPrChange>
                </w:rPr>
                <w:delText xml:space="preserve"> </w:delText>
              </w:r>
            </w:del>
            <w:ins w:id="2407" w:author="Utente" w:date="2019-11-06T12:39:00Z">
              <w:r>
                <w:rPr>
                  <w:sz w:val="20"/>
                  <w:lang w:val="it-IT"/>
                </w:rPr>
                <w:t xml:space="preserve"> </w:t>
              </w:r>
            </w:ins>
            <w:r w:rsidRPr="0037780B">
              <w:rPr>
                <w:sz w:val="20"/>
                <w:lang w:val="it-IT"/>
                <w:rPrChange w:id="2408" w:author="Utente" w:date="2019-11-06T12:38:00Z">
                  <w:rPr>
                    <w:sz w:val="20"/>
                  </w:rPr>
                </w:rPrChange>
              </w:rPr>
              <w:t>la predisposizione dei necessari interventi.</w:t>
            </w:r>
          </w:p>
        </w:tc>
        <w:tc>
          <w:tcPr>
            <w:cnfStyle w:val="000100000000" w:firstRow="0" w:lastRow="0" w:firstColumn="0" w:lastColumn="1" w:oddVBand="0" w:evenVBand="0" w:oddHBand="0" w:evenHBand="0" w:firstRowFirstColumn="0" w:firstRowLastColumn="0" w:lastRowFirstColumn="0" w:lastRowLastColumn="0"/>
            <w:tcW w:w="3534" w:type="dxa"/>
          </w:tcPr>
          <w:p w14:paraId="07EC63DF" w14:textId="77777777" w:rsidR="005D62CA" w:rsidRPr="00A1727A" w:rsidRDefault="005D62CA" w:rsidP="0037780B">
            <w:pPr>
              <w:pStyle w:val="TableParagraph"/>
              <w:tabs>
                <w:tab w:val="left" w:pos="250"/>
              </w:tabs>
              <w:ind w:right="92"/>
              <w:jc w:val="both"/>
              <w:rPr>
                <w:b w:val="0"/>
                <w:bCs w:val="0"/>
                <w:sz w:val="20"/>
                <w:lang w:val="it-IT"/>
                <w:rPrChange w:id="2409" w:author="Utente" w:date="2019-11-08T12:13:00Z">
                  <w:rPr>
                    <w:b w:val="0"/>
                    <w:bCs w:val="0"/>
                    <w:sz w:val="20"/>
                  </w:rPr>
                </w:rPrChange>
              </w:rPr>
            </w:pPr>
            <w:r w:rsidRPr="00A1727A">
              <w:rPr>
                <w:sz w:val="20"/>
                <w:lang w:val="it-IT"/>
                <w:rPrChange w:id="2410" w:author="Utente" w:date="2019-11-08T12:13:00Z">
                  <w:rPr>
                    <w:sz w:val="20"/>
                  </w:rPr>
                </w:rPrChange>
              </w:rPr>
              <w:t>La struttura, qualora necessario, si attiva al fine di intervenire con lavori</w:t>
            </w:r>
            <w:ins w:id="2411" w:author="Utente" w:date="2019-11-06T12:39:00Z">
              <w:r w:rsidRPr="00A1727A">
                <w:rPr>
                  <w:sz w:val="20"/>
                  <w:lang w:val="it-IT"/>
                </w:rPr>
                <w:t xml:space="preserve"> </w:t>
              </w:r>
            </w:ins>
            <w:r w:rsidRPr="00A1727A">
              <w:rPr>
                <w:sz w:val="20"/>
                <w:lang w:val="it-IT"/>
                <w:rPrChange w:id="2412" w:author="Utente" w:date="2019-11-08T12:13:00Z">
                  <w:rPr>
                    <w:sz w:val="20"/>
                  </w:rPr>
                </w:rPrChange>
              </w:rPr>
              <w:t>di manutenzione</w:t>
            </w:r>
            <w:r w:rsidRPr="00A1727A">
              <w:rPr>
                <w:sz w:val="20"/>
                <w:lang w:val="it-IT"/>
                <w:rPrChange w:id="2413" w:author="Utente" w:date="2019-11-08T12:13:00Z">
                  <w:rPr>
                    <w:sz w:val="20"/>
                  </w:rPr>
                </w:rPrChange>
              </w:rPr>
              <w:tab/>
              <w:t xml:space="preserve"> per garantire   una   uniformità   della superficie delle aree di transito, coprendo eventuali </w:t>
            </w:r>
            <w:del w:id="2414" w:author="Utente" w:date="2019-11-06T12:39:00Z">
              <w:r w:rsidRPr="00A1727A" w:rsidDel="0037780B">
                <w:rPr>
                  <w:sz w:val="20"/>
                  <w:lang w:val="it-IT"/>
                  <w:rPrChange w:id="2415" w:author="Utente" w:date="2019-11-08T12:13:00Z">
                    <w:rPr>
                      <w:sz w:val="20"/>
                    </w:rPr>
                  </w:rPrChange>
                </w:rPr>
                <w:tab/>
              </w:r>
            </w:del>
            <w:r w:rsidRPr="00A1727A">
              <w:rPr>
                <w:sz w:val="20"/>
                <w:lang w:val="it-IT"/>
                <w:rPrChange w:id="2416" w:author="Utente" w:date="2019-11-08T12:13:00Z">
                  <w:rPr>
                    <w:sz w:val="20"/>
                  </w:rPr>
                </w:rPrChange>
              </w:rPr>
              <w:t>buche</w:t>
            </w:r>
            <w:r w:rsidRPr="00A1727A">
              <w:rPr>
                <w:sz w:val="20"/>
                <w:lang w:val="it-IT"/>
                <w:rPrChange w:id="2417" w:author="Utente" w:date="2019-11-08T12:13:00Z">
                  <w:rPr>
                    <w:sz w:val="20"/>
                  </w:rPr>
                </w:rPrChange>
              </w:rPr>
              <w:tab/>
              <w:t xml:space="preserve"> o sporgenze</w:t>
            </w:r>
            <w:r w:rsidRPr="00A1727A">
              <w:rPr>
                <w:sz w:val="20"/>
                <w:lang w:val="it-IT"/>
                <w:rPrChange w:id="2418" w:author="Utente" w:date="2019-11-08T12:13:00Z">
                  <w:rPr>
                    <w:sz w:val="20"/>
                  </w:rPr>
                </w:rPrChange>
              </w:rPr>
              <w:tab/>
              <w:t xml:space="preserve"> pericolose,</w:t>
            </w:r>
            <w:del w:id="2419" w:author="Utente" w:date="2019-11-06T12:39:00Z">
              <w:r w:rsidRPr="00A1727A" w:rsidDel="0037780B">
                <w:rPr>
                  <w:sz w:val="20"/>
                  <w:lang w:val="it-IT"/>
                  <w:rPrChange w:id="2420" w:author="Utente" w:date="2019-11-08T12:13:00Z">
                    <w:rPr>
                      <w:sz w:val="20"/>
                    </w:rPr>
                  </w:rPrChange>
                </w:rPr>
                <w:delText xml:space="preserve"> </w:delText>
              </w:r>
            </w:del>
            <w:ins w:id="2421" w:author="Utente" w:date="2019-11-06T12:39:00Z">
              <w:r w:rsidRPr="00A1727A">
                <w:rPr>
                  <w:sz w:val="20"/>
                  <w:lang w:val="it-IT"/>
                </w:rPr>
                <w:t xml:space="preserve"> </w:t>
              </w:r>
            </w:ins>
            <w:r w:rsidRPr="00A1727A">
              <w:rPr>
                <w:sz w:val="20"/>
                <w:lang w:val="it-IT"/>
                <w:rPrChange w:id="2422" w:author="Utente" w:date="2019-11-08T12:13:00Z">
                  <w:rPr>
                    <w:sz w:val="20"/>
                  </w:rPr>
                </w:rPrChange>
              </w:rPr>
              <w:t>realizzando scivoli di raccordo fra picco</w:t>
            </w:r>
            <w:del w:id="2423" w:author="Utente" w:date="2019-11-06T12:39:00Z">
              <w:r w:rsidRPr="00A1727A" w:rsidDel="0037780B">
                <w:rPr>
                  <w:sz w:val="20"/>
                  <w:lang w:val="it-IT"/>
                  <w:rPrChange w:id="2424" w:author="Utente" w:date="2019-11-08T12:13:00Z">
                    <w:rPr>
                      <w:sz w:val="20"/>
                    </w:rPr>
                  </w:rPrChange>
                </w:rPr>
                <w:delText>lo</w:delText>
              </w:r>
            </w:del>
            <w:ins w:id="2425" w:author="Utente" w:date="2019-11-06T12:39:00Z">
              <w:r w:rsidRPr="00A1727A">
                <w:rPr>
                  <w:sz w:val="20"/>
                  <w:lang w:val="it-IT"/>
                </w:rPr>
                <w:t>li</w:t>
              </w:r>
            </w:ins>
            <w:r w:rsidRPr="00A1727A">
              <w:rPr>
                <w:sz w:val="20"/>
                <w:lang w:val="it-IT"/>
                <w:rPrChange w:id="2426" w:author="Utente" w:date="2019-11-08T12:13:00Z">
                  <w:rPr>
                    <w:sz w:val="20"/>
                  </w:rPr>
                </w:rPrChange>
              </w:rPr>
              <w:t xml:space="preserve"> dislivelli, levigando</w:t>
            </w:r>
            <w:r w:rsidRPr="00A1727A">
              <w:rPr>
                <w:sz w:val="20"/>
                <w:lang w:val="it-IT"/>
                <w:rPrChange w:id="2427" w:author="Utente" w:date="2019-11-08T12:13:00Z">
                  <w:rPr>
                    <w:sz w:val="20"/>
                  </w:rPr>
                </w:rPrChange>
              </w:rPr>
              <w:tab/>
              <w:t xml:space="preserve"> I materiali </w:t>
            </w:r>
            <w:del w:id="2428" w:author="Utente" w:date="2019-11-06T12:39:00Z">
              <w:r w:rsidRPr="00A1727A" w:rsidDel="0037780B">
                <w:rPr>
                  <w:sz w:val="20"/>
                  <w:lang w:val="it-IT"/>
                  <w:rPrChange w:id="2429" w:author="Utente" w:date="2019-11-08T12:13:00Z">
                    <w:rPr>
                      <w:sz w:val="20"/>
                    </w:rPr>
                  </w:rPrChange>
                </w:rPr>
                <w:tab/>
              </w:r>
            </w:del>
            <w:r w:rsidRPr="00A1727A">
              <w:rPr>
                <w:sz w:val="20"/>
                <w:lang w:val="it-IT"/>
                <w:rPrChange w:id="2430" w:author="Utente" w:date="2019-11-08T12:13:00Z">
                  <w:rPr>
                    <w:sz w:val="20"/>
                  </w:rPr>
                </w:rPrChange>
              </w:rPr>
              <w:t>di pavimentazione, addolcendo il passaggio</w:t>
            </w:r>
            <w:ins w:id="2431" w:author="Utente" w:date="2019-11-06T12:39:00Z">
              <w:r w:rsidRPr="00A1727A">
                <w:rPr>
                  <w:sz w:val="20"/>
                  <w:lang w:val="it-IT"/>
                </w:rPr>
                <w:t xml:space="preserve"> </w:t>
              </w:r>
            </w:ins>
            <w:del w:id="2432" w:author="Utente" w:date="2019-11-06T12:39:00Z">
              <w:r w:rsidRPr="00A1727A" w:rsidDel="0037780B">
                <w:rPr>
                  <w:sz w:val="20"/>
                  <w:lang w:val="it-IT"/>
                  <w:rPrChange w:id="2433" w:author="Utente" w:date="2019-11-08T12:13:00Z">
                    <w:rPr>
                      <w:sz w:val="20"/>
                    </w:rPr>
                  </w:rPrChange>
                </w:rPr>
                <w:delText xml:space="preserve"> </w:delText>
              </w:r>
            </w:del>
            <w:r w:rsidRPr="00A1727A">
              <w:rPr>
                <w:sz w:val="20"/>
                <w:lang w:val="it-IT"/>
                <w:rPrChange w:id="2434" w:author="Utente" w:date="2019-11-08T12:13:00Z">
                  <w:rPr>
                    <w:sz w:val="20"/>
                  </w:rPr>
                </w:rPrChange>
              </w:rPr>
              <w:t>da un materiale di pavimentazione ad un altro.</w:t>
            </w:r>
          </w:p>
        </w:tc>
      </w:tr>
      <w:tr w:rsidR="00BA0B79" w:rsidRPr="0037780B" w14:paraId="5CB34F52" w14:textId="77777777" w:rsidTr="005D62CA">
        <w:tblPrEx>
          <w:tblW w:w="10305" w:type="dxa"/>
          <w:tblLayout w:type="fixed"/>
          <w:tblLook w:val="01E0" w:firstRow="1" w:lastRow="1" w:firstColumn="1" w:lastColumn="1" w:noHBand="0" w:noVBand="0"/>
          <w:tblPrExChange w:id="2435" w:author="Utente" w:date="2019-11-06T14:57:00Z">
            <w:tblPrEx>
              <w:tblW w:w="10305" w:type="dxa"/>
              <w:tblLayout w:type="fixed"/>
              <w:tblLook w:val="01E0" w:firstRow="1" w:lastRow="1" w:firstColumn="1" w:lastColumn="1" w:noHBand="0" w:noVBand="0"/>
            </w:tblPrEx>
          </w:tblPrExChange>
        </w:tblPrEx>
        <w:trPr>
          <w:trHeight w:val="1404"/>
          <w:trPrChange w:id="2436" w:author="Utente" w:date="2019-11-06T14:57:00Z">
            <w:trPr>
              <w:trHeight w:val="1404"/>
            </w:trPr>
          </w:trPrChange>
        </w:trPr>
        <w:tc>
          <w:tcPr>
            <w:cnfStyle w:val="001000000000" w:firstRow="0" w:lastRow="0" w:firstColumn="1" w:lastColumn="0" w:oddVBand="0" w:evenVBand="0" w:oddHBand="0" w:evenHBand="0" w:firstRowFirstColumn="0" w:firstRowLastColumn="0" w:lastRowFirstColumn="0" w:lastRowLastColumn="0"/>
            <w:tcW w:w="3085" w:type="dxa"/>
            <w:tcPrChange w:id="2437" w:author="Utente" w:date="2019-11-06T14:57:00Z">
              <w:tcPr>
                <w:tcW w:w="2802" w:type="dxa"/>
              </w:tcPr>
            </w:tcPrChange>
          </w:tcPr>
          <w:p w14:paraId="6D7E1428" w14:textId="77777777" w:rsidR="00BA0B79" w:rsidRPr="0037780B"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5"/>
              <w:jc w:val="center"/>
              <w:rPr>
                <w:rFonts w:ascii="Arial" w:eastAsia="Arial" w:hAnsi="Arial" w:cs="Arial"/>
                <w:bCs w:val="0"/>
                <w:szCs w:val="22"/>
                <w:lang w:eastAsia="en-US"/>
                <w:rPrChange w:id="2438" w:author="Utente" w:date="2019-11-06T12:38:00Z">
                  <w:rPr>
                    <w:rFonts w:ascii="Arial" w:eastAsia="Arial" w:hAnsi="Arial" w:cs="Arial"/>
                    <w:bCs w:val="0"/>
                    <w:szCs w:val="22"/>
                    <w:lang w:val="en-US" w:eastAsia="en-US"/>
                  </w:rPr>
                </w:rPrChange>
              </w:rPr>
            </w:pPr>
            <w:r w:rsidRPr="0037780B">
              <w:rPr>
                <w:rFonts w:ascii="Arial" w:eastAsia="Arial" w:hAnsi="Arial" w:cs="Arial"/>
                <w:szCs w:val="22"/>
                <w:lang w:eastAsia="en-US"/>
                <w:rPrChange w:id="2439" w:author="Utente" w:date="2019-11-06T12:38:00Z">
                  <w:rPr>
                    <w:rFonts w:ascii="Arial" w:eastAsia="Arial" w:hAnsi="Arial" w:cs="Arial"/>
                    <w:szCs w:val="22"/>
                    <w:lang w:val="en-US" w:eastAsia="en-US"/>
                  </w:rPr>
                </w:rPrChange>
              </w:rPr>
              <w:t>RISCHIO</w:t>
            </w:r>
            <w:r w:rsidRPr="0037780B">
              <w:rPr>
                <w:rFonts w:ascii="Arial" w:eastAsia="Arial" w:hAnsi="Arial" w:cs="Arial"/>
                <w:spacing w:val="51"/>
                <w:szCs w:val="22"/>
                <w:lang w:eastAsia="en-US"/>
                <w:rPrChange w:id="2440" w:author="Utente" w:date="2019-11-06T12:38:00Z">
                  <w:rPr>
                    <w:rFonts w:ascii="Arial" w:eastAsia="Arial" w:hAnsi="Arial" w:cs="Arial"/>
                    <w:spacing w:val="51"/>
                    <w:szCs w:val="22"/>
                    <w:lang w:val="en-US" w:eastAsia="en-US"/>
                  </w:rPr>
                </w:rPrChange>
              </w:rPr>
              <w:t xml:space="preserve"> </w:t>
            </w:r>
            <w:r w:rsidRPr="0037780B">
              <w:rPr>
                <w:rFonts w:ascii="Arial" w:eastAsia="Arial" w:hAnsi="Arial" w:cs="Arial"/>
                <w:szCs w:val="22"/>
                <w:lang w:eastAsia="en-US"/>
                <w:rPrChange w:id="2441" w:author="Utente" w:date="2019-11-06T12:38:00Z">
                  <w:rPr>
                    <w:rFonts w:ascii="Arial" w:eastAsia="Arial" w:hAnsi="Arial" w:cs="Arial"/>
                    <w:szCs w:val="22"/>
                    <w:lang w:val="en-US" w:eastAsia="en-US"/>
                  </w:rPr>
                </w:rPrChange>
              </w:rPr>
              <w:t>CADUTA</w:t>
            </w:r>
          </w:p>
          <w:p w14:paraId="18D84429" w14:textId="77777777" w:rsidR="00BA0B79" w:rsidRPr="0037780B"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5"/>
              <w:jc w:val="center"/>
              <w:rPr>
                <w:rFonts w:ascii="Arial" w:eastAsia="Arial" w:hAnsi="Arial" w:cs="Arial"/>
                <w:bCs w:val="0"/>
                <w:szCs w:val="22"/>
                <w:lang w:eastAsia="en-US"/>
                <w:rPrChange w:id="2442" w:author="Utente" w:date="2019-11-06T12:38:00Z">
                  <w:rPr>
                    <w:rFonts w:ascii="Arial" w:eastAsia="Arial" w:hAnsi="Arial" w:cs="Arial"/>
                    <w:bCs w:val="0"/>
                    <w:szCs w:val="22"/>
                    <w:lang w:val="en-US" w:eastAsia="en-US"/>
                  </w:rPr>
                </w:rPrChange>
              </w:rPr>
            </w:pPr>
            <w:r w:rsidRPr="0037780B">
              <w:rPr>
                <w:rFonts w:ascii="Arial" w:eastAsia="Arial" w:hAnsi="Arial" w:cs="Arial"/>
                <w:szCs w:val="22"/>
                <w:lang w:eastAsia="en-US"/>
                <w:rPrChange w:id="2443" w:author="Utente" w:date="2019-11-06T12:38:00Z">
                  <w:rPr>
                    <w:rFonts w:ascii="Arial" w:eastAsia="Arial" w:hAnsi="Arial" w:cs="Arial"/>
                    <w:szCs w:val="22"/>
                    <w:lang w:val="en-US" w:eastAsia="en-US"/>
                  </w:rPr>
                </w:rPrChange>
              </w:rPr>
              <w:t>-</w:t>
            </w:r>
          </w:p>
          <w:p w14:paraId="3BBB95A9" w14:textId="77777777" w:rsidR="00BA0B79" w:rsidRPr="0037780B"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5"/>
              <w:jc w:val="center"/>
              <w:rPr>
                <w:rFonts w:ascii="Arial" w:eastAsia="Arial" w:hAnsi="Arial" w:cs="Arial"/>
                <w:bCs w:val="0"/>
                <w:szCs w:val="22"/>
                <w:lang w:eastAsia="en-US"/>
                <w:rPrChange w:id="2444" w:author="Utente" w:date="2019-11-06T12:38:00Z">
                  <w:rPr>
                    <w:rFonts w:ascii="Arial" w:eastAsia="Arial" w:hAnsi="Arial" w:cs="Arial"/>
                    <w:bCs w:val="0"/>
                    <w:szCs w:val="22"/>
                    <w:lang w:val="en-US" w:eastAsia="en-US"/>
                  </w:rPr>
                </w:rPrChange>
              </w:rPr>
            </w:pPr>
            <w:r w:rsidRPr="0037780B">
              <w:rPr>
                <w:rFonts w:ascii="Arial" w:eastAsia="Arial" w:hAnsi="Arial" w:cs="Arial"/>
                <w:szCs w:val="22"/>
                <w:lang w:eastAsia="en-US"/>
                <w:rPrChange w:id="2445" w:author="Utente" w:date="2019-11-06T12:38:00Z">
                  <w:rPr>
                    <w:rFonts w:ascii="Arial" w:eastAsia="Arial" w:hAnsi="Arial" w:cs="Arial"/>
                    <w:szCs w:val="22"/>
                    <w:lang w:val="en-US" w:eastAsia="en-US"/>
                  </w:rPr>
                </w:rPrChange>
              </w:rPr>
              <w:t>Uso percorsi con pericolo</w:t>
            </w:r>
          </w:p>
          <w:p w14:paraId="26695A26" w14:textId="77777777" w:rsidR="00BA0B79" w:rsidDel="00C25AFC"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5"/>
              <w:jc w:val="center"/>
              <w:rPr>
                <w:del w:id="2446" w:author="Utente" w:date="2019-11-06T15:02:00Z"/>
                <w:rFonts w:ascii="Arial" w:eastAsia="Arial" w:hAnsi="Arial" w:cs="Arial"/>
                <w:b w:val="0"/>
                <w:szCs w:val="22"/>
                <w:lang w:eastAsia="en-US"/>
              </w:rPr>
            </w:pPr>
            <w:r w:rsidRPr="0037780B">
              <w:rPr>
                <w:rFonts w:ascii="Arial" w:eastAsia="Arial" w:hAnsi="Arial" w:cs="Arial"/>
                <w:szCs w:val="22"/>
                <w:lang w:eastAsia="en-US"/>
                <w:rPrChange w:id="2447" w:author="Utente" w:date="2019-11-06T12:38:00Z">
                  <w:rPr>
                    <w:rFonts w:ascii="Arial" w:eastAsia="Arial" w:hAnsi="Arial" w:cs="Arial"/>
                    <w:szCs w:val="22"/>
                    <w:lang w:val="en-US" w:eastAsia="en-US"/>
                  </w:rPr>
                </w:rPrChange>
              </w:rPr>
              <w:t>di caduta</w:t>
            </w:r>
          </w:p>
          <w:p w14:paraId="32B430E8" w14:textId="77777777" w:rsidR="00C25AFC" w:rsidRPr="0037780B" w:rsidRDefault="00C25AFC"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3"/>
              <w:jc w:val="center"/>
              <w:rPr>
                <w:ins w:id="2448" w:author="Utente" w:date="2019-11-06T16:42:00Z"/>
                <w:rFonts w:ascii="Arial" w:eastAsia="Arial" w:hAnsi="Arial" w:cs="Arial"/>
                <w:bCs w:val="0"/>
                <w:szCs w:val="22"/>
                <w:lang w:eastAsia="en-US"/>
                <w:rPrChange w:id="2449" w:author="Utente" w:date="2019-11-06T12:38:00Z">
                  <w:rPr>
                    <w:ins w:id="2450" w:author="Utente" w:date="2019-11-06T16:42:00Z"/>
                    <w:rFonts w:ascii="Arial" w:eastAsia="Arial" w:hAnsi="Arial" w:cs="Arial"/>
                    <w:bCs w:val="0"/>
                    <w:szCs w:val="22"/>
                    <w:lang w:val="en-US" w:eastAsia="en-US"/>
                  </w:rPr>
                </w:rPrChange>
              </w:rPr>
            </w:pPr>
          </w:p>
          <w:p w14:paraId="45C50A99" w14:textId="77777777" w:rsidR="005D62CA" w:rsidRDefault="005D62CA"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5"/>
              <w:jc w:val="center"/>
              <w:rPr>
                <w:ins w:id="2451" w:author="Utente" w:date="2019-11-06T15:02:00Z"/>
                <w:rFonts w:ascii="Arial" w:eastAsia="Arial" w:hAnsi="Arial" w:cs="Arial"/>
                <w:sz w:val="16"/>
                <w:szCs w:val="22"/>
                <w:lang w:eastAsia="en-US"/>
              </w:rPr>
            </w:pPr>
          </w:p>
          <w:tbl>
            <w:tblPr>
              <w:tblStyle w:val="Tabellagriglia1chiara-colore1"/>
              <w:tblW w:w="2892" w:type="dxa"/>
              <w:tblLayout w:type="fixed"/>
              <w:tblLook w:val="04A0" w:firstRow="1" w:lastRow="0" w:firstColumn="1" w:lastColumn="0" w:noHBand="0" w:noVBand="1"/>
              <w:tblPrChange w:id="2452" w:author="Utente" w:date="2019-11-06T16:42:00Z">
                <w:tblPr>
                  <w:tblStyle w:val="Grigliatabella"/>
                  <w:tblW w:w="2854" w:type="dxa"/>
                  <w:tblInd w:w="80" w:type="dxa"/>
                  <w:tblLayout w:type="fixed"/>
                  <w:tblLook w:val="04A0" w:firstRow="1" w:lastRow="0" w:firstColumn="1" w:lastColumn="0" w:noHBand="0" w:noVBand="1"/>
                </w:tblPr>
              </w:tblPrChange>
            </w:tblPr>
            <w:tblGrid>
              <w:gridCol w:w="1425"/>
              <w:gridCol w:w="1467"/>
              <w:tblGridChange w:id="2453">
                <w:tblGrid>
                  <w:gridCol w:w="1427"/>
                  <w:gridCol w:w="1427"/>
                </w:tblGrid>
              </w:tblGridChange>
            </w:tblGrid>
            <w:tr w:rsidR="00C25AFC" w14:paraId="229900AD" w14:textId="77777777" w:rsidTr="00C25AFC">
              <w:trPr>
                <w:cnfStyle w:val="100000000000" w:firstRow="1" w:lastRow="0" w:firstColumn="0" w:lastColumn="0" w:oddVBand="0" w:evenVBand="0" w:oddHBand="0" w:evenHBand="0" w:firstRowFirstColumn="0" w:firstRowLastColumn="0" w:lastRowFirstColumn="0" w:lastRowLastColumn="0"/>
                <w:ins w:id="2454" w:author="Utente" w:date="2019-11-06T16:40:00Z"/>
              </w:trPr>
              <w:tc>
                <w:tcPr>
                  <w:cnfStyle w:val="001000000000" w:firstRow="0" w:lastRow="0" w:firstColumn="1" w:lastColumn="0" w:oddVBand="0" w:evenVBand="0" w:oddHBand="0" w:evenHBand="0" w:firstRowFirstColumn="0" w:firstRowLastColumn="0" w:lastRowFirstColumn="0" w:lastRowLastColumn="0"/>
                  <w:tcW w:w="1425" w:type="dxa"/>
                  <w:tcPrChange w:id="2455" w:author="Utente" w:date="2019-11-06T16:42:00Z">
                    <w:tcPr>
                      <w:tcW w:w="1427" w:type="dxa"/>
                    </w:tcPr>
                  </w:tcPrChange>
                </w:tcPr>
                <w:p w14:paraId="33347303" w14:textId="77777777" w:rsidR="00C25AFC" w:rsidRPr="00CD78DB"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1000000000" w:firstRow="1" w:lastRow="0" w:firstColumn="1" w:lastColumn="0" w:oddVBand="0" w:evenVBand="0" w:oddHBand="0" w:evenHBand="0" w:firstRowFirstColumn="0" w:firstRowLastColumn="0" w:lastRowFirstColumn="0" w:lastRowLastColumn="0"/>
                    <w:rPr>
                      <w:ins w:id="2456" w:author="Utente" w:date="2019-11-06T16:40:00Z"/>
                      <w:rFonts w:ascii="Arial" w:eastAsia="Arial" w:hAnsi="Arial" w:cs="Arial"/>
                      <w:sz w:val="16"/>
                      <w:szCs w:val="16"/>
                      <w:lang w:eastAsia="en-US"/>
                    </w:rPr>
                  </w:pPr>
                  <w:ins w:id="2457" w:author="Utente" w:date="2019-11-06T16:41:00Z">
                    <w:r w:rsidRPr="00C25AFC">
                      <w:rPr>
                        <w:rFonts w:ascii="Arial" w:eastAsia="Arial" w:hAnsi="Arial" w:cs="Arial"/>
                        <w:sz w:val="16"/>
                        <w:szCs w:val="16"/>
                        <w:lang w:eastAsia="en-US"/>
                      </w:rPr>
                      <w:t>Probabilità di accadimento</w:t>
                    </w:r>
                  </w:ins>
                </w:p>
              </w:tc>
              <w:tc>
                <w:tcPr>
                  <w:tcW w:w="1467" w:type="dxa"/>
                  <w:tcPrChange w:id="2458" w:author="Utente" w:date="2019-11-06T16:42:00Z">
                    <w:tcPr>
                      <w:tcW w:w="1427" w:type="dxa"/>
                    </w:tcPr>
                  </w:tcPrChange>
                </w:tcPr>
                <w:p w14:paraId="7E2D1559" w14:textId="77777777" w:rsidR="00C25AFC" w:rsidRPr="00C25AFC"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2459" w:author="Utente" w:date="2019-11-06T16:40:00Z"/>
                      <w:rFonts w:ascii="Arial" w:eastAsia="Arial" w:hAnsi="Arial" w:cs="Arial"/>
                      <w:b w:val="0"/>
                      <w:bCs w:val="0"/>
                      <w:sz w:val="16"/>
                      <w:szCs w:val="16"/>
                      <w:lang w:eastAsia="en-US"/>
                      <w:rPrChange w:id="2460" w:author="Utente" w:date="2019-11-06T16:45:00Z">
                        <w:rPr>
                          <w:ins w:id="2461" w:author="Utente" w:date="2019-11-06T16:40:00Z"/>
                          <w:rFonts w:ascii="Arial" w:eastAsia="Arial" w:hAnsi="Arial" w:cs="Arial"/>
                          <w:sz w:val="16"/>
                          <w:szCs w:val="22"/>
                          <w:lang w:eastAsia="en-US"/>
                        </w:rPr>
                      </w:rPrChange>
                    </w:rPr>
                  </w:pPr>
                  <w:ins w:id="2462" w:author="Utente" w:date="2019-11-06T16:45:00Z">
                    <w:r w:rsidRPr="00C25AFC">
                      <w:rPr>
                        <w:rFonts w:ascii="Arial" w:eastAsia="Arial" w:hAnsi="Arial" w:cs="Arial"/>
                        <w:sz w:val="16"/>
                        <w:szCs w:val="16"/>
                        <w:lang w:eastAsia="en-US"/>
                        <w:rPrChange w:id="2463" w:author="Utente" w:date="2019-11-06T16:45:00Z">
                          <w:rPr/>
                        </w:rPrChange>
                      </w:rPr>
                      <w:t>1 - Improbabile</w:t>
                    </w:r>
                  </w:ins>
                </w:p>
              </w:tc>
            </w:tr>
            <w:tr w:rsidR="00C25AFC" w14:paraId="771CBBE7" w14:textId="77777777" w:rsidTr="00C25AFC">
              <w:trPr>
                <w:ins w:id="2464" w:author="Utente" w:date="2019-11-06T16:40:00Z"/>
              </w:trPr>
              <w:tc>
                <w:tcPr>
                  <w:cnfStyle w:val="001000000000" w:firstRow="0" w:lastRow="0" w:firstColumn="1" w:lastColumn="0" w:oddVBand="0" w:evenVBand="0" w:oddHBand="0" w:evenHBand="0" w:firstRowFirstColumn="0" w:firstRowLastColumn="0" w:lastRowFirstColumn="0" w:lastRowLastColumn="0"/>
                  <w:tcW w:w="1425" w:type="dxa"/>
                  <w:tcPrChange w:id="2465" w:author="Utente" w:date="2019-11-06T16:42:00Z">
                    <w:tcPr>
                      <w:tcW w:w="1427" w:type="dxa"/>
                    </w:tcPr>
                  </w:tcPrChange>
                </w:tcPr>
                <w:p w14:paraId="62BBC4BD" w14:textId="77777777" w:rsidR="00C25AFC" w:rsidRPr="00CD78DB"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466" w:author="Utente" w:date="2019-11-06T16:40:00Z"/>
                      <w:rFonts w:ascii="Arial" w:eastAsia="Arial" w:hAnsi="Arial" w:cs="Arial"/>
                      <w:sz w:val="16"/>
                      <w:szCs w:val="16"/>
                      <w:lang w:eastAsia="en-US"/>
                    </w:rPr>
                  </w:pPr>
                  <w:ins w:id="2467" w:author="Utente" w:date="2019-11-06T16:41:00Z">
                    <w:r w:rsidRPr="00C25AFC">
                      <w:rPr>
                        <w:rFonts w:ascii="Arial" w:eastAsia="Arial" w:hAnsi="Arial" w:cs="Arial"/>
                        <w:sz w:val="16"/>
                        <w:szCs w:val="16"/>
                        <w:lang w:eastAsia="en-US"/>
                      </w:rPr>
                      <w:t>Gravità del danno:</w:t>
                    </w:r>
                  </w:ins>
                </w:p>
              </w:tc>
              <w:tc>
                <w:tcPr>
                  <w:tcW w:w="1467" w:type="dxa"/>
                  <w:tcPrChange w:id="2468" w:author="Utente" w:date="2019-11-06T16:42:00Z">
                    <w:tcPr>
                      <w:tcW w:w="1427" w:type="dxa"/>
                    </w:tcPr>
                  </w:tcPrChange>
                </w:tcPr>
                <w:p w14:paraId="587762F8" w14:textId="77777777" w:rsidR="00C25AFC" w:rsidRPr="00CD78DB"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469" w:author="Utente" w:date="2019-11-06T16:40:00Z"/>
                      <w:rFonts w:ascii="Arial" w:eastAsia="Arial" w:hAnsi="Arial" w:cs="Arial"/>
                      <w:sz w:val="16"/>
                      <w:szCs w:val="16"/>
                      <w:lang w:eastAsia="en-US"/>
                    </w:rPr>
                  </w:pPr>
                  <w:ins w:id="2470" w:author="Utente" w:date="2019-11-06T16:45:00Z">
                    <w:r w:rsidRPr="00C25AFC">
                      <w:rPr>
                        <w:rFonts w:ascii="Arial" w:eastAsia="Arial" w:hAnsi="Arial" w:cs="Arial"/>
                        <w:sz w:val="16"/>
                        <w:szCs w:val="16"/>
                        <w:lang w:eastAsia="en-US"/>
                        <w:rPrChange w:id="2471" w:author="Utente" w:date="2019-11-06T16:45:00Z">
                          <w:rPr/>
                        </w:rPrChange>
                      </w:rPr>
                      <w:t>3 - Grave</w:t>
                    </w:r>
                  </w:ins>
                </w:p>
              </w:tc>
            </w:tr>
            <w:tr w:rsidR="00C25AFC" w14:paraId="0C5F1A1F" w14:textId="77777777" w:rsidTr="00C25AFC">
              <w:trPr>
                <w:trHeight w:val="60"/>
                <w:ins w:id="2472" w:author="Utente" w:date="2019-11-06T16:40:00Z"/>
              </w:trPr>
              <w:tc>
                <w:tcPr>
                  <w:cnfStyle w:val="001000000000" w:firstRow="0" w:lastRow="0" w:firstColumn="1" w:lastColumn="0" w:oddVBand="0" w:evenVBand="0" w:oddHBand="0" w:evenHBand="0" w:firstRowFirstColumn="0" w:firstRowLastColumn="0" w:lastRowFirstColumn="0" w:lastRowLastColumn="0"/>
                  <w:tcW w:w="1425" w:type="dxa"/>
                  <w:tcPrChange w:id="2473" w:author="Utente" w:date="2019-11-06T16:45:00Z">
                    <w:tcPr>
                      <w:tcW w:w="1427" w:type="dxa"/>
                    </w:tcPr>
                  </w:tcPrChange>
                </w:tcPr>
                <w:p w14:paraId="246177C5" w14:textId="77777777" w:rsidR="00C25AFC" w:rsidRPr="00CD78DB"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474" w:author="Utente" w:date="2019-11-06T16:40:00Z"/>
                      <w:rFonts w:ascii="Arial" w:eastAsia="Arial" w:hAnsi="Arial" w:cs="Arial"/>
                      <w:sz w:val="16"/>
                      <w:szCs w:val="16"/>
                      <w:lang w:eastAsia="en-US"/>
                    </w:rPr>
                  </w:pPr>
                  <w:ins w:id="2475" w:author="Utente" w:date="2019-11-06T16:41:00Z">
                    <w:r w:rsidRPr="00C25AFC">
                      <w:rPr>
                        <w:rFonts w:ascii="Arial" w:eastAsia="Arial" w:hAnsi="Arial" w:cs="Arial"/>
                        <w:sz w:val="16"/>
                        <w:szCs w:val="16"/>
                        <w:lang w:eastAsia="en-US"/>
                      </w:rPr>
                      <w:t>Entità:</w:t>
                    </w:r>
                  </w:ins>
                </w:p>
              </w:tc>
              <w:tc>
                <w:tcPr>
                  <w:tcW w:w="1467" w:type="dxa"/>
                  <w:shd w:val="clear" w:color="auto" w:fill="92D050"/>
                  <w:tcPrChange w:id="2476" w:author="Utente" w:date="2019-11-06T16:45:00Z">
                    <w:tcPr>
                      <w:tcW w:w="1427" w:type="dxa"/>
                    </w:tcPr>
                  </w:tcPrChange>
                </w:tcPr>
                <w:p w14:paraId="4A3C74F1" w14:textId="77777777" w:rsidR="00C25AFC" w:rsidRPr="00CD78DB"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477" w:author="Utente" w:date="2019-11-06T16:40:00Z"/>
                      <w:rFonts w:ascii="Arial" w:eastAsia="Arial" w:hAnsi="Arial" w:cs="Arial"/>
                      <w:sz w:val="16"/>
                      <w:szCs w:val="16"/>
                      <w:lang w:eastAsia="en-US"/>
                    </w:rPr>
                  </w:pPr>
                  <w:ins w:id="2478" w:author="Utente" w:date="2019-11-06T16:45:00Z">
                    <w:r w:rsidRPr="00C25AFC">
                      <w:rPr>
                        <w:rFonts w:ascii="Arial" w:eastAsia="Arial" w:hAnsi="Arial" w:cs="Arial"/>
                        <w:sz w:val="16"/>
                        <w:szCs w:val="16"/>
                        <w:lang w:eastAsia="en-US"/>
                        <w:rPrChange w:id="2479" w:author="Utente" w:date="2019-11-06T16:45:00Z">
                          <w:rPr/>
                        </w:rPrChange>
                      </w:rPr>
                      <w:t>3 - Basso</w:t>
                    </w:r>
                  </w:ins>
                </w:p>
              </w:tc>
            </w:tr>
          </w:tbl>
          <w:p w14:paraId="3779BF33" w14:textId="77777777" w:rsidR="005D62CA" w:rsidRPr="0037780B" w:rsidRDefault="005D62CA"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5"/>
              <w:jc w:val="center"/>
              <w:rPr>
                <w:rFonts w:ascii="Arial" w:eastAsia="Arial" w:hAnsi="Arial" w:cs="Arial"/>
                <w:sz w:val="16"/>
                <w:szCs w:val="22"/>
                <w:lang w:eastAsia="en-US"/>
                <w:rPrChange w:id="2480" w:author="Utente" w:date="2019-11-06T12:38:00Z">
                  <w:rPr>
                    <w:rFonts w:ascii="Arial" w:eastAsia="Arial" w:hAnsi="Arial" w:cs="Arial"/>
                    <w:sz w:val="16"/>
                    <w:szCs w:val="22"/>
                    <w:lang w:val="en-US" w:eastAsia="en-US"/>
                  </w:rPr>
                </w:rPrChange>
              </w:rPr>
            </w:pPr>
          </w:p>
        </w:tc>
        <w:tc>
          <w:tcPr>
            <w:tcW w:w="3686" w:type="dxa"/>
            <w:tcPrChange w:id="2481" w:author="Utente" w:date="2019-11-06T14:57:00Z">
              <w:tcPr>
                <w:tcW w:w="3969" w:type="dxa"/>
                <w:gridSpan w:val="2"/>
              </w:tcPr>
            </w:tcPrChange>
          </w:tcPr>
          <w:p w14:paraId="54A8DA3F" w14:textId="77777777" w:rsidR="00BA0B79" w:rsidRPr="0037780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2482" w:author="Utente" w:date="2019-11-06T12:38:00Z">
                  <w:rPr>
                    <w:sz w:val="20"/>
                  </w:rPr>
                </w:rPrChange>
              </w:rPr>
            </w:pPr>
            <w:r w:rsidRPr="0037780B">
              <w:rPr>
                <w:sz w:val="20"/>
                <w:lang w:val="it-IT"/>
                <w:rPrChange w:id="2483" w:author="Utente" w:date="2019-11-06T12:38:00Z">
                  <w:rPr>
                    <w:sz w:val="20"/>
                  </w:rPr>
                </w:rPrChange>
              </w:rPr>
              <w:t>Nel caso in cui si evidenziasse la presenza di buche o aperture nei</w:t>
            </w:r>
          </w:p>
          <w:p w14:paraId="6CC9911B" w14:textId="77777777" w:rsidR="00BA0B79" w:rsidRPr="0037780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2484" w:author="Utente" w:date="2019-11-06T12:38:00Z">
                  <w:rPr>
                    <w:sz w:val="20"/>
                  </w:rPr>
                </w:rPrChange>
              </w:rPr>
            </w:pPr>
            <w:r w:rsidRPr="0037780B">
              <w:rPr>
                <w:sz w:val="20"/>
                <w:lang w:val="it-IT"/>
                <w:rPrChange w:id="2485" w:author="Utente" w:date="2019-11-06T12:38:00Z">
                  <w:rPr>
                    <w:sz w:val="20"/>
                  </w:rPr>
                </w:rPrChange>
              </w:rPr>
              <w:t>pavimenti o passaggi sopraelevati non protetti, la ditta dovrà darne immediata notizia al referente tecnico aziendale.</w:t>
            </w:r>
          </w:p>
        </w:tc>
        <w:tc>
          <w:tcPr>
            <w:cnfStyle w:val="000100000000" w:firstRow="0" w:lastRow="0" w:firstColumn="0" w:lastColumn="1" w:oddVBand="0" w:evenVBand="0" w:oddHBand="0" w:evenHBand="0" w:firstRowFirstColumn="0" w:firstRowLastColumn="0" w:lastRowFirstColumn="0" w:lastRowLastColumn="0"/>
            <w:tcW w:w="0" w:type="dxa"/>
            <w:tcPrChange w:id="2486" w:author="Utente" w:date="2019-11-06T14:57:00Z">
              <w:tcPr>
                <w:tcW w:w="3534" w:type="dxa"/>
              </w:tcPr>
            </w:tcPrChange>
          </w:tcPr>
          <w:p w14:paraId="0BD09A12" w14:textId="77777777" w:rsidR="00BA0B79" w:rsidRPr="00A1727A" w:rsidRDefault="00BA0B79" w:rsidP="0037780B">
            <w:pPr>
              <w:pStyle w:val="TableParagraph"/>
              <w:tabs>
                <w:tab w:val="left" w:pos="250"/>
              </w:tabs>
              <w:ind w:right="92"/>
              <w:jc w:val="both"/>
              <w:rPr>
                <w:b w:val="0"/>
                <w:bCs w:val="0"/>
                <w:sz w:val="20"/>
                <w:lang w:val="it-IT"/>
                <w:rPrChange w:id="2487" w:author="Utente" w:date="2019-11-08T12:13:00Z">
                  <w:rPr>
                    <w:b w:val="0"/>
                    <w:bCs w:val="0"/>
                    <w:sz w:val="20"/>
                  </w:rPr>
                </w:rPrChange>
              </w:rPr>
            </w:pPr>
            <w:r w:rsidRPr="00A1727A">
              <w:rPr>
                <w:sz w:val="20"/>
                <w:lang w:val="it-IT"/>
                <w:rPrChange w:id="2488" w:author="Utente" w:date="2019-11-08T12:13:00Z">
                  <w:rPr>
                    <w:sz w:val="20"/>
                  </w:rPr>
                </w:rPrChange>
              </w:rPr>
              <w:t>La struttura</w:t>
            </w:r>
            <w:ins w:id="2489" w:author="Utente" w:date="2019-11-06T12:40:00Z">
              <w:r w:rsidR="0037780B" w:rsidRPr="00A1727A">
                <w:rPr>
                  <w:sz w:val="20"/>
                  <w:lang w:val="it-IT"/>
                </w:rPr>
                <w:t xml:space="preserve"> </w:t>
              </w:r>
            </w:ins>
            <w:r w:rsidRPr="00A1727A">
              <w:rPr>
                <w:sz w:val="20"/>
                <w:lang w:val="it-IT"/>
                <w:rPrChange w:id="2490" w:author="Utente" w:date="2019-11-08T12:13:00Z">
                  <w:rPr>
                    <w:sz w:val="20"/>
                  </w:rPr>
                </w:rPrChange>
              </w:rPr>
              <w:tab/>
              <w:t>concorda con la ditta ed attua</w:t>
            </w:r>
            <w:del w:id="2491" w:author="Utente" w:date="2019-11-06T12:40:00Z">
              <w:r w:rsidRPr="00A1727A" w:rsidDel="0037780B">
                <w:rPr>
                  <w:sz w:val="20"/>
                  <w:lang w:val="it-IT"/>
                  <w:rPrChange w:id="2492" w:author="Utente" w:date="2019-11-08T12:13:00Z">
                    <w:rPr>
                      <w:sz w:val="20"/>
                    </w:rPr>
                  </w:rPrChange>
                </w:rPr>
                <w:delText xml:space="preserve"> </w:delText>
              </w:r>
            </w:del>
            <w:ins w:id="2493" w:author="Utente" w:date="2019-11-06T12:40:00Z">
              <w:r w:rsidR="0037780B" w:rsidRPr="00A1727A">
                <w:rPr>
                  <w:sz w:val="20"/>
                  <w:lang w:val="it-IT"/>
                </w:rPr>
                <w:t xml:space="preserve"> </w:t>
              </w:r>
            </w:ins>
            <w:r w:rsidRPr="00A1727A">
              <w:rPr>
                <w:sz w:val="20"/>
                <w:lang w:val="it-IT"/>
                <w:rPrChange w:id="2494" w:author="Utente" w:date="2019-11-08T12:13:00Z">
                  <w:rPr>
                    <w:sz w:val="20"/>
                  </w:rPr>
                </w:rPrChange>
              </w:rPr>
              <w:t>i</w:t>
            </w:r>
            <w:del w:id="2495" w:author="Utente" w:date="2019-11-06T12:40:00Z">
              <w:r w:rsidRPr="00A1727A" w:rsidDel="0037780B">
                <w:rPr>
                  <w:sz w:val="20"/>
                  <w:lang w:val="it-IT"/>
                  <w:rPrChange w:id="2496" w:author="Utente" w:date="2019-11-08T12:13:00Z">
                    <w:rPr>
                      <w:sz w:val="20"/>
                    </w:rPr>
                  </w:rPrChange>
                </w:rPr>
                <w:delText xml:space="preserve"> </w:delText>
              </w:r>
            </w:del>
            <w:ins w:id="2497" w:author="Utente" w:date="2019-11-06T12:40:00Z">
              <w:r w:rsidR="0037780B" w:rsidRPr="00A1727A">
                <w:rPr>
                  <w:sz w:val="20"/>
                  <w:lang w:val="it-IT"/>
                </w:rPr>
                <w:t xml:space="preserve"> </w:t>
              </w:r>
            </w:ins>
            <w:r w:rsidRPr="00A1727A">
              <w:rPr>
                <w:sz w:val="20"/>
                <w:lang w:val="it-IT"/>
                <w:rPrChange w:id="2498" w:author="Utente" w:date="2019-11-08T12:13:00Z">
                  <w:rPr>
                    <w:sz w:val="20"/>
                  </w:rPr>
                </w:rPrChange>
              </w:rPr>
              <w:t>necessari lavori di manutenzione per garantire protezioni</w:t>
            </w:r>
            <w:r w:rsidRPr="00A1727A">
              <w:rPr>
                <w:sz w:val="20"/>
                <w:lang w:val="it-IT"/>
                <w:rPrChange w:id="2499" w:author="Utente" w:date="2019-11-08T12:13:00Z">
                  <w:rPr>
                    <w:sz w:val="20"/>
                  </w:rPr>
                </w:rPrChange>
              </w:rPr>
              <w:tab/>
            </w:r>
            <w:ins w:id="2500" w:author="Utente" w:date="2019-11-06T12:40:00Z">
              <w:r w:rsidR="0037780B" w:rsidRPr="00A1727A">
                <w:rPr>
                  <w:sz w:val="20"/>
                  <w:lang w:val="it-IT"/>
                </w:rPr>
                <w:t xml:space="preserve"> </w:t>
              </w:r>
            </w:ins>
            <w:r w:rsidRPr="00A1727A">
              <w:rPr>
                <w:sz w:val="20"/>
                <w:lang w:val="it-IT"/>
                <w:rPrChange w:id="2501" w:author="Utente" w:date="2019-11-08T12:13:00Z">
                  <w:rPr>
                    <w:sz w:val="20"/>
                  </w:rPr>
                </w:rPrChange>
              </w:rPr>
              <w:t>(es. Parapetto “normale” da 100 cm) e passaggi sicuri e segnalati</w:t>
            </w:r>
          </w:p>
        </w:tc>
      </w:tr>
      <w:tr w:rsidR="00BA0B79" w:rsidRPr="0037780B" w14:paraId="76A7BA84" w14:textId="77777777" w:rsidTr="005D62CA">
        <w:tblPrEx>
          <w:tblW w:w="10305" w:type="dxa"/>
          <w:tblLayout w:type="fixed"/>
          <w:tblLook w:val="01E0" w:firstRow="1" w:lastRow="1" w:firstColumn="1" w:lastColumn="1" w:noHBand="0" w:noVBand="0"/>
          <w:tblPrExChange w:id="2502" w:author="Utente" w:date="2019-11-06T14:57:00Z">
            <w:tblPrEx>
              <w:tblW w:w="10305" w:type="dxa"/>
              <w:tblLayout w:type="fixed"/>
              <w:tblLook w:val="01E0" w:firstRow="1" w:lastRow="1" w:firstColumn="1" w:lastColumn="1" w:noHBand="0" w:noVBand="0"/>
            </w:tblPrEx>
          </w:tblPrExChange>
        </w:tblPrEx>
        <w:trPr>
          <w:trHeight w:val="2837"/>
          <w:trPrChange w:id="2503" w:author="Utente" w:date="2019-11-06T14:57:00Z">
            <w:trPr>
              <w:trHeight w:val="3097"/>
            </w:trPr>
          </w:trPrChange>
        </w:trPr>
        <w:tc>
          <w:tcPr>
            <w:cnfStyle w:val="001000000000" w:firstRow="0" w:lastRow="0" w:firstColumn="1" w:lastColumn="0" w:oddVBand="0" w:evenVBand="0" w:oddHBand="0" w:evenHBand="0" w:firstRowFirstColumn="0" w:firstRowLastColumn="0" w:lastRowFirstColumn="0" w:lastRowLastColumn="0"/>
            <w:tcW w:w="3085" w:type="dxa"/>
            <w:tcPrChange w:id="2504" w:author="Utente" w:date="2019-11-06T14:57:00Z">
              <w:tcPr>
                <w:tcW w:w="2802" w:type="dxa"/>
              </w:tcPr>
            </w:tcPrChange>
          </w:tcPr>
          <w:p w14:paraId="65F6F220" w14:textId="77777777" w:rsidR="00BA0B79" w:rsidRPr="0037780B" w:rsidRDefault="00BA0B79" w:rsidP="0037780B">
            <w:pPr>
              <w:pStyle w:val="TableParagraph"/>
              <w:spacing w:before="2" w:line="209" w:lineRule="exact"/>
              <w:ind w:left="80" w:right="71"/>
              <w:jc w:val="center"/>
              <w:rPr>
                <w:b w:val="0"/>
                <w:sz w:val="20"/>
                <w:lang w:val="it-IT"/>
                <w:rPrChange w:id="2505" w:author="Utente" w:date="2019-11-06T12:38:00Z">
                  <w:rPr>
                    <w:b w:val="0"/>
                    <w:sz w:val="20"/>
                  </w:rPr>
                </w:rPrChange>
              </w:rPr>
            </w:pPr>
            <w:r w:rsidRPr="0037780B">
              <w:rPr>
                <w:sz w:val="20"/>
                <w:lang w:val="it-IT"/>
                <w:rPrChange w:id="2506" w:author="Utente" w:date="2019-11-06T12:38:00Z">
                  <w:rPr>
                    <w:sz w:val="20"/>
                  </w:rPr>
                </w:rPrChange>
              </w:rPr>
              <w:t>RISCHIO: CADUTE, SCIVOLAMENTI</w:t>
            </w:r>
          </w:p>
          <w:p w14:paraId="4DB3A0B2" w14:textId="77777777" w:rsidR="00BA0B79" w:rsidRPr="0037780B" w:rsidRDefault="00BA0B79" w:rsidP="0037780B">
            <w:pPr>
              <w:pStyle w:val="TableParagraph"/>
              <w:spacing w:before="2" w:line="209" w:lineRule="exact"/>
              <w:ind w:left="80" w:right="71"/>
              <w:jc w:val="center"/>
              <w:rPr>
                <w:b w:val="0"/>
                <w:sz w:val="20"/>
                <w:lang w:val="it-IT"/>
                <w:rPrChange w:id="2507" w:author="Utente" w:date="2019-11-06T12:38:00Z">
                  <w:rPr>
                    <w:b w:val="0"/>
                    <w:sz w:val="20"/>
                  </w:rPr>
                </w:rPrChange>
              </w:rPr>
            </w:pPr>
          </w:p>
          <w:p w14:paraId="7F28BC27" w14:textId="77777777" w:rsidR="00BA0B79" w:rsidRPr="0037780B" w:rsidRDefault="00BA0B79" w:rsidP="0037780B">
            <w:pPr>
              <w:pStyle w:val="TableParagraph"/>
              <w:spacing w:before="2" w:line="209" w:lineRule="exact"/>
              <w:ind w:left="80" w:right="71"/>
              <w:jc w:val="center"/>
              <w:rPr>
                <w:bCs w:val="0"/>
                <w:sz w:val="20"/>
                <w:lang w:val="it-IT"/>
                <w:rPrChange w:id="2508" w:author="Utente" w:date="2019-11-06T12:38:00Z">
                  <w:rPr>
                    <w:bCs w:val="0"/>
                    <w:sz w:val="20"/>
                  </w:rPr>
                </w:rPrChange>
              </w:rPr>
            </w:pPr>
            <w:r w:rsidRPr="0037780B">
              <w:rPr>
                <w:sz w:val="20"/>
                <w:lang w:val="it-IT"/>
                <w:rPrChange w:id="2509" w:author="Utente" w:date="2019-11-06T12:38:00Z">
                  <w:rPr>
                    <w:sz w:val="20"/>
                  </w:rPr>
                </w:rPrChange>
              </w:rPr>
              <w:t>INTERFERENZE: SOVRAPPOSIZIONI, INTRALCI</w:t>
            </w:r>
          </w:p>
          <w:p w14:paraId="58C72F29" w14:textId="77777777" w:rsidR="00BA0B79" w:rsidRPr="0037780B" w:rsidRDefault="00BA0B79" w:rsidP="0037780B">
            <w:pPr>
              <w:pStyle w:val="TableParagraph"/>
              <w:spacing w:line="210" w:lineRule="exact"/>
              <w:ind w:left="80" w:right="73"/>
              <w:jc w:val="center"/>
              <w:rPr>
                <w:b w:val="0"/>
                <w:bCs w:val="0"/>
                <w:sz w:val="20"/>
                <w:lang w:val="it-IT"/>
                <w:rPrChange w:id="2510" w:author="Utente" w:date="2019-11-06T12:38:00Z">
                  <w:rPr>
                    <w:b w:val="0"/>
                    <w:bCs w:val="0"/>
                    <w:sz w:val="20"/>
                  </w:rPr>
                </w:rPrChange>
              </w:rPr>
            </w:pPr>
            <w:r w:rsidRPr="0037780B">
              <w:rPr>
                <w:sz w:val="20"/>
                <w:lang w:val="it-IT"/>
                <w:rPrChange w:id="2511" w:author="Utente" w:date="2019-11-06T12:38:00Z">
                  <w:rPr>
                    <w:sz w:val="20"/>
                  </w:rPr>
                </w:rPrChange>
              </w:rPr>
              <w:t>–</w:t>
            </w:r>
          </w:p>
          <w:p w14:paraId="6C690FA2" w14:textId="77777777" w:rsidR="00BA0B79" w:rsidRDefault="00BA0B79" w:rsidP="0037780B">
            <w:pPr>
              <w:pStyle w:val="TableParagraph"/>
              <w:spacing w:line="210" w:lineRule="exact"/>
              <w:ind w:left="80" w:right="73"/>
              <w:jc w:val="center"/>
              <w:rPr>
                <w:ins w:id="2512" w:author="Utente" w:date="2019-11-06T16:43:00Z"/>
                <w:b w:val="0"/>
                <w:bCs w:val="0"/>
                <w:sz w:val="20"/>
                <w:lang w:val="it-IT"/>
              </w:rPr>
            </w:pPr>
            <w:r w:rsidRPr="0037780B">
              <w:rPr>
                <w:sz w:val="20"/>
                <w:lang w:val="it-IT"/>
                <w:rPrChange w:id="2513" w:author="Utente" w:date="2019-11-06T12:38:00Z">
                  <w:rPr>
                    <w:sz w:val="20"/>
                  </w:rPr>
                </w:rPrChange>
              </w:rPr>
              <w:t>Attraversamento ambienti</w:t>
            </w:r>
          </w:p>
          <w:p w14:paraId="1589AE98" w14:textId="77777777" w:rsidR="00C25AFC" w:rsidRDefault="00C25AFC" w:rsidP="0037780B">
            <w:pPr>
              <w:pStyle w:val="TableParagraph"/>
              <w:spacing w:line="210" w:lineRule="exact"/>
              <w:ind w:left="80" w:right="73"/>
              <w:jc w:val="center"/>
              <w:rPr>
                <w:ins w:id="2514" w:author="Utente" w:date="2019-11-06T16:43:00Z"/>
                <w:b w:val="0"/>
                <w:bCs w:val="0"/>
                <w:sz w:val="20"/>
                <w:lang w:val="it-IT"/>
              </w:rPr>
            </w:pPr>
          </w:p>
          <w:p w14:paraId="5DFBB0B1" w14:textId="77777777" w:rsidR="00C25AFC" w:rsidRPr="00A76BEC" w:rsidDel="00C25AFC" w:rsidRDefault="00C25AFC" w:rsidP="0037780B">
            <w:pPr>
              <w:pStyle w:val="TableParagraph"/>
              <w:spacing w:line="210" w:lineRule="exact"/>
              <w:ind w:left="80" w:right="73"/>
              <w:jc w:val="center"/>
              <w:rPr>
                <w:del w:id="2515" w:author="Utente" w:date="2019-11-06T16:43:00Z"/>
                <w:b w:val="0"/>
                <w:bCs w:val="0"/>
                <w:sz w:val="20"/>
                <w:lang w:val="it-IT"/>
              </w:rPr>
            </w:pPr>
          </w:p>
          <w:tbl>
            <w:tblPr>
              <w:tblStyle w:val="Tabellagriglia1chiara-colore1"/>
              <w:tblW w:w="2892" w:type="dxa"/>
              <w:tblLayout w:type="fixed"/>
              <w:tblLook w:val="04A0" w:firstRow="1" w:lastRow="0" w:firstColumn="1" w:lastColumn="0" w:noHBand="0" w:noVBand="1"/>
            </w:tblPr>
            <w:tblGrid>
              <w:gridCol w:w="1425"/>
              <w:gridCol w:w="1467"/>
            </w:tblGrid>
            <w:tr w:rsidR="00C25AFC" w14:paraId="48D8BF14" w14:textId="77777777" w:rsidTr="00692877">
              <w:trPr>
                <w:cnfStyle w:val="100000000000" w:firstRow="1" w:lastRow="0" w:firstColumn="0" w:lastColumn="0" w:oddVBand="0" w:evenVBand="0" w:oddHBand="0" w:evenHBand="0" w:firstRowFirstColumn="0" w:firstRowLastColumn="0" w:lastRowFirstColumn="0" w:lastRowLastColumn="0"/>
                <w:ins w:id="2516" w:author="Utente" w:date="2019-11-06T16:43:00Z"/>
              </w:trPr>
              <w:tc>
                <w:tcPr>
                  <w:cnfStyle w:val="001000000000" w:firstRow="0" w:lastRow="0" w:firstColumn="1" w:lastColumn="0" w:oddVBand="0" w:evenVBand="0" w:oddHBand="0" w:evenHBand="0" w:firstRowFirstColumn="0" w:firstRowLastColumn="0" w:lastRowFirstColumn="0" w:lastRowLastColumn="0"/>
                  <w:tcW w:w="1425" w:type="dxa"/>
                </w:tcPr>
                <w:p w14:paraId="1BB66E57"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517" w:author="Utente" w:date="2019-11-06T16:43:00Z"/>
                      <w:rFonts w:ascii="Arial" w:eastAsia="Arial" w:hAnsi="Arial" w:cs="Arial"/>
                      <w:sz w:val="16"/>
                      <w:szCs w:val="16"/>
                      <w:lang w:eastAsia="en-US"/>
                    </w:rPr>
                  </w:pPr>
                  <w:ins w:id="2518" w:author="Utente" w:date="2019-11-06T16:43:00Z">
                    <w:r w:rsidRPr="003C2DB3">
                      <w:rPr>
                        <w:rFonts w:ascii="Arial" w:eastAsia="Arial" w:hAnsi="Arial" w:cs="Arial"/>
                        <w:b w:val="0"/>
                        <w:bCs w:val="0"/>
                        <w:sz w:val="16"/>
                        <w:szCs w:val="16"/>
                        <w:lang w:eastAsia="en-US"/>
                      </w:rPr>
                      <w:t>Probabilità di accadimento</w:t>
                    </w:r>
                  </w:ins>
                </w:p>
              </w:tc>
              <w:tc>
                <w:tcPr>
                  <w:tcW w:w="1467" w:type="dxa"/>
                </w:tcPr>
                <w:p w14:paraId="40B3B2A2"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2519" w:author="Utente" w:date="2019-11-06T16:43:00Z"/>
                      <w:rFonts w:ascii="Arial" w:eastAsia="Arial" w:hAnsi="Arial" w:cs="Arial"/>
                      <w:b w:val="0"/>
                      <w:bCs w:val="0"/>
                      <w:sz w:val="16"/>
                      <w:szCs w:val="16"/>
                      <w:lang w:eastAsia="en-US"/>
                    </w:rPr>
                  </w:pPr>
                  <w:ins w:id="2520" w:author="Utente" w:date="2019-11-06T16:43:00Z">
                    <w:r w:rsidRPr="003C2DB3">
                      <w:rPr>
                        <w:rFonts w:ascii="Arial" w:eastAsia="Arial" w:hAnsi="Arial" w:cs="Arial"/>
                        <w:b w:val="0"/>
                        <w:bCs w:val="0"/>
                        <w:sz w:val="16"/>
                        <w:szCs w:val="16"/>
                        <w:lang w:eastAsia="en-US"/>
                      </w:rPr>
                      <w:t>2 - Poco probabile</w:t>
                    </w:r>
                  </w:ins>
                </w:p>
              </w:tc>
            </w:tr>
            <w:tr w:rsidR="00C25AFC" w14:paraId="7D71E9A0" w14:textId="77777777" w:rsidTr="00692877">
              <w:trPr>
                <w:ins w:id="2521" w:author="Utente" w:date="2019-11-06T16:43:00Z"/>
              </w:trPr>
              <w:tc>
                <w:tcPr>
                  <w:cnfStyle w:val="001000000000" w:firstRow="0" w:lastRow="0" w:firstColumn="1" w:lastColumn="0" w:oddVBand="0" w:evenVBand="0" w:oddHBand="0" w:evenHBand="0" w:firstRowFirstColumn="0" w:firstRowLastColumn="0" w:lastRowFirstColumn="0" w:lastRowLastColumn="0"/>
                  <w:tcW w:w="1425" w:type="dxa"/>
                </w:tcPr>
                <w:p w14:paraId="3E272E05"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522" w:author="Utente" w:date="2019-11-06T16:43:00Z"/>
                      <w:rFonts w:ascii="Arial" w:eastAsia="Arial" w:hAnsi="Arial" w:cs="Arial"/>
                      <w:sz w:val="16"/>
                      <w:szCs w:val="16"/>
                      <w:lang w:eastAsia="en-US"/>
                    </w:rPr>
                  </w:pPr>
                  <w:ins w:id="2523" w:author="Utente" w:date="2019-11-06T16:43:00Z">
                    <w:r w:rsidRPr="003C2DB3">
                      <w:rPr>
                        <w:rFonts w:ascii="Arial" w:eastAsia="Arial" w:hAnsi="Arial" w:cs="Arial"/>
                        <w:b w:val="0"/>
                        <w:bCs w:val="0"/>
                        <w:sz w:val="16"/>
                        <w:szCs w:val="16"/>
                        <w:lang w:eastAsia="en-US"/>
                      </w:rPr>
                      <w:t>Gravità del danno:</w:t>
                    </w:r>
                  </w:ins>
                </w:p>
              </w:tc>
              <w:tc>
                <w:tcPr>
                  <w:tcW w:w="1467" w:type="dxa"/>
                </w:tcPr>
                <w:p w14:paraId="001D41CC"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524" w:author="Utente" w:date="2019-11-06T16:43:00Z"/>
                      <w:rFonts w:ascii="Arial" w:eastAsia="Arial" w:hAnsi="Arial" w:cs="Arial"/>
                      <w:sz w:val="16"/>
                      <w:szCs w:val="16"/>
                      <w:lang w:eastAsia="en-US"/>
                    </w:rPr>
                  </w:pPr>
                  <w:ins w:id="2525" w:author="Utente" w:date="2019-11-06T16:46:00Z">
                    <w:r>
                      <w:rPr>
                        <w:rFonts w:ascii="Arial" w:eastAsia="Arial" w:hAnsi="Arial" w:cs="Arial"/>
                        <w:sz w:val="16"/>
                        <w:szCs w:val="16"/>
                        <w:lang w:eastAsia="en-US"/>
                      </w:rPr>
                      <w:t>2</w:t>
                    </w:r>
                  </w:ins>
                  <w:ins w:id="2526" w:author="Utente" w:date="2019-11-06T16:43:00Z">
                    <w:r w:rsidRPr="003C2DB3">
                      <w:rPr>
                        <w:rFonts w:ascii="Arial" w:eastAsia="Arial" w:hAnsi="Arial" w:cs="Arial"/>
                        <w:sz w:val="16"/>
                        <w:szCs w:val="16"/>
                        <w:lang w:eastAsia="en-US"/>
                      </w:rPr>
                      <w:t xml:space="preserve"> - Grave</w:t>
                    </w:r>
                  </w:ins>
                </w:p>
              </w:tc>
            </w:tr>
            <w:tr w:rsidR="00C25AFC" w14:paraId="443B32C2" w14:textId="77777777" w:rsidTr="00C25AFC">
              <w:trPr>
                <w:ins w:id="2527" w:author="Utente" w:date="2019-11-06T16:43:00Z"/>
              </w:trPr>
              <w:tc>
                <w:tcPr>
                  <w:cnfStyle w:val="001000000000" w:firstRow="0" w:lastRow="0" w:firstColumn="1" w:lastColumn="0" w:oddVBand="0" w:evenVBand="0" w:oddHBand="0" w:evenHBand="0" w:firstRowFirstColumn="0" w:firstRowLastColumn="0" w:lastRowFirstColumn="0" w:lastRowLastColumn="0"/>
                  <w:tcW w:w="1425" w:type="dxa"/>
                </w:tcPr>
                <w:p w14:paraId="161C9A03"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528" w:author="Utente" w:date="2019-11-06T16:43:00Z"/>
                      <w:rFonts w:ascii="Arial" w:eastAsia="Arial" w:hAnsi="Arial" w:cs="Arial"/>
                      <w:sz w:val="16"/>
                      <w:szCs w:val="16"/>
                      <w:lang w:eastAsia="en-US"/>
                    </w:rPr>
                  </w:pPr>
                  <w:ins w:id="2529" w:author="Utente" w:date="2019-11-06T16:43:00Z">
                    <w:r w:rsidRPr="003C2DB3">
                      <w:rPr>
                        <w:rFonts w:ascii="Arial" w:eastAsia="Arial" w:hAnsi="Arial" w:cs="Arial"/>
                        <w:b w:val="0"/>
                        <w:bCs w:val="0"/>
                        <w:sz w:val="16"/>
                        <w:szCs w:val="16"/>
                        <w:lang w:eastAsia="en-US"/>
                      </w:rPr>
                      <w:t>Entità:</w:t>
                    </w:r>
                  </w:ins>
                </w:p>
              </w:tc>
              <w:tc>
                <w:tcPr>
                  <w:tcW w:w="1467" w:type="dxa"/>
                  <w:shd w:val="clear" w:color="auto" w:fill="92D050"/>
                </w:tcPr>
                <w:p w14:paraId="624D22C1"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530" w:author="Utente" w:date="2019-11-06T16:43:00Z"/>
                      <w:rFonts w:ascii="Arial" w:eastAsia="Arial" w:hAnsi="Arial" w:cs="Arial"/>
                      <w:sz w:val="16"/>
                      <w:szCs w:val="16"/>
                      <w:lang w:eastAsia="en-US"/>
                    </w:rPr>
                  </w:pPr>
                  <w:ins w:id="2531" w:author="Utente" w:date="2019-11-06T16:47:00Z">
                    <w:r>
                      <w:rPr>
                        <w:rFonts w:ascii="Arial" w:eastAsia="Arial" w:hAnsi="Arial" w:cs="Arial"/>
                        <w:sz w:val="16"/>
                        <w:szCs w:val="16"/>
                        <w:lang w:eastAsia="en-US"/>
                      </w:rPr>
                      <w:t>4</w:t>
                    </w:r>
                  </w:ins>
                  <w:ins w:id="2532" w:author="Utente" w:date="2019-11-06T16:43:00Z">
                    <w:r w:rsidRPr="003C2DB3">
                      <w:rPr>
                        <w:rFonts w:ascii="Arial" w:eastAsia="Arial" w:hAnsi="Arial" w:cs="Arial"/>
                        <w:sz w:val="16"/>
                        <w:szCs w:val="16"/>
                        <w:lang w:eastAsia="en-US"/>
                      </w:rPr>
                      <w:t xml:space="preserve"> - </w:t>
                    </w:r>
                  </w:ins>
                  <w:ins w:id="2533" w:author="Utente" w:date="2019-11-06T16:47:00Z">
                    <w:r>
                      <w:rPr>
                        <w:rFonts w:ascii="Arial" w:eastAsia="Arial" w:hAnsi="Arial" w:cs="Arial"/>
                        <w:sz w:val="16"/>
                        <w:szCs w:val="16"/>
                        <w:lang w:eastAsia="en-US"/>
                      </w:rPr>
                      <w:t>Basso</w:t>
                    </w:r>
                  </w:ins>
                </w:p>
              </w:tc>
            </w:tr>
          </w:tbl>
          <w:p w14:paraId="2E1724DA" w14:textId="77777777" w:rsidR="00BA0B79" w:rsidRPr="0037780B" w:rsidRDefault="00BA0B79" w:rsidP="0037780B">
            <w:pPr>
              <w:pStyle w:val="TableParagraph"/>
              <w:spacing w:before="8" w:line="247" w:lineRule="auto"/>
              <w:ind w:left="80" w:right="68"/>
              <w:jc w:val="center"/>
              <w:rPr>
                <w:sz w:val="20"/>
                <w:lang w:val="it-IT"/>
                <w:rPrChange w:id="2534" w:author="Utente" w:date="2019-11-06T12:38:00Z">
                  <w:rPr>
                    <w:sz w:val="20"/>
                  </w:rPr>
                </w:rPrChange>
              </w:rPr>
            </w:pPr>
          </w:p>
        </w:tc>
        <w:tc>
          <w:tcPr>
            <w:tcW w:w="3686" w:type="dxa"/>
            <w:tcPrChange w:id="2535" w:author="Utente" w:date="2019-11-06T14:57:00Z">
              <w:tcPr>
                <w:tcW w:w="3969" w:type="dxa"/>
                <w:gridSpan w:val="2"/>
              </w:tcPr>
            </w:tcPrChange>
          </w:tcPr>
          <w:p w14:paraId="48ED9A02" w14:textId="77777777" w:rsidR="00BA0B79" w:rsidRPr="0037780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2536" w:author="Utente" w:date="2019-11-06T12:38:00Z">
                  <w:rPr>
                    <w:sz w:val="20"/>
                  </w:rPr>
                </w:rPrChange>
              </w:rPr>
            </w:pPr>
            <w:r w:rsidRPr="0037780B">
              <w:rPr>
                <w:sz w:val="20"/>
                <w:lang w:val="it-IT"/>
                <w:rPrChange w:id="2537" w:author="Utente" w:date="2019-11-06T12:38:00Z">
                  <w:rPr>
                    <w:sz w:val="20"/>
                  </w:rPr>
                </w:rPrChange>
              </w:rPr>
              <w:t>Nell'attraversare gli ambienti di lavoro il personale deve prestare attenzione ai percorsi. Possono essere presenti tratti di pavimentazione con rischio maggiore di scivolamento per il minor coefficient</w:t>
            </w:r>
            <w:ins w:id="2538" w:author="Utente" w:date="2019-11-06T12:40:00Z">
              <w:r w:rsidR="0037780B">
                <w:rPr>
                  <w:sz w:val="20"/>
                  <w:lang w:val="it-IT"/>
                </w:rPr>
                <w:t>i</w:t>
              </w:r>
            </w:ins>
            <w:r w:rsidRPr="0037780B">
              <w:rPr>
                <w:sz w:val="20"/>
                <w:lang w:val="it-IT"/>
                <w:rPrChange w:id="2539" w:author="Utente" w:date="2019-11-06T12:38:00Z">
                  <w:rPr>
                    <w:sz w:val="20"/>
                  </w:rPr>
                </w:rPrChange>
              </w:rPr>
              <w:t xml:space="preserve"> di attrito dovuto </w:t>
            </w:r>
            <w:del w:id="2540" w:author="Utente" w:date="2019-11-06T12:40:00Z">
              <w:r w:rsidRPr="0037780B" w:rsidDel="0037780B">
                <w:rPr>
                  <w:sz w:val="20"/>
                  <w:lang w:val="it-IT"/>
                  <w:rPrChange w:id="2541" w:author="Utente" w:date="2019-11-06T12:38:00Z">
                    <w:rPr>
                      <w:sz w:val="20"/>
                    </w:rPr>
                  </w:rPrChange>
                </w:rPr>
                <w:delText xml:space="preserve"> </w:delText>
              </w:r>
            </w:del>
            <w:r w:rsidRPr="0037780B">
              <w:rPr>
                <w:sz w:val="20"/>
                <w:lang w:val="it-IT"/>
                <w:rPrChange w:id="2542" w:author="Utente" w:date="2019-11-06T12:38:00Z">
                  <w:rPr>
                    <w:sz w:val="20"/>
                  </w:rPr>
                </w:rPrChange>
              </w:rPr>
              <w:t>al</w:t>
            </w:r>
            <w:del w:id="2543" w:author="Utente" w:date="2019-11-06T12:41:00Z">
              <w:r w:rsidRPr="0037780B" w:rsidDel="0037780B">
                <w:rPr>
                  <w:sz w:val="20"/>
                  <w:lang w:val="it-IT"/>
                  <w:rPrChange w:id="2544" w:author="Utente" w:date="2019-11-06T12:38:00Z">
                    <w:rPr>
                      <w:sz w:val="20"/>
                    </w:rPr>
                  </w:rPrChange>
                </w:rPr>
                <w:delText xml:space="preserve"> </w:delText>
              </w:r>
            </w:del>
            <w:r w:rsidRPr="0037780B">
              <w:rPr>
                <w:sz w:val="20"/>
                <w:lang w:val="it-IT"/>
                <w:rPrChange w:id="2545" w:author="Utente" w:date="2019-11-06T12:38:00Z">
                  <w:rPr>
                    <w:sz w:val="20"/>
                  </w:rPr>
                </w:rPrChange>
              </w:rPr>
              <w:t xml:space="preserve"> tipo</w:t>
            </w:r>
            <w:del w:id="2546" w:author="Utente" w:date="2019-11-06T12:41:00Z">
              <w:r w:rsidRPr="0037780B" w:rsidDel="0037780B">
                <w:rPr>
                  <w:sz w:val="20"/>
                  <w:lang w:val="it-IT"/>
                  <w:rPrChange w:id="2547" w:author="Utente" w:date="2019-11-06T12:38:00Z">
                    <w:rPr>
                      <w:sz w:val="20"/>
                    </w:rPr>
                  </w:rPrChange>
                </w:rPr>
                <w:delText xml:space="preserve"> </w:delText>
              </w:r>
            </w:del>
            <w:r w:rsidRPr="0037780B">
              <w:rPr>
                <w:sz w:val="20"/>
                <w:lang w:val="it-IT"/>
                <w:rPrChange w:id="2548" w:author="Utente" w:date="2019-11-06T12:38:00Z">
                  <w:rPr>
                    <w:sz w:val="20"/>
                  </w:rPr>
                </w:rPrChange>
              </w:rPr>
              <w:t xml:space="preserve"> di </w:t>
            </w:r>
            <w:del w:id="2549" w:author="Utente" w:date="2019-11-06T12:41:00Z">
              <w:r w:rsidRPr="0037780B" w:rsidDel="0037780B">
                <w:rPr>
                  <w:sz w:val="20"/>
                  <w:lang w:val="it-IT"/>
                  <w:rPrChange w:id="2550" w:author="Utente" w:date="2019-11-06T12:38:00Z">
                    <w:rPr>
                      <w:sz w:val="20"/>
                    </w:rPr>
                  </w:rPrChange>
                </w:rPr>
                <w:delText xml:space="preserve"> </w:delText>
              </w:r>
            </w:del>
            <w:r w:rsidRPr="0037780B">
              <w:rPr>
                <w:sz w:val="20"/>
                <w:lang w:val="it-IT"/>
                <w:rPrChange w:id="2551" w:author="Utente" w:date="2019-11-06T12:38:00Z">
                  <w:rPr>
                    <w:sz w:val="20"/>
                  </w:rPr>
                </w:rPrChange>
              </w:rPr>
              <w:t>materiale o all'usura o al trattamento superficiale effettuato durante le operazioni di pulizia effettuate da altra. Il personale deve indossare calzature DPI antiscivolo (non è ammesso l'uso di suole in cuoio) ed osservare la cartellonistica.</w:t>
            </w:r>
          </w:p>
        </w:tc>
        <w:tc>
          <w:tcPr>
            <w:cnfStyle w:val="000100000000" w:firstRow="0" w:lastRow="0" w:firstColumn="0" w:lastColumn="1" w:oddVBand="0" w:evenVBand="0" w:oddHBand="0" w:evenHBand="0" w:firstRowFirstColumn="0" w:firstRowLastColumn="0" w:lastRowFirstColumn="0" w:lastRowLastColumn="0"/>
            <w:tcW w:w="0" w:type="dxa"/>
            <w:tcPrChange w:id="2552" w:author="Utente" w:date="2019-11-06T14:57:00Z">
              <w:tcPr>
                <w:tcW w:w="3534" w:type="dxa"/>
              </w:tcPr>
            </w:tcPrChange>
          </w:tcPr>
          <w:p w14:paraId="5E3A1E42" w14:textId="77777777" w:rsidR="00BA0B79" w:rsidRPr="00A1727A" w:rsidRDefault="00BA0B79" w:rsidP="0037780B">
            <w:pPr>
              <w:pStyle w:val="TableParagraph"/>
              <w:tabs>
                <w:tab w:val="left" w:pos="250"/>
                <w:tab w:val="left" w:pos="1243"/>
                <w:tab w:val="left" w:pos="2193"/>
              </w:tabs>
              <w:ind w:right="92"/>
              <w:jc w:val="both"/>
              <w:rPr>
                <w:b w:val="0"/>
                <w:bCs w:val="0"/>
                <w:sz w:val="20"/>
                <w:lang w:val="it-IT"/>
                <w:rPrChange w:id="2553" w:author="Utente" w:date="2019-11-08T12:13:00Z">
                  <w:rPr>
                    <w:b w:val="0"/>
                    <w:bCs w:val="0"/>
                    <w:sz w:val="20"/>
                  </w:rPr>
                </w:rPrChange>
              </w:rPr>
            </w:pPr>
            <w:r w:rsidRPr="00A1727A">
              <w:rPr>
                <w:sz w:val="20"/>
                <w:lang w:val="it-IT"/>
                <w:rPrChange w:id="2554" w:author="Utente" w:date="2019-11-08T12:13:00Z">
                  <w:rPr>
                    <w:sz w:val="20"/>
                  </w:rPr>
                </w:rPrChange>
              </w:rPr>
              <w:t>La struttura,</w:t>
            </w:r>
            <w:r w:rsidRPr="00A1727A">
              <w:rPr>
                <w:sz w:val="20"/>
                <w:lang w:val="it-IT"/>
                <w:rPrChange w:id="2555" w:author="Utente" w:date="2019-11-08T12:13:00Z">
                  <w:rPr>
                    <w:sz w:val="20"/>
                  </w:rPr>
                </w:rPrChange>
              </w:rPr>
              <w:tab/>
              <w:t>tramite</w:t>
            </w:r>
            <w:del w:id="2556" w:author="Utente" w:date="2019-11-06T12:41:00Z">
              <w:r w:rsidRPr="00A1727A" w:rsidDel="0037780B">
                <w:rPr>
                  <w:sz w:val="20"/>
                  <w:lang w:val="it-IT"/>
                  <w:rPrChange w:id="2557" w:author="Utente" w:date="2019-11-08T12:13:00Z">
                    <w:rPr>
                      <w:sz w:val="20"/>
                    </w:rPr>
                  </w:rPrChange>
                </w:rPr>
                <w:tab/>
              </w:r>
            </w:del>
            <w:ins w:id="2558" w:author="Utente" w:date="2019-11-06T12:41:00Z">
              <w:r w:rsidR="0037780B" w:rsidRPr="00A1727A">
                <w:rPr>
                  <w:sz w:val="20"/>
                  <w:lang w:val="it-IT"/>
                </w:rPr>
                <w:t xml:space="preserve"> </w:t>
              </w:r>
            </w:ins>
            <w:r w:rsidRPr="00A1727A">
              <w:rPr>
                <w:sz w:val="20"/>
                <w:lang w:val="it-IT"/>
                <w:rPrChange w:id="2559" w:author="Utente" w:date="2019-11-08T12:13:00Z">
                  <w:rPr>
                    <w:sz w:val="20"/>
                  </w:rPr>
                </w:rPrChange>
              </w:rPr>
              <w:t>personale interno</w:t>
            </w:r>
            <w:r w:rsidRPr="00A1727A">
              <w:rPr>
                <w:sz w:val="20"/>
                <w:lang w:val="it-IT"/>
                <w:rPrChange w:id="2560" w:author="Utente" w:date="2019-11-08T12:13:00Z">
                  <w:rPr>
                    <w:sz w:val="20"/>
                  </w:rPr>
                </w:rPrChange>
              </w:rPr>
              <w:tab/>
              <w:t>all’uopo</w:t>
            </w:r>
            <w:r w:rsidRPr="00A1727A">
              <w:rPr>
                <w:sz w:val="20"/>
                <w:lang w:val="it-IT"/>
                <w:rPrChange w:id="2561" w:author="Utente" w:date="2019-11-08T12:13:00Z">
                  <w:rPr>
                    <w:sz w:val="20"/>
                  </w:rPr>
                </w:rPrChange>
              </w:rPr>
              <w:tab/>
              <w:t>individuato, verifica che tutti i percorsi sia</w:t>
            </w:r>
            <w:del w:id="2562" w:author="Utente" w:date="2019-11-06T12:41:00Z">
              <w:r w:rsidRPr="00A1727A" w:rsidDel="0037780B">
                <w:rPr>
                  <w:sz w:val="20"/>
                  <w:lang w:val="it-IT"/>
                  <w:rPrChange w:id="2563" w:author="Utente" w:date="2019-11-08T12:13:00Z">
                    <w:rPr>
                      <w:sz w:val="20"/>
                    </w:rPr>
                  </w:rPrChange>
                </w:rPr>
                <w:delText xml:space="preserve"> </w:delText>
              </w:r>
            </w:del>
            <w:r w:rsidRPr="00A1727A">
              <w:rPr>
                <w:sz w:val="20"/>
                <w:lang w:val="it-IT"/>
                <w:rPrChange w:id="2564" w:author="Utente" w:date="2019-11-08T12:13:00Z">
                  <w:rPr>
                    <w:sz w:val="20"/>
                  </w:rPr>
                </w:rPrChange>
              </w:rPr>
              <w:t>no adeguatamente illuminati, che non sussistano scalini troppo alti, che   siano   presenti   corrimano dove necessario. Diversamente espone cartellonistica di pericolo.</w:t>
            </w:r>
          </w:p>
        </w:tc>
      </w:tr>
      <w:tr w:rsidR="00BA0B79" w:rsidRPr="0037780B" w14:paraId="21F541ED" w14:textId="77777777" w:rsidTr="005D62CA">
        <w:tblPrEx>
          <w:tblW w:w="10305" w:type="dxa"/>
          <w:tblLayout w:type="fixed"/>
          <w:tblLook w:val="01E0" w:firstRow="1" w:lastRow="1" w:firstColumn="1" w:lastColumn="1" w:noHBand="0" w:noVBand="0"/>
          <w:tblPrExChange w:id="2565" w:author="Utente" w:date="2019-11-06T14:57:00Z">
            <w:tblPrEx>
              <w:tblW w:w="10305" w:type="dxa"/>
              <w:tblLayout w:type="fixed"/>
              <w:tblLook w:val="01E0" w:firstRow="1" w:lastRow="1" w:firstColumn="1" w:lastColumn="1" w:noHBand="0" w:noVBand="0"/>
            </w:tblPrEx>
          </w:tblPrExChange>
        </w:tblPrEx>
        <w:trPr>
          <w:trHeight w:val="1553"/>
          <w:trPrChange w:id="2566" w:author="Utente" w:date="2019-11-06T14:57:00Z">
            <w:trPr>
              <w:trHeight w:val="1553"/>
            </w:trPr>
          </w:trPrChange>
        </w:trPr>
        <w:tc>
          <w:tcPr>
            <w:cnfStyle w:val="001000000000" w:firstRow="0" w:lastRow="0" w:firstColumn="1" w:lastColumn="0" w:oddVBand="0" w:evenVBand="0" w:oddHBand="0" w:evenHBand="0" w:firstRowFirstColumn="0" w:firstRowLastColumn="0" w:lastRowFirstColumn="0" w:lastRowLastColumn="0"/>
            <w:tcW w:w="3085" w:type="dxa"/>
            <w:tcPrChange w:id="2567" w:author="Utente" w:date="2019-11-06T14:57:00Z">
              <w:tcPr>
                <w:tcW w:w="2802" w:type="dxa"/>
              </w:tcPr>
            </w:tcPrChange>
          </w:tcPr>
          <w:p w14:paraId="1BAB536A" w14:textId="77777777" w:rsidR="00BA0B79" w:rsidRPr="0037780B" w:rsidRDefault="00BA0B79" w:rsidP="0037780B">
            <w:pPr>
              <w:pStyle w:val="TableParagraph"/>
              <w:spacing w:line="210" w:lineRule="exact"/>
              <w:ind w:left="80" w:right="73"/>
              <w:jc w:val="center"/>
              <w:rPr>
                <w:bCs w:val="0"/>
                <w:sz w:val="20"/>
                <w:lang w:val="it-IT"/>
                <w:rPrChange w:id="2568" w:author="Utente" w:date="2019-11-06T12:38:00Z">
                  <w:rPr>
                    <w:bCs w:val="0"/>
                    <w:sz w:val="20"/>
                  </w:rPr>
                </w:rPrChange>
              </w:rPr>
            </w:pPr>
            <w:r w:rsidRPr="0037780B">
              <w:rPr>
                <w:sz w:val="20"/>
                <w:lang w:val="it-IT"/>
                <w:rPrChange w:id="2569" w:author="Utente" w:date="2019-11-06T12:38:00Z">
                  <w:rPr>
                    <w:sz w:val="20"/>
                  </w:rPr>
                </w:rPrChange>
              </w:rPr>
              <w:t>RISCHIO</w:t>
            </w:r>
            <w:r w:rsidRPr="0037780B">
              <w:rPr>
                <w:spacing w:val="52"/>
                <w:sz w:val="20"/>
                <w:lang w:val="it-IT"/>
                <w:rPrChange w:id="2570" w:author="Utente" w:date="2019-11-06T12:38:00Z">
                  <w:rPr>
                    <w:spacing w:val="52"/>
                    <w:sz w:val="20"/>
                  </w:rPr>
                </w:rPrChange>
              </w:rPr>
              <w:t xml:space="preserve"> </w:t>
            </w:r>
            <w:r w:rsidRPr="0037780B">
              <w:rPr>
                <w:sz w:val="20"/>
                <w:lang w:val="it-IT"/>
                <w:rPrChange w:id="2571" w:author="Utente" w:date="2019-11-06T12:38:00Z">
                  <w:rPr>
                    <w:sz w:val="20"/>
                  </w:rPr>
                </w:rPrChange>
              </w:rPr>
              <w:t>INFORTUNI</w:t>
            </w:r>
          </w:p>
          <w:p w14:paraId="16ABCDEC" w14:textId="77777777" w:rsidR="00BA0B79" w:rsidRPr="0037780B" w:rsidRDefault="00BA0B79" w:rsidP="0037780B">
            <w:pPr>
              <w:pStyle w:val="TableParagraph"/>
              <w:spacing w:line="210" w:lineRule="exact"/>
              <w:ind w:left="80" w:right="73"/>
              <w:jc w:val="center"/>
              <w:rPr>
                <w:bCs w:val="0"/>
                <w:sz w:val="20"/>
                <w:lang w:val="it-IT"/>
                <w:rPrChange w:id="2572" w:author="Utente" w:date="2019-11-06T12:38:00Z">
                  <w:rPr>
                    <w:bCs w:val="0"/>
                    <w:sz w:val="20"/>
                  </w:rPr>
                </w:rPrChange>
              </w:rPr>
            </w:pPr>
            <w:r w:rsidRPr="0037780B">
              <w:rPr>
                <w:sz w:val="20"/>
                <w:lang w:val="it-IT"/>
                <w:rPrChange w:id="2573" w:author="Utente" w:date="2019-11-06T12:38:00Z">
                  <w:rPr>
                    <w:sz w:val="20"/>
                  </w:rPr>
                </w:rPrChange>
              </w:rPr>
              <w:t>-</w:t>
            </w:r>
          </w:p>
          <w:p w14:paraId="580783FD" w14:textId="77777777" w:rsidR="00BA0B79" w:rsidRPr="0037780B" w:rsidRDefault="00BA0B79" w:rsidP="0037780B">
            <w:pPr>
              <w:pStyle w:val="TableParagraph"/>
              <w:spacing w:line="210" w:lineRule="exact"/>
              <w:ind w:left="80" w:right="73"/>
              <w:jc w:val="center"/>
              <w:rPr>
                <w:b w:val="0"/>
                <w:bCs w:val="0"/>
                <w:sz w:val="20"/>
                <w:lang w:val="it-IT"/>
                <w:rPrChange w:id="2574" w:author="Utente" w:date="2019-11-06T12:38:00Z">
                  <w:rPr>
                    <w:b w:val="0"/>
                    <w:bCs w:val="0"/>
                    <w:sz w:val="20"/>
                  </w:rPr>
                </w:rPrChange>
              </w:rPr>
            </w:pPr>
            <w:r w:rsidRPr="0037780B">
              <w:rPr>
                <w:sz w:val="20"/>
                <w:lang w:val="it-IT"/>
                <w:rPrChange w:id="2575" w:author="Utente" w:date="2019-11-06T12:38:00Z">
                  <w:rPr>
                    <w:sz w:val="20"/>
                  </w:rPr>
                </w:rPrChange>
              </w:rPr>
              <w:t>Uso percorsi scarsamente</w:t>
            </w:r>
          </w:p>
          <w:p w14:paraId="335F7606" w14:textId="77777777" w:rsidR="00BA0B79" w:rsidRDefault="00BA0B79" w:rsidP="0037780B">
            <w:pPr>
              <w:pStyle w:val="TableParagraph"/>
              <w:spacing w:line="208" w:lineRule="exact"/>
              <w:ind w:left="80" w:right="71"/>
              <w:jc w:val="center"/>
              <w:rPr>
                <w:ins w:id="2576" w:author="Utente" w:date="2019-11-06T16:43:00Z"/>
                <w:b w:val="0"/>
                <w:bCs w:val="0"/>
                <w:sz w:val="20"/>
                <w:lang w:val="it-IT"/>
              </w:rPr>
            </w:pPr>
            <w:r w:rsidRPr="0037780B">
              <w:rPr>
                <w:sz w:val="20"/>
                <w:lang w:val="it-IT"/>
                <w:rPrChange w:id="2577" w:author="Utente" w:date="2019-11-06T12:38:00Z">
                  <w:rPr>
                    <w:sz w:val="20"/>
                  </w:rPr>
                </w:rPrChange>
              </w:rPr>
              <w:t>Illuminati</w:t>
            </w:r>
          </w:p>
          <w:p w14:paraId="703F9A58" w14:textId="77777777" w:rsidR="00C25AFC" w:rsidRPr="0037780B" w:rsidRDefault="00C25AFC" w:rsidP="0037780B">
            <w:pPr>
              <w:pStyle w:val="TableParagraph"/>
              <w:spacing w:line="208" w:lineRule="exact"/>
              <w:ind w:left="80" w:right="71"/>
              <w:jc w:val="center"/>
              <w:rPr>
                <w:b w:val="0"/>
                <w:bCs w:val="0"/>
                <w:sz w:val="20"/>
                <w:lang w:val="it-IT"/>
                <w:rPrChange w:id="2578" w:author="Utente" w:date="2019-11-06T12:38:00Z">
                  <w:rPr>
                    <w:b w:val="0"/>
                    <w:bCs w:val="0"/>
                    <w:sz w:val="20"/>
                  </w:rPr>
                </w:rPrChange>
              </w:rPr>
            </w:pPr>
          </w:p>
          <w:tbl>
            <w:tblPr>
              <w:tblStyle w:val="Tabellagriglia1chiara-colore1"/>
              <w:tblW w:w="2892" w:type="dxa"/>
              <w:tblLayout w:type="fixed"/>
              <w:tblLook w:val="04A0" w:firstRow="1" w:lastRow="0" w:firstColumn="1" w:lastColumn="0" w:noHBand="0" w:noVBand="1"/>
            </w:tblPr>
            <w:tblGrid>
              <w:gridCol w:w="1425"/>
              <w:gridCol w:w="1467"/>
            </w:tblGrid>
            <w:tr w:rsidR="00C25AFC" w14:paraId="1365BFA3" w14:textId="77777777" w:rsidTr="00692877">
              <w:trPr>
                <w:cnfStyle w:val="100000000000" w:firstRow="1" w:lastRow="0" w:firstColumn="0" w:lastColumn="0" w:oddVBand="0" w:evenVBand="0" w:oddHBand="0" w:evenHBand="0" w:firstRowFirstColumn="0" w:firstRowLastColumn="0" w:lastRowFirstColumn="0" w:lastRowLastColumn="0"/>
                <w:ins w:id="2579" w:author="Utente" w:date="2019-11-06T16:43:00Z"/>
              </w:trPr>
              <w:tc>
                <w:tcPr>
                  <w:cnfStyle w:val="001000000000" w:firstRow="0" w:lastRow="0" w:firstColumn="1" w:lastColumn="0" w:oddVBand="0" w:evenVBand="0" w:oddHBand="0" w:evenHBand="0" w:firstRowFirstColumn="0" w:firstRowLastColumn="0" w:lastRowFirstColumn="0" w:lastRowLastColumn="0"/>
                  <w:tcW w:w="1425" w:type="dxa"/>
                </w:tcPr>
                <w:p w14:paraId="53111DD3"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580" w:author="Utente" w:date="2019-11-06T16:43:00Z"/>
                      <w:rFonts w:ascii="Arial" w:eastAsia="Arial" w:hAnsi="Arial" w:cs="Arial"/>
                      <w:sz w:val="16"/>
                      <w:szCs w:val="16"/>
                      <w:lang w:eastAsia="en-US"/>
                    </w:rPr>
                  </w:pPr>
                  <w:ins w:id="2581" w:author="Utente" w:date="2019-11-06T16:43:00Z">
                    <w:r w:rsidRPr="003C2DB3">
                      <w:rPr>
                        <w:rFonts w:ascii="Arial" w:eastAsia="Arial" w:hAnsi="Arial" w:cs="Arial"/>
                        <w:b w:val="0"/>
                        <w:bCs w:val="0"/>
                        <w:sz w:val="16"/>
                        <w:szCs w:val="16"/>
                        <w:lang w:eastAsia="en-US"/>
                      </w:rPr>
                      <w:t>Probabilità di accadimento</w:t>
                    </w:r>
                  </w:ins>
                </w:p>
              </w:tc>
              <w:tc>
                <w:tcPr>
                  <w:tcW w:w="1467" w:type="dxa"/>
                </w:tcPr>
                <w:p w14:paraId="52B20B3B"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2582" w:author="Utente" w:date="2019-11-06T16:43:00Z"/>
                      <w:rFonts w:ascii="Arial" w:eastAsia="Arial" w:hAnsi="Arial" w:cs="Arial"/>
                      <w:b w:val="0"/>
                      <w:bCs w:val="0"/>
                      <w:sz w:val="16"/>
                      <w:szCs w:val="16"/>
                      <w:lang w:eastAsia="en-US"/>
                    </w:rPr>
                  </w:pPr>
                  <w:ins w:id="2583" w:author="Utente" w:date="2019-11-06T16:46:00Z">
                    <w:r w:rsidRPr="00C25AFC">
                      <w:rPr>
                        <w:rFonts w:ascii="Arial" w:eastAsia="Arial" w:hAnsi="Arial" w:cs="Arial"/>
                        <w:sz w:val="16"/>
                        <w:szCs w:val="16"/>
                        <w:lang w:eastAsia="en-US"/>
                        <w:rPrChange w:id="2584" w:author="Utente" w:date="2019-11-06T16:46:00Z">
                          <w:rPr/>
                        </w:rPrChange>
                      </w:rPr>
                      <w:t>1 - Improbabile</w:t>
                    </w:r>
                  </w:ins>
                </w:p>
              </w:tc>
            </w:tr>
            <w:tr w:rsidR="00C25AFC" w14:paraId="5EAE9688" w14:textId="77777777" w:rsidTr="00692877">
              <w:trPr>
                <w:ins w:id="2585" w:author="Utente" w:date="2019-11-06T16:43:00Z"/>
              </w:trPr>
              <w:tc>
                <w:tcPr>
                  <w:cnfStyle w:val="001000000000" w:firstRow="0" w:lastRow="0" w:firstColumn="1" w:lastColumn="0" w:oddVBand="0" w:evenVBand="0" w:oddHBand="0" w:evenHBand="0" w:firstRowFirstColumn="0" w:firstRowLastColumn="0" w:lastRowFirstColumn="0" w:lastRowLastColumn="0"/>
                  <w:tcW w:w="1425" w:type="dxa"/>
                </w:tcPr>
                <w:p w14:paraId="41758497"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586" w:author="Utente" w:date="2019-11-06T16:43:00Z"/>
                      <w:rFonts w:ascii="Arial" w:eastAsia="Arial" w:hAnsi="Arial" w:cs="Arial"/>
                      <w:sz w:val="16"/>
                      <w:szCs w:val="16"/>
                      <w:lang w:eastAsia="en-US"/>
                    </w:rPr>
                  </w:pPr>
                  <w:ins w:id="2587" w:author="Utente" w:date="2019-11-06T16:43:00Z">
                    <w:r w:rsidRPr="003C2DB3">
                      <w:rPr>
                        <w:rFonts w:ascii="Arial" w:eastAsia="Arial" w:hAnsi="Arial" w:cs="Arial"/>
                        <w:b w:val="0"/>
                        <w:bCs w:val="0"/>
                        <w:sz w:val="16"/>
                        <w:szCs w:val="16"/>
                        <w:lang w:eastAsia="en-US"/>
                      </w:rPr>
                      <w:t>Gravità del danno:</w:t>
                    </w:r>
                  </w:ins>
                </w:p>
              </w:tc>
              <w:tc>
                <w:tcPr>
                  <w:tcW w:w="1467" w:type="dxa"/>
                </w:tcPr>
                <w:p w14:paraId="546C6D6B"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588" w:author="Utente" w:date="2019-11-06T16:43:00Z"/>
                      <w:rFonts w:ascii="Arial" w:eastAsia="Arial" w:hAnsi="Arial" w:cs="Arial"/>
                      <w:sz w:val="16"/>
                      <w:szCs w:val="16"/>
                      <w:lang w:eastAsia="en-US"/>
                    </w:rPr>
                  </w:pPr>
                  <w:ins w:id="2589" w:author="Utente" w:date="2019-11-06T16:46:00Z">
                    <w:r w:rsidRPr="00C25AFC">
                      <w:rPr>
                        <w:rFonts w:ascii="Arial" w:eastAsia="Arial" w:hAnsi="Arial" w:cs="Arial"/>
                        <w:sz w:val="16"/>
                        <w:szCs w:val="16"/>
                        <w:lang w:eastAsia="en-US"/>
                        <w:rPrChange w:id="2590" w:author="Utente" w:date="2019-11-06T16:46:00Z">
                          <w:rPr/>
                        </w:rPrChange>
                      </w:rPr>
                      <w:t>3 - Grave</w:t>
                    </w:r>
                  </w:ins>
                </w:p>
              </w:tc>
            </w:tr>
            <w:tr w:rsidR="00C25AFC" w14:paraId="1BF5FED3" w14:textId="77777777" w:rsidTr="00C25AFC">
              <w:trPr>
                <w:ins w:id="2591" w:author="Utente" w:date="2019-11-06T16:43:00Z"/>
              </w:trPr>
              <w:tc>
                <w:tcPr>
                  <w:cnfStyle w:val="001000000000" w:firstRow="0" w:lastRow="0" w:firstColumn="1" w:lastColumn="0" w:oddVBand="0" w:evenVBand="0" w:oddHBand="0" w:evenHBand="0" w:firstRowFirstColumn="0" w:firstRowLastColumn="0" w:lastRowFirstColumn="0" w:lastRowLastColumn="0"/>
                  <w:tcW w:w="1425" w:type="dxa"/>
                </w:tcPr>
                <w:p w14:paraId="6AD1D87D"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592" w:author="Utente" w:date="2019-11-06T16:43:00Z"/>
                      <w:rFonts w:ascii="Arial" w:eastAsia="Arial" w:hAnsi="Arial" w:cs="Arial"/>
                      <w:sz w:val="16"/>
                      <w:szCs w:val="16"/>
                      <w:lang w:eastAsia="en-US"/>
                    </w:rPr>
                  </w:pPr>
                  <w:ins w:id="2593" w:author="Utente" w:date="2019-11-06T16:43:00Z">
                    <w:r w:rsidRPr="003C2DB3">
                      <w:rPr>
                        <w:rFonts w:ascii="Arial" w:eastAsia="Arial" w:hAnsi="Arial" w:cs="Arial"/>
                        <w:b w:val="0"/>
                        <w:bCs w:val="0"/>
                        <w:sz w:val="16"/>
                        <w:szCs w:val="16"/>
                        <w:lang w:eastAsia="en-US"/>
                      </w:rPr>
                      <w:t>Entità:</w:t>
                    </w:r>
                  </w:ins>
                </w:p>
              </w:tc>
              <w:tc>
                <w:tcPr>
                  <w:tcW w:w="1467" w:type="dxa"/>
                  <w:shd w:val="clear" w:color="auto" w:fill="92D050"/>
                </w:tcPr>
                <w:p w14:paraId="0F6B21A2"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594" w:author="Utente" w:date="2019-11-06T16:43:00Z"/>
                      <w:rFonts w:ascii="Arial" w:eastAsia="Arial" w:hAnsi="Arial" w:cs="Arial"/>
                      <w:sz w:val="16"/>
                      <w:szCs w:val="16"/>
                      <w:lang w:eastAsia="en-US"/>
                    </w:rPr>
                  </w:pPr>
                  <w:ins w:id="2595" w:author="Utente" w:date="2019-11-06T16:46:00Z">
                    <w:r w:rsidRPr="00C25AFC">
                      <w:rPr>
                        <w:rFonts w:ascii="Arial" w:eastAsia="Arial" w:hAnsi="Arial" w:cs="Arial"/>
                        <w:sz w:val="16"/>
                        <w:szCs w:val="16"/>
                        <w:lang w:eastAsia="en-US"/>
                        <w:rPrChange w:id="2596" w:author="Utente" w:date="2019-11-06T16:46:00Z">
                          <w:rPr/>
                        </w:rPrChange>
                      </w:rPr>
                      <w:t>3 - Basso</w:t>
                    </w:r>
                  </w:ins>
                </w:p>
              </w:tc>
            </w:tr>
          </w:tbl>
          <w:p w14:paraId="473D9641" w14:textId="77777777" w:rsidR="00BA0B79" w:rsidRPr="0037780B" w:rsidRDefault="00BA0B79" w:rsidP="0037780B">
            <w:pPr>
              <w:pStyle w:val="TableParagraph"/>
              <w:spacing w:before="2" w:line="209" w:lineRule="exact"/>
              <w:ind w:left="80" w:right="73"/>
              <w:jc w:val="center"/>
              <w:rPr>
                <w:sz w:val="20"/>
                <w:lang w:val="it-IT"/>
                <w:rPrChange w:id="2597" w:author="Utente" w:date="2019-11-06T12:38:00Z">
                  <w:rPr>
                    <w:sz w:val="20"/>
                  </w:rPr>
                </w:rPrChange>
              </w:rPr>
            </w:pPr>
          </w:p>
        </w:tc>
        <w:tc>
          <w:tcPr>
            <w:tcW w:w="3686" w:type="dxa"/>
            <w:tcPrChange w:id="2598" w:author="Utente" w:date="2019-11-06T14:57:00Z">
              <w:tcPr>
                <w:tcW w:w="3969" w:type="dxa"/>
                <w:gridSpan w:val="2"/>
              </w:tcPr>
            </w:tcPrChange>
          </w:tcPr>
          <w:p w14:paraId="20BA1EE5" w14:textId="77777777" w:rsidR="00BA0B79"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2599" w:author="Utente" w:date="2019-11-08T12:14:00Z"/>
                <w:sz w:val="20"/>
                <w:lang w:val="it-IT"/>
              </w:rPr>
            </w:pPr>
            <w:r w:rsidRPr="0037780B">
              <w:rPr>
                <w:sz w:val="20"/>
                <w:lang w:val="it-IT"/>
                <w:rPrChange w:id="2600" w:author="Utente" w:date="2019-11-06T12:38:00Z">
                  <w:rPr>
                    <w:sz w:val="20"/>
                  </w:rPr>
                </w:rPrChange>
              </w:rPr>
              <w:t>Nel caso sia necessario utilizzare e percorrere aree non adeguatamente illuminate per il tipo di lavoro svolto la ditta deve darne comunicazione alla Direzione Sanitaria Ospedaliera.</w:t>
            </w:r>
          </w:p>
          <w:p w14:paraId="1F400485" w14:textId="77777777" w:rsidR="00A1727A" w:rsidRDefault="00A1727A"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2601" w:author="Utente" w:date="2019-11-08T12:14:00Z"/>
                <w:sz w:val="20"/>
                <w:lang w:val="it-IT"/>
              </w:rPr>
            </w:pPr>
          </w:p>
          <w:p w14:paraId="75FA272C" w14:textId="77777777" w:rsidR="00A1727A" w:rsidRDefault="00A1727A"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2602" w:author="Utente" w:date="2019-11-08T12:14:00Z"/>
                <w:sz w:val="20"/>
                <w:lang w:val="it-IT"/>
              </w:rPr>
            </w:pPr>
          </w:p>
          <w:p w14:paraId="18BDC06B" w14:textId="77777777" w:rsidR="00A1727A" w:rsidRDefault="00A1727A"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2603" w:author="Utente" w:date="2019-11-08T12:14:00Z"/>
                <w:sz w:val="20"/>
                <w:lang w:val="it-IT"/>
              </w:rPr>
            </w:pPr>
          </w:p>
          <w:p w14:paraId="428B7F0B" w14:textId="77777777" w:rsidR="00A1727A" w:rsidRDefault="00A1727A"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2604" w:author="Utente" w:date="2019-11-08T12:14:00Z"/>
                <w:sz w:val="20"/>
                <w:lang w:val="it-IT"/>
              </w:rPr>
            </w:pPr>
          </w:p>
          <w:p w14:paraId="7C95AF58" w14:textId="77777777" w:rsidR="00A1727A" w:rsidRDefault="00A1727A"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2605" w:author="Utente" w:date="2019-11-08T12:14:00Z"/>
                <w:sz w:val="20"/>
                <w:lang w:val="it-IT"/>
              </w:rPr>
            </w:pPr>
          </w:p>
          <w:p w14:paraId="1574C7D2" w14:textId="77777777" w:rsidR="00A1727A" w:rsidRDefault="00A1727A"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2606" w:author="Utente" w:date="2019-11-08T12:14:00Z"/>
                <w:sz w:val="20"/>
                <w:lang w:val="it-IT"/>
              </w:rPr>
            </w:pPr>
          </w:p>
          <w:p w14:paraId="3C2278B7" w14:textId="77777777" w:rsidR="00A1727A" w:rsidRPr="0037780B" w:rsidRDefault="00A1727A"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2607" w:author="Utente" w:date="2019-11-06T12:38:00Z">
                  <w:rPr>
                    <w:sz w:val="20"/>
                  </w:rPr>
                </w:rPrChange>
              </w:rPr>
            </w:pPr>
          </w:p>
        </w:tc>
        <w:tc>
          <w:tcPr>
            <w:cnfStyle w:val="000100000000" w:firstRow="0" w:lastRow="0" w:firstColumn="0" w:lastColumn="1" w:oddVBand="0" w:evenVBand="0" w:oddHBand="0" w:evenHBand="0" w:firstRowFirstColumn="0" w:firstRowLastColumn="0" w:lastRowFirstColumn="0" w:lastRowLastColumn="0"/>
            <w:tcW w:w="0" w:type="dxa"/>
            <w:tcPrChange w:id="2608" w:author="Utente" w:date="2019-11-06T14:57:00Z">
              <w:tcPr>
                <w:tcW w:w="3534" w:type="dxa"/>
              </w:tcPr>
            </w:tcPrChange>
          </w:tcPr>
          <w:p w14:paraId="117DCB84" w14:textId="77777777" w:rsidR="00BA0B79" w:rsidRPr="00A1727A" w:rsidRDefault="00BA0B79" w:rsidP="0037780B">
            <w:pPr>
              <w:pStyle w:val="TableParagraph"/>
              <w:tabs>
                <w:tab w:val="left" w:pos="250"/>
              </w:tabs>
              <w:ind w:right="92"/>
              <w:jc w:val="both"/>
              <w:rPr>
                <w:b w:val="0"/>
                <w:bCs w:val="0"/>
                <w:sz w:val="20"/>
                <w:lang w:val="it-IT"/>
                <w:rPrChange w:id="2609" w:author="Utente" w:date="2019-11-08T12:13:00Z">
                  <w:rPr>
                    <w:b w:val="0"/>
                    <w:bCs w:val="0"/>
                    <w:sz w:val="20"/>
                  </w:rPr>
                </w:rPrChange>
              </w:rPr>
            </w:pPr>
            <w:r w:rsidRPr="00A1727A">
              <w:rPr>
                <w:sz w:val="20"/>
                <w:lang w:val="it-IT"/>
                <w:rPrChange w:id="2610" w:author="Utente" w:date="2019-11-08T12:13:00Z">
                  <w:rPr>
                    <w:sz w:val="20"/>
                  </w:rPr>
                </w:rPrChange>
              </w:rPr>
              <w:t>La struttura deve garantire che le aree esterne siano mantenute illuminate in modo adeguato al tipo di attività svolta. Promuove la cooperazione al fine di rimuovere eventuali situazioni di</w:t>
            </w:r>
            <w:r w:rsidRPr="00A1727A">
              <w:rPr>
                <w:sz w:val="20"/>
                <w:lang w:val="it-IT"/>
                <w:rPrChange w:id="2611" w:author="Utente" w:date="2019-11-08T12:13:00Z">
                  <w:rPr>
                    <w:sz w:val="20"/>
                  </w:rPr>
                </w:rPrChange>
              </w:rPr>
              <w:tab/>
              <w:t>rischio definendo i necessari interventi e la competenza.</w:t>
            </w:r>
          </w:p>
        </w:tc>
      </w:tr>
      <w:tr w:rsidR="00BA0B79" w:rsidRPr="0037780B" w14:paraId="3F5E0DA1" w14:textId="77777777" w:rsidTr="005D62CA">
        <w:tblPrEx>
          <w:tblW w:w="10305" w:type="dxa"/>
          <w:tblLayout w:type="fixed"/>
          <w:tblLook w:val="01E0" w:firstRow="1" w:lastRow="1" w:firstColumn="1" w:lastColumn="1" w:noHBand="0" w:noVBand="0"/>
          <w:tblPrExChange w:id="2612" w:author="Utente" w:date="2019-11-06T14:57:00Z">
            <w:tblPrEx>
              <w:tblW w:w="10305" w:type="dxa"/>
              <w:tblLayout w:type="fixed"/>
              <w:tblLook w:val="01E0" w:firstRow="1" w:lastRow="1" w:firstColumn="1" w:lastColumn="1" w:noHBand="0" w:noVBand="0"/>
            </w:tblPrEx>
          </w:tblPrExChange>
        </w:tblPrEx>
        <w:trPr>
          <w:trHeight w:val="329"/>
          <w:trPrChange w:id="2613" w:author="Utente" w:date="2019-11-06T14:57:00Z">
            <w:trPr>
              <w:trHeight w:val="329"/>
            </w:trPr>
          </w:trPrChange>
        </w:trPr>
        <w:tc>
          <w:tcPr>
            <w:cnfStyle w:val="001000000000" w:firstRow="0" w:lastRow="0" w:firstColumn="1" w:lastColumn="0" w:oddVBand="0" w:evenVBand="0" w:oddHBand="0" w:evenHBand="0" w:firstRowFirstColumn="0" w:firstRowLastColumn="0" w:lastRowFirstColumn="0" w:lastRowLastColumn="0"/>
            <w:tcW w:w="3085" w:type="dxa"/>
            <w:tcPrChange w:id="2614" w:author="Utente" w:date="2019-11-06T14:57:00Z">
              <w:tcPr>
                <w:tcW w:w="2802" w:type="dxa"/>
              </w:tcPr>
            </w:tcPrChange>
          </w:tcPr>
          <w:p w14:paraId="58EED2B3" w14:textId="77777777" w:rsidR="00BA0B79" w:rsidRPr="0037780B" w:rsidRDefault="00BA0B79" w:rsidP="0037780B">
            <w:pPr>
              <w:pStyle w:val="TableParagraph"/>
              <w:spacing w:line="210" w:lineRule="exact"/>
              <w:ind w:left="80" w:right="71"/>
              <w:jc w:val="center"/>
              <w:rPr>
                <w:bCs w:val="0"/>
                <w:sz w:val="20"/>
                <w:lang w:val="it-IT"/>
                <w:rPrChange w:id="2615" w:author="Utente" w:date="2019-11-06T12:38:00Z">
                  <w:rPr>
                    <w:bCs w:val="0"/>
                    <w:sz w:val="20"/>
                  </w:rPr>
                </w:rPrChange>
              </w:rPr>
            </w:pPr>
            <w:r w:rsidRPr="0037780B">
              <w:rPr>
                <w:sz w:val="20"/>
                <w:lang w:val="it-IT"/>
                <w:rPrChange w:id="2616" w:author="Utente" w:date="2019-11-06T12:38:00Z">
                  <w:rPr>
                    <w:sz w:val="20"/>
                  </w:rPr>
                </w:rPrChange>
              </w:rPr>
              <w:t>RISCHIO INCENDIO ED IGIENICO</w:t>
            </w:r>
          </w:p>
          <w:p w14:paraId="5D16004E" w14:textId="77777777" w:rsidR="00BA0B79" w:rsidRPr="0037780B" w:rsidRDefault="00BA0B79" w:rsidP="0037780B">
            <w:pPr>
              <w:pStyle w:val="TableParagraph"/>
              <w:spacing w:line="210" w:lineRule="exact"/>
              <w:ind w:left="80" w:right="71"/>
              <w:jc w:val="center"/>
              <w:rPr>
                <w:bCs w:val="0"/>
                <w:sz w:val="20"/>
                <w:lang w:val="it-IT"/>
                <w:rPrChange w:id="2617" w:author="Utente" w:date="2019-11-06T12:38:00Z">
                  <w:rPr>
                    <w:bCs w:val="0"/>
                    <w:sz w:val="20"/>
                  </w:rPr>
                </w:rPrChange>
              </w:rPr>
            </w:pPr>
            <w:r w:rsidRPr="0037780B">
              <w:rPr>
                <w:sz w:val="20"/>
                <w:lang w:val="it-IT"/>
                <w:rPrChange w:id="2618" w:author="Utente" w:date="2019-11-06T12:38:00Z">
                  <w:rPr>
                    <w:sz w:val="20"/>
                  </w:rPr>
                </w:rPrChange>
              </w:rPr>
              <w:t>-</w:t>
            </w:r>
          </w:p>
          <w:p w14:paraId="3016A407" w14:textId="77777777" w:rsidR="00BA0B79" w:rsidRDefault="00BA0B79" w:rsidP="0037780B">
            <w:pPr>
              <w:pStyle w:val="TableParagraph"/>
              <w:spacing w:line="210" w:lineRule="exact"/>
              <w:ind w:left="80" w:right="71"/>
              <w:jc w:val="center"/>
              <w:rPr>
                <w:ins w:id="2619" w:author="Utente" w:date="2019-11-06T16:48:00Z"/>
                <w:b w:val="0"/>
                <w:bCs w:val="0"/>
                <w:sz w:val="20"/>
                <w:lang w:val="it-IT"/>
              </w:rPr>
            </w:pPr>
            <w:r w:rsidRPr="0037780B">
              <w:rPr>
                <w:sz w:val="20"/>
                <w:lang w:val="it-IT"/>
                <w:rPrChange w:id="2620" w:author="Utente" w:date="2019-11-06T12:38:00Z">
                  <w:rPr>
                    <w:sz w:val="20"/>
                  </w:rPr>
                </w:rPrChange>
              </w:rPr>
              <w:t>Uso improprio dei locali</w:t>
            </w:r>
          </w:p>
          <w:p w14:paraId="6F9F6566" w14:textId="77777777" w:rsidR="00C25AFC" w:rsidRPr="0037780B" w:rsidRDefault="00C25AFC" w:rsidP="0037780B">
            <w:pPr>
              <w:pStyle w:val="TableParagraph"/>
              <w:spacing w:line="210" w:lineRule="exact"/>
              <w:ind w:left="80" w:right="71"/>
              <w:jc w:val="center"/>
              <w:rPr>
                <w:b w:val="0"/>
                <w:bCs w:val="0"/>
                <w:sz w:val="20"/>
                <w:lang w:val="it-IT"/>
                <w:rPrChange w:id="2621" w:author="Utente" w:date="2019-11-06T12:38:00Z">
                  <w:rPr>
                    <w:b w:val="0"/>
                    <w:bCs w:val="0"/>
                    <w:sz w:val="20"/>
                  </w:rPr>
                </w:rPrChange>
              </w:rPr>
            </w:pPr>
          </w:p>
          <w:tbl>
            <w:tblPr>
              <w:tblStyle w:val="Tabellagriglia1chiara-colore1"/>
              <w:tblW w:w="2892" w:type="dxa"/>
              <w:tblLayout w:type="fixed"/>
              <w:tblLook w:val="04A0" w:firstRow="1" w:lastRow="0" w:firstColumn="1" w:lastColumn="0" w:noHBand="0" w:noVBand="1"/>
            </w:tblPr>
            <w:tblGrid>
              <w:gridCol w:w="1425"/>
              <w:gridCol w:w="1467"/>
            </w:tblGrid>
            <w:tr w:rsidR="00C25AFC" w14:paraId="773B367A" w14:textId="77777777" w:rsidTr="00692877">
              <w:trPr>
                <w:cnfStyle w:val="100000000000" w:firstRow="1" w:lastRow="0" w:firstColumn="0" w:lastColumn="0" w:oddVBand="0" w:evenVBand="0" w:oddHBand="0" w:evenHBand="0" w:firstRowFirstColumn="0" w:firstRowLastColumn="0" w:lastRowFirstColumn="0" w:lastRowLastColumn="0"/>
                <w:ins w:id="2622" w:author="Utente" w:date="2019-11-06T16:48:00Z"/>
              </w:trPr>
              <w:tc>
                <w:tcPr>
                  <w:cnfStyle w:val="001000000000" w:firstRow="0" w:lastRow="0" w:firstColumn="1" w:lastColumn="0" w:oddVBand="0" w:evenVBand="0" w:oddHBand="0" w:evenHBand="0" w:firstRowFirstColumn="0" w:firstRowLastColumn="0" w:lastRowFirstColumn="0" w:lastRowLastColumn="0"/>
                  <w:tcW w:w="1425" w:type="dxa"/>
                </w:tcPr>
                <w:p w14:paraId="5101F77C"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623" w:author="Utente" w:date="2019-11-06T16:48:00Z"/>
                      <w:rFonts w:ascii="Arial" w:eastAsia="Arial" w:hAnsi="Arial" w:cs="Arial"/>
                      <w:sz w:val="16"/>
                      <w:szCs w:val="16"/>
                      <w:lang w:eastAsia="en-US"/>
                    </w:rPr>
                  </w:pPr>
                  <w:ins w:id="2624" w:author="Utente" w:date="2019-11-06T16:48:00Z">
                    <w:r w:rsidRPr="003C2DB3">
                      <w:rPr>
                        <w:rFonts w:ascii="Arial" w:eastAsia="Arial" w:hAnsi="Arial" w:cs="Arial"/>
                        <w:b w:val="0"/>
                        <w:bCs w:val="0"/>
                        <w:sz w:val="16"/>
                        <w:szCs w:val="16"/>
                        <w:lang w:eastAsia="en-US"/>
                      </w:rPr>
                      <w:t>Probabilità di accadimento</w:t>
                    </w:r>
                  </w:ins>
                </w:p>
              </w:tc>
              <w:tc>
                <w:tcPr>
                  <w:tcW w:w="1467" w:type="dxa"/>
                </w:tcPr>
                <w:p w14:paraId="53802C95"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2625" w:author="Utente" w:date="2019-11-06T16:48:00Z"/>
                      <w:rFonts w:ascii="Arial" w:eastAsia="Arial" w:hAnsi="Arial" w:cs="Arial"/>
                      <w:b w:val="0"/>
                      <w:bCs w:val="0"/>
                      <w:sz w:val="16"/>
                      <w:szCs w:val="16"/>
                      <w:lang w:eastAsia="en-US"/>
                    </w:rPr>
                  </w:pPr>
                  <w:ins w:id="2626" w:author="Utente" w:date="2019-11-06T16:48:00Z">
                    <w:r w:rsidRPr="003C2DB3">
                      <w:rPr>
                        <w:rFonts w:ascii="Arial" w:eastAsia="Arial" w:hAnsi="Arial" w:cs="Arial"/>
                        <w:b w:val="0"/>
                        <w:bCs w:val="0"/>
                        <w:sz w:val="16"/>
                        <w:szCs w:val="16"/>
                        <w:lang w:eastAsia="en-US"/>
                      </w:rPr>
                      <w:t>2 - Poco probabile</w:t>
                    </w:r>
                  </w:ins>
                </w:p>
              </w:tc>
            </w:tr>
            <w:tr w:rsidR="00C25AFC" w14:paraId="4151FF2D" w14:textId="77777777" w:rsidTr="00692877">
              <w:trPr>
                <w:ins w:id="2627" w:author="Utente" w:date="2019-11-06T16:48:00Z"/>
              </w:trPr>
              <w:tc>
                <w:tcPr>
                  <w:cnfStyle w:val="001000000000" w:firstRow="0" w:lastRow="0" w:firstColumn="1" w:lastColumn="0" w:oddVBand="0" w:evenVBand="0" w:oddHBand="0" w:evenHBand="0" w:firstRowFirstColumn="0" w:firstRowLastColumn="0" w:lastRowFirstColumn="0" w:lastRowLastColumn="0"/>
                  <w:tcW w:w="1425" w:type="dxa"/>
                </w:tcPr>
                <w:p w14:paraId="35A5EB2B"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628" w:author="Utente" w:date="2019-11-06T16:48:00Z"/>
                      <w:rFonts w:ascii="Arial" w:eastAsia="Arial" w:hAnsi="Arial" w:cs="Arial"/>
                      <w:sz w:val="16"/>
                      <w:szCs w:val="16"/>
                      <w:lang w:eastAsia="en-US"/>
                    </w:rPr>
                  </w:pPr>
                  <w:ins w:id="2629" w:author="Utente" w:date="2019-11-06T16:48:00Z">
                    <w:r w:rsidRPr="003C2DB3">
                      <w:rPr>
                        <w:rFonts w:ascii="Arial" w:eastAsia="Arial" w:hAnsi="Arial" w:cs="Arial"/>
                        <w:b w:val="0"/>
                        <w:bCs w:val="0"/>
                        <w:sz w:val="16"/>
                        <w:szCs w:val="16"/>
                        <w:lang w:eastAsia="en-US"/>
                      </w:rPr>
                      <w:t>Gravità del danno:</w:t>
                    </w:r>
                  </w:ins>
                </w:p>
              </w:tc>
              <w:tc>
                <w:tcPr>
                  <w:tcW w:w="1467" w:type="dxa"/>
                </w:tcPr>
                <w:p w14:paraId="393BAC69"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630" w:author="Utente" w:date="2019-11-06T16:48:00Z"/>
                      <w:rFonts w:ascii="Arial" w:eastAsia="Arial" w:hAnsi="Arial" w:cs="Arial"/>
                      <w:sz w:val="16"/>
                      <w:szCs w:val="16"/>
                      <w:lang w:eastAsia="en-US"/>
                    </w:rPr>
                  </w:pPr>
                  <w:ins w:id="2631" w:author="Utente" w:date="2019-11-06T16:48:00Z">
                    <w:r>
                      <w:rPr>
                        <w:rFonts w:ascii="Arial" w:eastAsia="Arial" w:hAnsi="Arial" w:cs="Arial"/>
                        <w:sz w:val="16"/>
                        <w:szCs w:val="16"/>
                        <w:lang w:eastAsia="en-US"/>
                      </w:rPr>
                      <w:t>2</w:t>
                    </w:r>
                    <w:r w:rsidRPr="003C2DB3">
                      <w:rPr>
                        <w:rFonts w:ascii="Arial" w:eastAsia="Arial" w:hAnsi="Arial" w:cs="Arial"/>
                        <w:sz w:val="16"/>
                        <w:szCs w:val="16"/>
                        <w:lang w:eastAsia="en-US"/>
                      </w:rPr>
                      <w:t xml:space="preserve"> - Grave</w:t>
                    </w:r>
                  </w:ins>
                </w:p>
              </w:tc>
            </w:tr>
            <w:tr w:rsidR="00C25AFC" w14:paraId="21B5D2A2" w14:textId="77777777" w:rsidTr="00692877">
              <w:trPr>
                <w:ins w:id="2632" w:author="Utente" w:date="2019-11-06T16:48:00Z"/>
              </w:trPr>
              <w:tc>
                <w:tcPr>
                  <w:cnfStyle w:val="001000000000" w:firstRow="0" w:lastRow="0" w:firstColumn="1" w:lastColumn="0" w:oddVBand="0" w:evenVBand="0" w:oddHBand="0" w:evenHBand="0" w:firstRowFirstColumn="0" w:firstRowLastColumn="0" w:lastRowFirstColumn="0" w:lastRowLastColumn="0"/>
                  <w:tcW w:w="1425" w:type="dxa"/>
                </w:tcPr>
                <w:p w14:paraId="01B742AF"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633" w:author="Utente" w:date="2019-11-06T16:48:00Z"/>
                      <w:rFonts w:ascii="Arial" w:eastAsia="Arial" w:hAnsi="Arial" w:cs="Arial"/>
                      <w:sz w:val="16"/>
                      <w:szCs w:val="16"/>
                      <w:lang w:eastAsia="en-US"/>
                    </w:rPr>
                  </w:pPr>
                  <w:ins w:id="2634" w:author="Utente" w:date="2019-11-06T16:48:00Z">
                    <w:r w:rsidRPr="003C2DB3">
                      <w:rPr>
                        <w:rFonts w:ascii="Arial" w:eastAsia="Arial" w:hAnsi="Arial" w:cs="Arial"/>
                        <w:b w:val="0"/>
                        <w:bCs w:val="0"/>
                        <w:sz w:val="16"/>
                        <w:szCs w:val="16"/>
                        <w:lang w:eastAsia="en-US"/>
                      </w:rPr>
                      <w:t>Entità:</w:t>
                    </w:r>
                  </w:ins>
                </w:p>
              </w:tc>
              <w:tc>
                <w:tcPr>
                  <w:tcW w:w="1467" w:type="dxa"/>
                  <w:shd w:val="clear" w:color="auto" w:fill="92D050"/>
                </w:tcPr>
                <w:p w14:paraId="6E85E52D"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635" w:author="Utente" w:date="2019-11-06T16:48:00Z"/>
                      <w:rFonts w:ascii="Arial" w:eastAsia="Arial" w:hAnsi="Arial" w:cs="Arial"/>
                      <w:sz w:val="16"/>
                      <w:szCs w:val="16"/>
                      <w:lang w:eastAsia="en-US"/>
                    </w:rPr>
                  </w:pPr>
                  <w:ins w:id="2636" w:author="Utente" w:date="2019-11-06T16:48:00Z">
                    <w:r>
                      <w:rPr>
                        <w:rFonts w:ascii="Arial" w:eastAsia="Arial" w:hAnsi="Arial" w:cs="Arial"/>
                        <w:sz w:val="16"/>
                        <w:szCs w:val="16"/>
                        <w:lang w:eastAsia="en-US"/>
                      </w:rPr>
                      <w:t>4</w:t>
                    </w:r>
                    <w:r w:rsidRPr="003C2DB3">
                      <w:rPr>
                        <w:rFonts w:ascii="Arial" w:eastAsia="Arial" w:hAnsi="Arial" w:cs="Arial"/>
                        <w:sz w:val="16"/>
                        <w:szCs w:val="16"/>
                        <w:lang w:eastAsia="en-US"/>
                      </w:rPr>
                      <w:t xml:space="preserve"> - </w:t>
                    </w:r>
                    <w:r>
                      <w:rPr>
                        <w:rFonts w:ascii="Arial" w:eastAsia="Arial" w:hAnsi="Arial" w:cs="Arial"/>
                        <w:sz w:val="16"/>
                        <w:szCs w:val="16"/>
                        <w:lang w:eastAsia="en-US"/>
                      </w:rPr>
                      <w:t>Basso</w:t>
                    </w:r>
                  </w:ins>
                </w:p>
              </w:tc>
            </w:tr>
          </w:tbl>
          <w:p w14:paraId="575E4ED1" w14:textId="77777777" w:rsidR="00BA0B79" w:rsidRPr="0037780B" w:rsidRDefault="00BA0B79" w:rsidP="0037780B">
            <w:pPr>
              <w:pStyle w:val="TableParagraph"/>
              <w:spacing w:before="2" w:line="209" w:lineRule="exact"/>
              <w:ind w:left="80" w:right="72"/>
              <w:jc w:val="center"/>
              <w:rPr>
                <w:sz w:val="20"/>
                <w:lang w:val="it-IT"/>
                <w:rPrChange w:id="2637" w:author="Utente" w:date="2019-11-06T12:38:00Z">
                  <w:rPr>
                    <w:sz w:val="20"/>
                  </w:rPr>
                </w:rPrChange>
              </w:rPr>
            </w:pPr>
          </w:p>
        </w:tc>
        <w:tc>
          <w:tcPr>
            <w:tcW w:w="3686" w:type="dxa"/>
            <w:tcPrChange w:id="2638" w:author="Utente" w:date="2019-11-06T14:57:00Z">
              <w:tcPr>
                <w:tcW w:w="3969" w:type="dxa"/>
                <w:gridSpan w:val="2"/>
              </w:tcPr>
            </w:tcPrChange>
          </w:tcPr>
          <w:p w14:paraId="58028A15" w14:textId="77777777" w:rsidR="00BA0B79" w:rsidRPr="0037780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2639" w:author="Utente" w:date="2019-11-06T12:38:00Z">
                  <w:rPr>
                    <w:sz w:val="20"/>
                  </w:rPr>
                </w:rPrChange>
              </w:rPr>
            </w:pPr>
            <w:r w:rsidRPr="0037780B">
              <w:rPr>
                <w:sz w:val="20"/>
                <w:lang w:val="it-IT"/>
                <w:rPrChange w:id="2640" w:author="Utente" w:date="2019-11-06T12:38:00Z">
                  <w:rPr>
                    <w:sz w:val="20"/>
                  </w:rPr>
                </w:rPrChange>
              </w:rPr>
              <w:t>Non è ammesso l’uso di locali che non siano stati assegnati dall</w:t>
            </w:r>
            <w:ins w:id="2641" w:author="Utente" w:date="2019-11-06T12:41:00Z">
              <w:r w:rsidR="0037780B">
                <w:rPr>
                  <w:sz w:val="20"/>
                  <w:lang w:val="it-IT"/>
                </w:rPr>
                <w:t>a struttura</w:t>
              </w:r>
            </w:ins>
            <w:del w:id="2642" w:author="Utente" w:date="2019-11-06T12:41:00Z">
              <w:r w:rsidRPr="0037780B" w:rsidDel="0037780B">
                <w:rPr>
                  <w:sz w:val="20"/>
                  <w:lang w:val="it-IT"/>
                  <w:rPrChange w:id="2643" w:author="Utente" w:date="2019-11-06T12:38:00Z">
                    <w:rPr>
                      <w:sz w:val="20"/>
                    </w:rPr>
                  </w:rPrChange>
                </w:rPr>
                <w:delText>’Istituto</w:delText>
              </w:r>
            </w:del>
            <w:r w:rsidRPr="0037780B">
              <w:rPr>
                <w:sz w:val="20"/>
                <w:lang w:val="it-IT"/>
                <w:rPrChange w:id="2644" w:author="Utente" w:date="2019-11-06T12:38:00Z">
                  <w:rPr>
                    <w:sz w:val="20"/>
                  </w:rPr>
                </w:rPrChange>
              </w:rPr>
              <w:t>. Nel caso di assegnazione l'uso dovrà essere confacente alla destinazione assegnata.</w:t>
            </w:r>
          </w:p>
        </w:tc>
        <w:tc>
          <w:tcPr>
            <w:cnfStyle w:val="000100000000" w:firstRow="0" w:lastRow="0" w:firstColumn="0" w:lastColumn="1" w:oddVBand="0" w:evenVBand="0" w:oddHBand="0" w:evenHBand="0" w:firstRowFirstColumn="0" w:firstRowLastColumn="0" w:lastRowFirstColumn="0" w:lastRowLastColumn="0"/>
            <w:tcW w:w="0" w:type="dxa"/>
            <w:tcPrChange w:id="2645" w:author="Utente" w:date="2019-11-06T14:57:00Z">
              <w:tcPr>
                <w:tcW w:w="3534" w:type="dxa"/>
              </w:tcPr>
            </w:tcPrChange>
          </w:tcPr>
          <w:p w14:paraId="74781F84" w14:textId="77777777" w:rsidR="00BA0B79" w:rsidRPr="00A1727A" w:rsidRDefault="00BA0B79" w:rsidP="0037780B">
            <w:pPr>
              <w:pStyle w:val="TableParagraph"/>
              <w:tabs>
                <w:tab w:val="left" w:pos="250"/>
              </w:tabs>
              <w:ind w:right="92"/>
              <w:jc w:val="both"/>
              <w:rPr>
                <w:b w:val="0"/>
                <w:bCs w:val="0"/>
                <w:sz w:val="20"/>
                <w:lang w:val="it-IT"/>
                <w:rPrChange w:id="2646" w:author="Utente" w:date="2019-11-08T12:13:00Z">
                  <w:rPr>
                    <w:b w:val="0"/>
                    <w:bCs w:val="0"/>
                    <w:sz w:val="20"/>
                  </w:rPr>
                </w:rPrChange>
              </w:rPr>
            </w:pPr>
            <w:r w:rsidRPr="00A1727A">
              <w:rPr>
                <w:sz w:val="20"/>
                <w:lang w:val="it-IT"/>
                <w:rPrChange w:id="2647" w:author="Utente" w:date="2019-11-08T12:13:00Z">
                  <w:rPr>
                    <w:sz w:val="20"/>
                  </w:rPr>
                </w:rPrChange>
              </w:rPr>
              <w:t>La struttura, tramite il personale interno,</w:t>
            </w:r>
            <w:r w:rsidRPr="00A1727A">
              <w:rPr>
                <w:sz w:val="20"/>
                <w:lang w:val="it-IT"/>
                <w:rPrChange w:id="2648" w:author="Utente" w:date="2019-11-08T12:13:00Z">
                  <w:rPr>
                    <w:sz w:val="20"/>
                  </w:rPr>
                </w:rPrChange>
              </w:rPr>
              <w:tab/>
              <w:t xml:space="preserve"> vigila sull'uso corretto dei soli</w:t>
            </w:r>
            <w:r w:rsidRPr="00A1727A">
              <w:rPr>
                <w:sz w:val="20"/>
                <w:lang w:val="it-IT"/>
                <w:rPrChange w:id="2649" w:author="Utente" w:date="2019-11-08T12:13:00Z">
                  <w:rPr>
                    <w:sz w:val="20"/>
                  </w:rPr>
                </w:rPrChange>
              </w:rPr>
              <w:tab/>
            </w:r>
            <w:ins w:id="2650" w:author="Utente" w:date="2019-11-06T12:41:00Z">
              <w:r w:rsidR="0037780B" w:rsidRPr="00A1727A">
                <w:rPr>
                  <w:sz w:val="20"/>
                  <w:lang w:val="it-IT"/>
                </w:rPr>
                <w:t xml:space="preserve"> </w:t>
              </w:r>
            </w:ins>
            <w:r w:rsidRPr="00A1727A">
              <w:rPr>
                <w:sz w:val="20"/>
                <w:lang w:val="it-IT"/>
                <w:rPrChange w:id="2651" w:author="Utente" w:date="2019-11-08T12:13:00Z">
                  <w:rPr>
                    <w:sz w:val="20"/>
                  </w:rPr>
                </w:rPrChange>
              </w:rPr>
              <w:t>spazi</w:t>
            </w:r>
            <w:r w:rsidRPr="00A1727A">
              <w:rPr>
                <w:sz w:val="20"/>
                <w:lang w:val="it-IT"/>
                <w:rPrChange w:id="2652" w:author="Utente" w:date="2019-11-08T12:13:00Z">
                  <w:rPr>
                    <w:sz w:val="20"/>
                  </w:rPr>
                </w:rPrChange>
              </w:rPr>
              <w:tab/>
              <w:t>assegnati conformemente alla destinazione d'uso</w:t>
            </w:r>
          </w:p>
        </w:tc>
      </w:tr>
      <w:tr w:rsidR="00BA0B79" w:rsidRPr="0037780B" w14:paraId="0CA35ABB" w14:textId="77777777" w:rsidTr="005D62CA">
        <w:tblPrEx>
          <w:tblW w:w="10305" w:type="dxa"/>
          <w:tblLayout w:type="fixed"/>
          <w:tblLook w:val="01E0" w:firstRow="1" w:lastRow="1" w:firstColumn="1" w:lastColumn="1" w:noHBand="0" w:noVBand="0"/>
          <w:tblPrExChange w:id="2653" w:author="Utente" w:date="2019-11-06T14:57:00Z">
            <w:tblPrEx>
              <w:tblW w:w="10305" w:type="dxa"/>
              <w:tblLayout w:type="fixed"/>
              <w:tblLook w:val="01E0" w:firstRow="1" w:lastRow="1" w:firstColumn="1" w:lastColumn="1" w:noHBand="0" w:noVBand="0"/>
            </w:tblPrEx>
          </w:tblPrExChange>
        </w:tblPrEx>
        <w:trPr>
          <w:trHeight w:val="5138"/>
          <w:trPrChange w:id="2654" w:author="Utente" w:date="2019-11-06T14:57:00Z">
            <w:trPr>
              <w:trHeight w:val="5280"/>
            </w:trPr>
          </w:trPrChange>
        </w:trPr>
        <w:tc>
          <w:tcPr>
            <w:cnfStyle w:val="001000000000" w:firstRow="0" w:lastRow="0" w:firstColumn="1" w:lastColumn="0" w:oddVBand="0" w:evenVBand="0" w:oddHBand="0" w:evenHBand="0" w:firstRowFirstColumn="0" w:firstRowLastColumn="0" w:lastRowFirstColumn="0" w:lastRowLastColumn="0"/>
            <w:tcW w:w="3085" w:type="dxa"/>
            <w:tcPrChange w:id="2655" w:author="Utente" w:date="2019-11-06T14:57:00Z">
              <w:tcPr>
                <w:tcW w:w="2802" w:type="dxa"/>
              </w:tcPr>
            </w:tcPrChange>
          </w:tcPr>
          <w:p w14:paraId="163DAAF0" w14:textId="77777777" w:rsidR="00BA0B79" w:rsidRPr="0037780B" w:rsidRDefault="00BA0B79" w:rsidP="0037780B">
            <w:pPr>
              <w:pStyle w:val="TableParagraph"/>
              <w:spacing w:before="2" w:line="209" w:lineRule="exact"/>
              <w:ind w:left="80" w:right="72"/>
              <w:jc w:val="center"/>
              <w:rPr>
                <w:bCs w:val="0"/>
                <w:sz w:val="20"/>
                <w:lang w:val="it-IT"/>
                <w:rPrChange w:id="2656" w:author="Utente" w:date="2019-11-06T12:38:00Z">
                  <w:rPr>
                    <w:bCs w:val="0"/>
                    <w:sz w:val="20"/>
                  </w:rPr>
                </w:rPrChange>
              </w:rPr>
            </w:pPr>
            <w:r w:rsidRPr="0037780B">
              <w:rPr>
                <w:sz w:val="20"/>
                <w:lang w:val="it-IT"/>
                <w:rPrChange w:id="2657" w:author="Utente" w:date="2019-11-06T12:38:00Z">
                  <w:rPr>
                    <w:sz w:val="20"/>
                  </w:rPr>
                </w:rPrChange>
              </w:rPr>
              <w:t>RISCHIO INCENDIO</w:t>
            </w:r>
          </w:p>
          <w:p w14:paraId="56D37DAC" w14:textId="77777777" w:rsidR="00BA0B79" w:rsidRPr="0037780B" w:rsidRDefault="00BA0B79" w:rsidP="0037780B">
            <w:pPr>
              <w:pStyle w:val="TableParagraph"/>
              <w:spacing w:line="210" w:lineRule="exact"/>
              <w:ind w:left="80" w:right="72"/>
              <w:jc w:val="center"/>
              <w:rPr>
                <w:bCs w:val="0"/>
                <w:sz w:val="20"/>
                <w:lang w:val="it-IT"/>
                <w:rPrChange w:id="2658" w:author="Utente" w:date="2019-11-06T12:38:00Z">
                  <w:rPr>
                    <w:bCs w:val="0"/>
                    <w:sz w:val="20"/>
                  </w:rPr>
                </w:rPrChange>
              </w:rPr>
            </w:pPr>
            <w:r w:rsidRPr="0037780B">
              <w:rPr>
                <w:sz w:val="20"/>
                <w:lang w:val="it-IT"/>
                <w:rPrChange w:id="2659" w:author="Utente" w:date="2019-11-06T12:38:00Z">
                  <w:rPr>
                    <w:sz w:val="20"/>
                  </w:rPr>
                </w:rPrChange>
              </w:rPr>
              <w:t>ED IGIENICO - SANITARIO</w:t>
            </w:r>
          </w:p>
          <w:p w14:paraId="0A890A14" w14:textId="77777777" w:rsidR="00BA0B79" w:rsidRPr="0037780B" w:rsidRDefault="00BA0B79" w:rsidP="0037780B">
            <w:pPr>
              <w:pStyle w:val="TableParagraph"/>
              <w:spacing w:line="210" w:lineRule="exact"/>
              <w:ind w:left="80" w:right="72"/>
              <w:jc w:val="center"/>
              <w:rPr>
                <w:b w:val="0"/>
                <w:bCs w:val="0"/>
                <w:sz w:val="20"/>
                <w:lang w:val="it-IT"/>
                <w:rPrChange w:id="2660" w:author="Utente" w:date="2019-11-06T12:38:00Z">
                  <w:rPr>
                    <w:b w:val="0"/>
                    <w:bCs w:val="0"/>
                    <w:sz w:val="20"/>
                  </w:rPr>
                </w:rPrChange>
              </w:rPr>
            </w:pPr>
            <w:r w:rsidRPr="0037780B">
              <w:rPr>
                <w:sz w:val="20"/>
                <w:lang w:val="it-IT"/>
                <w:rPrChange w:id="2661" w:author="Utente" w:date="2019-11-06T12:38:00Z">
                  <w:rPr>
                    <w:sz w:val="20"/>
                  </w:rPr>
                </w:rPrChange>
              </w:rPr>
              <w:t>-</w:t>
            </w:r>
          </w:p>
          <w:p w14:paraId="46544588" w14:textId="77777777" w:rsidR="00BA0B79" w:rsidRPr="0037780B" w:rsidRDefault="00BA0B79" w:rsidP="0037780B">
            <w:pPr>
              <w:pStyle w:val="TableParagraph"/>
              <w:spacing w:line="210" w:lineRule="exact"/>
              <w:ind w:left="80" w:right="72"/>
              <w:jc w:val="center"/>
              <w:rPr>
                <w:b w:val="0"/>
                <w:bCs w:val="0"/>
                <w:sz w:val="20"/>
                <w:lang w:val="it-IT"/>
                <w:rPrChange w:id="2662" w:author="Utente" w:date="2019-11-06T12:38:00Z">
                  <w:rPr>
                    <w:b w:val="0"/>
                    <w:bCs w:val="0"/>
                    <w:sz w:val="20"/>
                  </w:rPr>
                </w:rPrChange>
              </w:rPr>
            </w:pPr>
            <w:r w:rsidRPr="0037780B">
              <w:rPr>
                <w:sz w:val="20"/>
                <w:lang w:val="it-IT"/>
                <w:rPrChange w:id="2663" w:author="Utente" w:date="2019-11-06T12:38:00Z">
                  <w:rPr>
                    <w:sz w:val="20"/>
                  </w:rPr>
                </w:rPrChange>
              </w:rPr>
              <w:t>Uso di locali di deposito</w:t>
            </w:r>
          </w:p>
          <w:p w14:paraId="29FC48F3" w14:textId="77777777" w:rsidR="00BA0B79" w:rsidRPr="0037780B" w:rsidRDefault="00BA0B79" w:rsidP="0037780B">
            <w:pPr>
              <w:pStyle w:val="TableParagraph"/>
              <w:spacing w:line="208" w:lineRule="exact"/>
              <w:ind w:left="80" w:right="70"/>
              <w:jc w:val="center"/>
              <w:rPr>
                <w:b w:val="0"/>
                <w:bCs w:val="0"/>
                <w:sz w:val="20"/>
                <w:lang w:val="it-IT"/>
                <w:rPrChange w:id="2664" w:author="Utente" w:date="2019-11-06T12:38:00Z">
                  <w:rPr>
                    <w:b w:val="0"/>
                    <w:bCs w:val="0"/>
                    <w:sz w:val="20"/>
                  </w:rPr>
                </w:rPrChange>
              </w:rPr>
            </w:pPr>
            <w:r w:rsidRPr="0037780B">
              <w:rPr>
                <w:sz w:val="20"/>
                <w:lang w:val="it-IT"/>
                <w:rPrChange w:id="2665" w:author="Utente" w:date="2019-11-06T12:38:00Z">
                  <w:rPr>
                    <w:sz w:val="20"/>
                  </w:rPr>
                </w:rPrChange>
              </w:rPr>
              <w:t>assegnati dalla direzione</w:t>
            </w:r>
          </w:p>
          <w:p w14:paraId="4E876440" w14:textId="77777777" w:rsidR="00BA0B79" w:rsidRDefault="00BA0B79" w:rsidP="0037780B">
            <w:pPr>
              <w:pStyle w:val="TableParagraph"/>
              <w:spacing w:line="208" w:lineRule="exact"/>
              <w:ind w:left="80" w:right="73"/>
              <w:jc w:val="center"/>
              <w:rPr>
                <w:ins w:id="2666" w:author="Utente" w:date="2019-11-06T16:48:00Z"/>
                <w:b w:val="0"/>
                <w:bCs w:val="0"/>
                <w:sz w:val="20"/>
                <w:lang w:val="it-IT"/>
              </w:rPr>
            </w:pPr>
            <w:r w:rsidRPr="0037780B">
              <w:rPr>
                <w:sz w:val="20"/>
                <w:lang w:val="it-IT"/>
                <w:rPrChange w:id="2667" w:author="Utente" w:date="2019-11-06T12:38:00Z">
                  <w:rPr>
                    <w:sz w:val="20"/>
                  </w:rPr>
                </w:rPrChange>
              </w:rPr>
              <w:t>sanitaria</w:t>
            </w:r>
          </w:p>
          <w:p w14:paraId="3B1DBA26" w14:textId="77777777" w:rsidR="00C25AFC" w:rsidRDefault="00C25AFC" w:rsidP="0037780B">
            <w:pPr>
              <w:pStyle w:val="TableParagraph"/>
              <w:spacing w:line="208" w:lineRule="exact"/>
              <w:ind w:left="80" w:right="73"/>
              <w:jc w:val="center"/>
              <w:rPr>
                <w:ins w:id="2668" w:author="Utente" w:date="2019-11-06T16:48:00Z"/>
                <w:b w:val="0"/>
                <w:bCs w:val="0"/>
                <w:sz w:val="20"/>
                <w:lang w:val="it-IT"/>
              </w:rPr>
            </w:pPr>
          </w:p>
          <w:p w14:paraId="7E7B27E8" w14:textId="77777777" w:rsidR="00C25AFC" w:rsidRPr="0037780B" w:rsidRDefault="00C25AFC" w:rsidP="0037780B">
            <w:pPr>
              <w:pStyle w:val="TableParagraph"/>
              <w:spacing w:line="208" w:lineRule="exact"/>
              <w:ind w:left="80" w:right="73"/>
              <w:jc w:val="center"/>
              <w:rPr>
                <w:b w:val="0"/>
                <w:bCs w:val="0"/>
                <w:sz w:val="20"/>
                <w:lang w:val="it-IT"/>
                <w:rPrChange w:id="2669" w:author="Utente" w:date="2019-11-06T12:38:00Z">
                  <w:rPr>
                    <w:b w:val="0"/>
                    <w:bCs w:val="0"/>
                    <w:sz w:val="20"/>
                  </w:rPr>
                </w:rPrChange>
              </w:rPr>
            </w:pPr>
          </w:p>
          <w:tbl>
            <w:tblPr>
              <w:tblStyle w:val="Tabellagriglia1chiara-colore1"/>
              <w:tblW w:w="2892" w:type="dxa"/>
              <w:tblLayout w:type="fixed"/>
              <w:tblLook w:val="04A0" w:firstRow="1" w:lastRow="0" w:firstColumn="1" w:lastColumn="0" w:noHBand="0" w:noVBand="1"/>
            </w:tblPr>
            <w:tblGrid>
              <w:gridCol w:w="1425"/>
              <w:gridCol w:w="1467"/>
              <w:tblGridChange w:id="2670">
                <w:tblGrid>
                  <w:gridCol w:w="1425"/>
                  <w:gridCol w:w="1467"/>
                </w:tblGrid>
              </w:tblGridChange>
            </w:tblGrid>
            <w:tr w:rsidR="00C25AFC" w14:paraId="6C968378" w14:textId="77777777" w:rsidTr="00692877">
              <w:trPr>
                <w:cnfStyle w:val="100000000000" w:firstRow="1" w:lastRow="0" w:firstColumn="0" w:lastColumn="0" w:oddVBand="0" w:evenVBand="0" w:oddHBand="0" w:evenHBand="0" w:firstRowFirstColumn="0" w:firstRowLastColumn="0" w:lastRowFirstColumn="0" w:lastRowLastColumn="0"/>
                <w:ins w:id="2671" w:author="Utente" w:date="2019-11-06T16:47:00Z"/>
              </w:trPr>
              <w:tc>
                <w:tcPr>
                  <w:cnfStyle w:val="001000000000" w:firstRow="0" w:lastRow="0" w:firstColumn="1" w:lastColumn="0" w:oddVBand="0" w:evenVBand="0" w:oddHBand="0" w:evenHBand="0" w:firstRowFirstColumn="0" w:firstRowLastColumn="0" w:lastRowFirstColumn="0" w:lastRowLastColumn="0"/>
                  <w:tcW w:w="1425" w:type="dxa"/>
                </w:tcPr>
                <w:p w14:paraId="55B6E2E5"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672" w:author="Utente" w:date="2019-11-06T16:47:00Z"/>
                      <w:rFonts w:ascii="Arial" w:eastAsia="Arial" w:hAnsi="Arial" w:cs="Arial"/>
                      <w:sz w:val="16"/>
                      <w:szCs w:val="16"/>
                      <w:lang w:eastAsia="en-US"/>
                    </w:rPr>
                  </w:pPr>
                  <w:ins w:id="2673" w:author="Utente" w:date="2019-11-06T16:47:00Z">
                    <w:r w:rsidRPr="003C2DB3">
                      <w:rPr>
                        <w:rFonts w:ascii="Arial" w:eastAsia="Arial" w:hAnsi="Arial" w:cs="Arial"/>
                        <w:b w:val="0"/>
                        <w:bCs w:val="0"/>
                        <w:sz w:val="16"/>
                        <w:szCs w:val="16"/>
                        <w:lang w:eastAsia="en-US"/>
                      </w:rPr>
                      <w:t>Probabilità di accadimento</w:t>
                    </w:r>
                  </w:ins>
                </w:p>
              </w:tc>
              <w:tc>
                <w:tcPr>
                  <w:tcW w:w="1467" w:type="dxa"/>
                </w:tcPr>
                <w:p w14:paraId="642B4F85"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2674" w:author="Utente" w:date="2019-11-06T16:47:00Z"/>
                      <w:rFonts w:ascii="Arial" w:eastAsia="Arial" w:hAnsi="Arial" w:cs="Arial"/>
                      <w:b w:val="0"/>
                      <w:bCs w:val="0"/>
                      <w:sz w:val="16"/>
                      <w:szCs w:val="16"/>
                      <w:lang w:eastAsia="en-US"/>
                    </w:rPr>
                  </w:pPr>
                  <w:ins w:id="2675" w:author="Utente" w:date="2019-11-06T16:49:00Z">
                    <w:r>
                      <w:rPr>
                        <w:rFonts w:ascii="Arial" w:eastAsia="Arial" w:hAnsi="Arial" w:cs="Arial"/>
                        <w:b w:val="0"/>
                        <w:bCs w:val="0"/>
                        <w:sz w:val="16"/>
                        <w:szCs w:val="16"/>
                        <w:lang w:eastAsia="en-US"/>
                      </w:rPr>
                      <w:t>2</w:t>
                    </w:r>
                  </w:ins>
                  <w:ins w:id="2676" w:author="Utente" w:date="2019-11-06T16:47:00Z">
                    <w:r w:rsidRPr="003C2DB3">
                      <w:rPr>
                        <w:rFonts w:ascii="Arial" w:eastAsia="Arial" w:hAnsi="Arial" w:cs="Arial"/>
                        <w:b w:val="0"/>
                        <w:bCs w:val="0"/>
                        <w:sz w:val="16"/>
                        <w:szCs w:val="16"/>
                        <w:lang w:eastAsia="en-US"/>
                      </w:rPr>
                      <w:t xml:space="preserve"> - Poco probabile</w:t>
                    </w:r>
                  </w:ins>
                </w:p>
              </w:tc>
            </w:tr>
            <w:tr w:rsidR="00C25AFC" w14:paraId="556689C2" w14:textId="77777777" w:rsidTr="00692877">
              <w:trPr>
                <w:ins w:id="2677" w:author="Utente" w:date="2019-11-06T16:47:00Z"/>
              </w:trPr>
              <w:tc>
                <w:tcPr>
                  <w:cnfStyle w:val="001000000000" w:firstRow="0" w:lastRow="0" w:firstColumn="1" w:lastColumn="0" w:oddVBand="0" w:evenVBand="0" w:oddHBand="0" w:evenHBand="0" w:firstRowFirstColumn="0" w:firstRowLastColumn="0" w:lastRowFirstColumn="0" w:lastRowLastColumn="0"/>
                  <w:tcW w:w="1425" w:type="dxa"/>
                </w:tcPr>
                <w:p w14:paraId="653E90D9"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678" w:author="Utente" w:date="2019-11-06T16:47:00Z"/>
                      <w:rFonts w:ascii="Arial" w:eastAsia="Arial" w:hAnsi="Arial" w:cs="Arial"/>
                      <w:sz w:val="16"/>
                      <w:szCs w:val="16"/>
                      <w:lang w:eastAsia="en-US"/>
                    </w:rPr>
                  </w:pPr>
                  <w:ins w:id="2679" w:author="Utente" w:date="2019-11-06T16:47:00Z">
                    <w:r w:rsidRPr="003C2DB3">
                      <w:rPr>
                        <w:rFonts w:ascii="Arial" w:eastAsia="Arial" w:hAnsi="Arial" w:cs="Arial"/>
                        <w:b w:val="0"/>
                        <w:bCs w:val="0"/>
                        <w:sz w:val="16"/>
                        <w:szCs w:val="16"/>
                        <w:lang w:eastAsia="en-US"/>
                      </w:rPr>
                      <w:t>Gravità del danno:</w:t>
                    </w:r>
                  </w:ins>
                </w:p>
              </w:tc>
              <w:tc>
                <w:tcPr>
                  <w:tcW w:w="1467" w:type="dxa"/>
                </w:tcPr>
                <w:p w14:paraId="2C47B138"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680" w:author="Utente" w:date="2019-11-06T16:47:00Z"/>
                      <w:rFonts w:ascii="Arial" w:eastAsia="Arial" w:hAnsi="Arial" w:cs="Arial"/>
                      <w:sz w:val="16"/>
                      <w:szCs w:val="16"/>
                      <w:lang w:eastAsia="en-US"/>
                    </w:rPr>
                  </w:pPr>
                  <w:ins w:id="2681" w:author="Utente" w:date="2019-11-06T16:48:00Z">
                    <w:r>
                      <w:rPr>
                        <w:rFonts w:ascii="Arial" w:eastAsia="Arial" w:hAnsi="Arial" w:cs="Arial"/>
                        <w:sz w:val="16"/>
                        <w:szCs w:val="16"/>
                        <w:lang w:eastAsia="en-US"/>
                      </w:rPr>
                      <w:t>3</w:t>
                    </w:r>
                  </w:ins>
                  <w:ins w:id="2682" w:author="Utente" w:date="2019-11-06T16:47:00Z">
                    <w:r w:rsidRPr="003C2DB3">
                      <w:rPr>
                        <w:rFonts w:ascii="Arial" w:eastAsia="Arial" w:hAnsi="Arial" w:cs="Arial"/>
                        <w:sz w:val="16"/>
                        <w:szCs w:val="16"/>
                        <w:lang w:eastAsia="en-US"/>
                      </w:rPr>
                      <w:t xml:space="preserve"> -</w:t>
                    </w:r>
                  </w:ins>
                  <w:ins w:id="2683" w:author="Utente" w:date="2019-11-06T16:49:00Z">
                    <w:r>
                      <w:rPr>
                        <w:rFonts w:ascii="Arial" w:eastAsia="Arial" w:hAnsi="Arial" w:cs="Arial"/>
                        <w:sz w:val="16"/>
                        <w:szCs w:val="16"/>
                        <w:lang w:eastAsia="en-US"/>
                      </w:rPr>
                      <w:t xml:space="preserve"> Alta</w:t>
                    </w:r>
                  </w:ins>
                </w:p>
              </w:tc>
            </w:tr>
            <w:tr w:rsidR="00C25AFC" w14:paraId="4AFDB7AA" w14:textId="77777777" w:rsidTr="00C25AFC">
              <w:tblPrEx>
                <w:tblW w:w="2892" w:type="dxa"/>
                <w:tblLayout w:type="fixed"/>
                <w:tblPrExChange w:id="2684" w:author="Utente" w:date="2019-11-06T16:49:00Z">
                  <w:tblPrEx>
                    <w:tblW w:w="2892" w:type="dxa"/>
                    <w:tblLayout w:type="fixed"/>
                  </w:tblPrEx>
                </w:tblPrExChange>
              </w:tblPrEx>
              <w:trPr>
                <w:ins w:id="2685" w:author="Utente" w:date="2019-11-06T16:47:00Z"/>
              </w:trPr>
              <w:tc>
                <w:tcPr>
                  <w:cnfStyle w:val="001000000000" w:firstRow="0" w:lastRow="0" w:firstColumn="1" w:lastColumn="0" w:oddVBand="0" w:evenVBand="0" w:oddHBand="0" w:evenHBand="0" w:firstRowFirstColumn="0" w:firstRowLastColumn="0" w:lastRowFirstColumn="0" w:lastRowLastColumn="0"/>
                  <w:tcW w:w="0" w:type="dxa"/>
                  <w:tcPrChange w:id="2686" w:author="Utente" w:date="2019-11-06T16:49:00Z">
                    <w:tcPr>
                      <w:tcW w:w="1425" w:type="dxa"/>
                    </w:tcPr>
                  </w:tcPrChange>
                </w:tcPr>
                <w:p w14:paraId="59BFBE34"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687" w:author="Utente" w:date="2019-11-06T16:47:00Z"/>
                      <w:rFonts w:ascii="Arial" w:eastAsia="Arial" w:hAnsi="Arial" w:cs="Arial"/>
                      <w:sz w:val="16"/>
                      <w:szCs w:val="16"/>
                      <w:lang w:eastAsia="en-US"/>
                    </w:rPr>
                  </w:pPr>
                  <w:ins w:id="2688" w:author="Utente" w:date="2019-11-06T16:47:00Z">
                    <w:r w:rsidRPr="003C2DB3">
                      <w:rPr>
                        <w:rFonts w:ascii="Arial" w:eastAsia="Arial" w:hAnsi="Arial" w:cs="Arial"/>
                        <w:b w:val="0"/>
                        <w:bCs w:val="0"/>
                        <w:sz w:val="16"/>
                        <w:szCs w:val="16"/>
                        <w:lang w:eastAsia="en-US"/>
                      </w:rPr>
                      <w:t>Entità:</w:t>
                    </w:r>
                  </w:ins>
                </w:p>
              </w:tc>
              <w:tc>
                <w:tcPr>
                  <w:tcW w:w="0" w:type="dxa"/>
                  <w:shd w:val="clear" w:color="auto" w:fill="FFC000"/>
                  <w:tcPrChange w:id="2689" w:author="Utente" w:date="2019-11-06T16:49:00Z">
                    <w:tcPr>
                      <w:tcW w:w="1467" w:type="dxa"/>
                      <w:shd w:val="clear" w:color="auto" w:fill="92D050"/>
                    </w:tcPr>
                  </w:tcPrChange>
                </w:tcPr>
                <w:p w14:paraId="2BF0ABDB"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690" w:author="Utente" w:date="2019-11-06T16:47:00Z"/>
                      <w:rFonts w:ascii="Arial" w:eastAsia="Arial" w:hAnsi="Arial" w:cs="Arial"/>
                      <w:sz w:val="16"/>
                      <w:szCs w:val="16"/>
                      <w:lang w:eastAsia="en-US"/>
                    </w:rPr>
                  </w:pPr>
                  <w:ins w:id="2691" w:author="Utente" w:date="2019-11-06T16:49:00Z">
                    <w:r>
                      <w:rPr>
                        <w:rFonts w:ascii="Arial" w:eastAsia="Arial" w:hAnsi="Arial" w:cs="Arial"/>
                        <w:sz w:val="16"/>
                        <w:szCs w:val="16"/>
                        <w:lang w:eastAsia="en-US"/>
                      </w:rPr>
                      <w:t>6</w:t>
                    </w:r>
                  </w:ins>
                  <w:ins w:id="2692" w:author="Utente" w:date="2019-11-06T16:47:00Z">
                    <w:r w:rsidRPr="003C2DB3">
                      <w:rPr>
                        <w:rFonts w:ascii="Arial" w:eastAsia="Arial" w:hAnsi="Arial" w:cs="Arial"/>
                        <w:sz w:val="16"/>
                        <w:szCs w:val="16"/>
                        <w:lang w:eastAsia="en-US"/>
                      </w:rPr>
                      <w:t xml:space="preserve"> - </w:t>
                    </w:r>
                  </w:ins>
                  <w:ins w:id="2693" w:author="Utente" w:date="2019-11-06T16:49:00Z">
                    <w:r>
                      <w:rPr>
                        <w:rFonts w:ascii="Arial" w:eastAsia="Arial" w:hAnsi="Arial" w:cs="Arial"/>
                        <w:sz w:val="16"/>
                        <w:szCs w:val="16"/>
                        <w:lang w:eastAsia="en-US"/>
                      </w:rPr>
                      <w:t>Medio</w:t>
                    </w:r>
                  </w:ins>
                </w:p>
              </w:tc>
            </w:tr>
          </w:tbl>
          <w:p w14:paraId="027BDD10" w14:textId="77777777" w:rsidR="00BA0B79" w:rsidRPr="0037780B" w:rsidRDefault="00BA0B79" w:rsidP="0037780B">
            <w:pPr>
              <w:pStyle w:val="TableParagraph"/>
              <w:spacing w:before="8"/>
              <w:ind w:left="80" w:right="75"/>
              <w:jc w:val="both"/>
              <w:rPr>
                <w:sz w:val="20"/>
                <w:lang w:val="it-IT"/>
                <w:rPrChange w:id="2694" w:author="Utente" w:date="2019-11-06T12:38:00Z">
                  <w:rPr>
                    <w:sz w:val="20"/>
                  </w:rPr>
                </w:rPrChange>
              </w:rPr>
            </w:pPr>
          </w:p>
        </w:tc>
        <w:tc>
          <w:tcPr>
            <w:tcW w:w="3686" w:type="dxa"/>
            <w:tcPrChange w:id="2695" w:author="Utente" w:date="2019-11-06T14:57:00Z">
              <w:tcPr>
                <w:tcW w:w="3969" w:type="dxa"/>
                <w:gridSpan w:val="2"/>
              </w:tcPr>
            </w:tcPrChange>
          </w:tcPr>
          <w:p w14:paraId="64DC5C4B" w14:textId="77777777" w:rsidR="00BA0B79" w:rsidRPr="0037780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2696" w:author="Utente" w:date="2019-11-06T12:38:00Z">
                  <w:rPr>
                    <w:sz w:val="20"/>
                  </w:rPr>
                </w:rPrChange>
              </w:rPr>
            </w:pPr>
            <w:r w:rsidRPr="0037780B">
              <w:rPr>
                <w:sz w:val="20"/>
                <w:lang w:val="it-IT"/>
                <w:rPrChange w:id="2697" w:author="Utente" w:date="2019-11-06T12:38:00Z">
                  <w:rPr>
                    <w:sz w:val="20"/>
                  </w:rPr>
                </w:rPrChange>
              </w:rPr>
              <w:t>Non è ammesso l’uso di locali depositi c</w:t>
            </w:r>
            <w:del w:id="2698" w:author="Utente" w:date="2019-11-06T12:42:00Z">
              <w:r w:rsidRPr="0037780B" w:rsidDel="0037780B">
                <w:rPr>
                  <w:sz w:val="20"/>
                  <w:lang w:val="it-IT"/>
                  <w:rPrChange w:id="2699" w:author="Utente" w:date="2019-11-06T12:38:00Z">
                    <w:rPr>
                      <w:sz w:val="20"/>
                    </w:rPr>
                  </w:rPrChange>
                </w:rPr>
                <w:delText xml:space="preserve"> </w:delText>
              </w:r>
            </w:del>
            <w:r w:rsidRPr="0037780B">
              <w:rPr>
                <w:sz w:val="20"/>
                <w:lang w:val="it-IT"/>
                <w:rPrChange w:id="2700" w:author="Utente" w:date="2019-11-06T12:38:00Z">
                  <w:rPr>
                    <w:sz w:val="20"/>
                  </w:rPr>
                </w:rPrChange>
              </w:rPr>
              <w:t>he non siano</w:t>
            </w:r>
            <w:r w:rsidRPr="0037780B">
              <w:rPr>
                <w:sz w:val="20"/>
                <w:lang w:val="it-IT"/>
                <w:rPrChange w:id="2701" w:author="Utente" w:date="2019-11-06T12:38:00Z">
                  <w:rPr>
                    <w:sz w:val="20"/>
                  </w:rPr>
                </w:rPrChange>
              </w:rPr>
              <w:tab/>
            </w:r>
            <w:ins w:id="2702" w:author="Utente" w:date="2019-11-06T12:42:00Z">
              <w:r w:rsidR="0037780B">
                <w:rPr>
                  <w:sz w:val="20"/>
                  <w:lang w:val="it-IT"/>
                </w:rPr>
                <w:t xml:space="preserve"> </w:t>
              </w:r>
            </w:ins>
            <w:r w:rsidRPr="0037780B">
              <w:rPr>
                <w:sz w:val="20"/>
                <w:lang w:val="it-IT"/>
                <w:rPrChange w:id="2703" w:author="Utente" w:date="2019-11-06T12:38:00Z">
                  <w:rPr>
                    <w:sz w:val="20"/>
                  </w:rPr>
                </w:rPrChange>
              </w:rPr>
              <w:t>stati</w:t>
            </w:r>
            <w:del w:id="2704" w:author="Utente" w:date="2019-11-06T12:42:00Z">
              <w:r w:rsidRPr="0037780B" w:rsidDel="0037780B">
                <w:rPr>
                  <w:sz w:val="20"/>
                  <w:lang w:val="it-IT"/>
                  <w:rPrChange w:id="2705" w:author="Utente" w:date="2019-11-06T12:38:00Z">
                    <w:rPr>
                      <w:sz w:val="20"/>
                    </w:rPr>
                  </w:rPrChange>
                </w:rPr>
                <w:delText xml:space="preserve"> </w:delText>
              </w:r>
            </w:del>
            <w:ins w:id="2706" w:author="Utente" w:date="2019-11-06T12:42:00Z">
              <w:r w:rsidR="0037780B">
                <w:rPr>
                  <w:sz w:val="20"/>
                  <w:lang w:val="it-IT"/>
                </w:rPr>
                <w:t xml:space="preserve"> </w:t>
              </w:r>
            </w:ins>
            <w:r w:rsidRPr="0037780B">
              <w:rPr>
                <w:sz w:val="20"/>
                <w:lang w:val="it-IT"/>
                <w:rPrChange w:id="2707" w:author="Utente" w:date="2019-11-06T12:38:00Z">
                  <w:rPr>
                    <w:sz w:val="20"/>
                  </w:rPr>
                </w:rPrChange>
              </w:rPr>
              <w:t>assegnati</w:t>
            </w:r>
            <w:del w:id="2708" w:author="Utente" w:date="2019-11-06T12:42:00Z">
              <w:r w:rsidRPr="0037780B" w:rsidDel="0037780B">
                <w:rPr>
                  <w:sz w:val="20"/>
                  <w:lang w:val="it-IT"/>
                  <w:rPrChange w:id="2709" w:author="Utente" w:date="2019-11-06T12:38:00Z">
                    <w:rPr>
                      <w:sz w:val="20"/>
                    </w:rPr>
                  </w:rPrChange>
                </w:rPr>
                <w:delText xml:space="preserve"> </w:delText>
              </w:r>
            </w:del>
            <w:ins w:id="2710" w:author="Utente" w:date="2019-11-06T12:42:00Z">
              <w:r w:rsidR="0037780B">
                <w:rPr>
                  <w:sz w:val="20"/>
                  <w:lang w:val="it-IT"/>
                </w:rPr>
                <w:t xml:space="preserve"> </w:t>
              </w:r>
            </w:ins>
            <w:r w:rsidRPr="0037780B">
              <w:rPr>
                <w:sz w:val="20"/>
                <w:lang w:val="it-IT"/>
                <w:rPrChange w:id="2711" w:author="Utente" w:date="2019-11-06T12:38:00Z">
                  <w:rPr>
                    <w:sz w:val="20"/>
                  </w:rPr>
                </w:rPrChange>
              </w:rPr>
              <w:t>dall’Azienda. Il carico d’incendio deve essere &lt; 30 Kg/mq: evitare la presenza eccessiva di materiali combustibili. I materiali devono essere mantenuti in ordine negli appositi spazi o scaffali senza creare ostacolo al percorso o motive d’intrappolamento. Sono ammesse solo apparecchiature elettriche il cui utilizzo</w:t>
            </w:r>
            <w:ins w:id="2712" w:author="Utente" w:date="2019-11-06T12:42:00Z">
              <w:r w:rsidR="0037780B">
                <w:rPr>
                  <w:sz w:val="20"/>
                  <w:lang w:val="it-IT"/>
                </w:rPr>
                <w:t xml:space="preserve"> </w:t>
              </w:r>
            </w:ins>
            <w:r w:rsidRPr="0037780B">
              <w:rPr>
                <w:sz w:val="20"/>
                <w:lang w:val="it-IT"/>
                <w:rPrChange w:id="2713" w:author="Utente" w:date="2019-11-06T12:38:00Z">
                  <w:rPr>
                    <w:sz w:val="20"/>
                  </w:rPr>
                </w:rPrChange>
              </w:rPr>
              <w:tab/>
              <w:t>è stato espressamente autorizzato. L’impianto automatico di rivelazione ed allarme incendio, ove presente, non deve essere manomesso e le condizioni di guasto evidenti devono</w:t>
            </w:r>
            <w:ins w:id="2714" w:author="Utente" w:date="2019-11-06T12:42:00Z">
              <w:r w:rsidR="0037780B">
                <w:rPr>
                  <w:sz w:val="20"/>
                  <w:lang w:val="it-IT"/>
                </w:rPr>
                <w:t xml:space="preserve"> </w:t>
              </w:r>
            </w:ins>
            <w:del w:id="2715" w:author="Utente" w:date="2019-11-06T12:42:00Z">
              <w:r w:rsidRPr="0037780B" w:rsidDel="0037780B">
                <w:rPr>
                  <w:sz w:val="20"/>
                  <w:lang w:val="it-IT"/>
                  <w:rPrChange w:id="2716" w:author="Utente" w:date="2019-11-06T12:38:00Z">
                    <w:rPr>
                      <w:sz w:val="20"/>
                    </w:rPr>
                  </w:rPrChange>
                </w:rPr>
                <w:tab/>
              </w:r>
            </w:del>
            <w:r w:rsidRPr="0037780B">
              <w:rPr>
                <w:sz w:val="20"/>
                <w:lang w:val="it-IT"/>
                <w:rPrChange w:id="2717" w:author="Utente" w:date="2019-11-06T12:38:00Z">
                  <w:rPr>
                    <w:sz w:val="20"/>
                  </w:rPr>
                </w:rPrChange>
              </w:rPr>
              <w:t>essere</w:t>
            </w:r>
            <w:del w:id="2718" w:author="Utente" w:date="2019-11-06T12:42:00Z">
              <w:r w:rsidRPr="0037780B" w:rsidDel="0037780B">
                <w:rPr>
                  <w:sz w:val="20"/>
                  <w:lang w:val="it-IT"/>
                  <w:rPrChange w:id="2719" w:author="Utente" w:date="2019-11-06T12:38:00Z">
                    <w:rPr>
                      <w:sz w:val="20"/>
                    </w:rPr>
                  </w:rPrChange>
                </w:rPr>
                <w:delText xml:space="preserve"> </w:delText>
              </w:r>
            </w:del>
            <w:ins w:id="2720" w:author="Utente" w:date="2019-11-06T12:42:00Z">
              <w:r w:rsidR="0037780B">
                <w:rPr>
                  <w:sz w:val="20"/>
                  <w:lang w:val="it-IT"/>
                </w:rPr>
                <w:t xml:space="preserve"> </w:t>
              </w:r>
            </w:ins>
            <w:r w:rsidRPr="0037780B">
              <w:rPr>
                <w:sz w:val="20"/>
                <w:lang w:val="it-IT"/>
                <w:rPrChange w:id="2721" w:author="Utente" w:date="2019-11-06T12:38:00Z">
                  <w:rPr>
                    <w:sz w:val="20"/>
                  </w:rPr>
                </w:rPrChange>
              </w:rPr>
              <w:t>segnalati</w:t>
            </w:r>
            <w:del w:id="2722" w:author="Utente" w:date="2019-11-06T12:42:00Z">
              <w:r w:rsidRPr="0037780B" w:rsidDel="0037780B">
                <w:rPr>
                  <w:sz w:val="20"/>
                  <w:lang w:val="it-IT"/>
                  <w:rPrChange w:id="2723" w:author="Utente" w:date="2019-11-06T12:38:00Z">
                    <w:rPr>
                      <w:sz w:val="20"/>
                    </w:rPr>
                  </w:rPrChange>
                </w:rPr>
                <w:delText xml:space="preserve"> </w:delText>
              </w:r>
            </w:del>
            <w:ins w:id="2724" w:author="Utente" w:date="2019-11-06T12:42:00Z">
              <w:r w:rsidR="0037780B">
                <w:rPr>
                  <w:sz w:val="20"/>
                  <w:lang w:val="it-IT"/>
                </w:rPr>
                <w:t xml:space="preserve"> </w:t>
              </w:r>
            </w:ins>
            <w:r w:rsidRPr="0037780B">
              <w:rPr>
                <w:sz w:val="20"/>
                <w:lang w:val="it-IT"/>
                <w:rPrChange w:id="2725" w:author="Utente" w:date="2019-11-06T12:38:00Z">
                  <w:rPr>
                    <w:sz w:val="20"/>
                  </w:rPr>
                </w:rPrChange>
              </w:rPr>
              <w:t>tempestivamente all’Istituto. Non si deve</w:t>
            </w:r>
            <w:r w:rsidRPr="0037780B">
              <w:rPr>
                <w:sz w:val="20"/>
                <w:lang w:val="it-IT"/>
                <w:rPrChange w:id="2726" w:author="Utente" w:date="2019-11-06T12:38:00Z">
                  <w:rPr>
                    <w:sz w:val="20"/>
                  </w:rPr>
                </w:rPrChange>
              </w:rPr>
              <w:tab/>
            </w:r>
            <w:ins w:id="2727" w:author="Utente" w:date="2019-11-06T12:42:00Z">
              <w:r w:rsidR="0037780B">
                <w:rPr>
                  <w:sz w:val="20"/>
                  <w:lang w:val="it-IT"/>
                </w:rPr>
                <w:t xml:space="preserve"> </w:t>
              </w:r>
            </w:ins>
            <w:r w:rsidRPr="0037780B">
              <w:rPr>
                <w:sz w:val="20"/>
                <w:lang w:val="it-IT"/>
                <w:rPrChange w:id="2728" w:author="Utente" w:date="2019-11-06T12:38:00Z">
                  <w:rPr>
                    <w:sz w:val="20"/>
                  </w:rPr>
                </w:rPrChange>
              </w:rPr>
              <w:t>ostacolare</w:t>
            </w:r>
            <w:del w:id="2729" w:author="Utente" w:date="2019-11-06T12:42:00Z">
              <w:r w:rsidRPr="0037780B" w:rsidDel="0037780B">
                <w:rPr>
                  <w:sz w:val="20"/>
                  <w:lang w:val="it-IT"/>
                  <w:rPrChange w:id="2730" w:author="Utente" w:date="2019-11-06T12:38:00Z">
                    <w:rPr>
                      <w:sz w:val="20"/>
                    </w:rPr>
                  </w:rPrChange>
                </w:rPr>
                <w:delText xml:space="preserve"> </w:delText>
              </w:r>
            </w:del>
            <w:ins w:id="2731" w:author="Utente" w:date="2019-11-06T12:42:00Z">
              <w:r w:rsidR="0037780B">
                <w:rPr>
                  <w:sz w:val="20"/>
                  <w:lang w:val="it-IT"/>
                </w:rPr>
                <w:t xml:space="preserve"> </w:t>
              </w:r>
            </w:ins>
            <w:r w:rsidRPr="0037780B">
              <w:rPr>
                <w:sz w:val="20"/>
                <w:lang w:val="it-IT"/>
                <w:rPrChange w:id="2732" w:author="Utente" w:date="2019-11-06T12:38:00Z">
                  <w:rPr>
                    <w:sz w:val="20"/>
                  </w:rPr>
                </w:rPrChange>
              </w:rPr>
              <w:t xml:space="preserve">con del materiale l’apertura di ventilazione naturale dei locali. In caso di aerazione meccanica non devono essere ostruite le bocchette di mandata dell’aria. </w:t>
            </w:r>
            <w:del w:id="2733" w:author="Utente" w:date="2019-11-06T12:42:00Z">
              <w:r w:rsidRPr="0037780B" w:rsidDel="0037780B">
                <w:rPr>
                  <w:sz w:val="20"/>
                  <w:lang w:val="it-IT"/>
                  <w:rPrChange w:id="2734" w:author="Utente" w:date="2019-11-06T12:38:00Z">
                    <w:rPr>
                      <w:sz w:val="20"/>
                    </w:rPr>
                  </w:rPrChange>
                </w:rPr>
                <w:delText>E’</w:delText>
              </w:r>
            </w:del>
            <w:ins w:id="2735" w:author="Utente" w:date="2019-11-06T12:42:00Z">
              <w:r w:rsidR="0037780B" w:rsidRPr="00526AB6">
                <w:rPr>
                  <w:sz w:val="20"/>
                  <w:lang w:val="it-IT"/>
                </w:rPr>
                <w:t>È</w:t>
              </w:r>
            </w:ins>
            <w:r w:rsidRPr="0037780B">
              <w:rPr>
                <w:sz w:val="20"/>
                <w:lang w:val="it-IT"/>
                <w:rPrChange w:id="2736" w:author="Utente" w:date="2019-11-06T12:38:00Z">
                  <w:rPr>
                    <w:sz w:val="20"/>
                  </w:rPr>
                </w:rPrChange>
              </w:rPr>
              <w:t xml:space="preserve"> vietato il consumo di vivande nei locali deposito.</w:t>
            </w:r>
          </w:p>
        </w:tc>
        <w:tc>
          <w:tcPr>
            <w:cnfStyle w:val="000100000000" w:firstRow="0" w:lastRow="0" w:firstColumn="0" w:lastColumn="1" w:oddVBand="0" w:evenVBand="0" w:oddHBand="0" w:evenHBand="0" w:firstRowFirstColumn="0" w:firstRowLastColumn="0" w:lastRowFirstColumn="0" w:lastRowLastColumn="0"/>
            <w:tcW w:w="0" w:type="dxa"/>
            <w:tcPrChange w:id="2737" w:author="Utente" w:date="2019-11-06T14:57:00Z">
              <w:tcPr>
                <w:tcW w:w="3534" w:type="dxa"/>
              </w:tcPr>
            </w:tcPrChange>
          </w:tcPr>
          <w:p w14:paraId="74CD8CE6" w14:textId="77777777" w:rsidR="00BA0B79" w:rsidRPr="00A1727A" w:rsidRDefault="00BA0B79" w:rsidP="0037780B">
            <w:pPr>
              <w:pStyle w:val="TableParagraph"/>
              <w:tabs>
                <w:tab w:val="left" w:pos="250"/>
                <w:tab w:val="left" w:pos="2083"/>
              </w:tabs>
              <w:ind w:right="92"/>
              <w:jc w:val="both"/>
              <w:rPr>
                <w:b w:val="0"/>
                <w:bCs w:val="0"/>
                <w:sz w:val="20"/>
                <w:lang w:val="it-IT"/>
                <w:rPrChange w:id="2738" w:author="Utente" w:date="2019-11-08T12:14:00Z">
                  <w:rPr>
                    <w:b w:val="0"/>
                    <w:bCs w:val="0"/>
                    <w:sz w:val="20"/>
                  </w:rPr>
                </w:rPrChange>
              </w:rPr>
            </w:pPr>
            <w:r w:rsidRPr="00A1727A">
              <w:rPr>
                <w:sz w:val="20"/>
                <w:lang w:val="it-IT"/>
                <w:rPrChange w:id="2739" w:author="Utente" w:date="2019-11-08T12:14:00Z">
                  <w:rPr>
                    <w:sz w:val="20"/>
                  </w:rPr>
                </w:rPrChange>
              </w:rPr>
              <w:t>L’ufficio</w:t>
            </w:r>
            <w:ins w:id="2740" w:author="Utente" w:date="2019-11-06T12:43:00Z">
              <w:r w:rsidR="0037780B" w:rsidRPr="00A1727A">
                <w:rPr>
                  <w:sz w:val="20"/>
                  <w:lang w:val="it-IT"/>
                </w:rPr>
                <w:t xml:space="preserve"> </w:t>
              </w:r>
            </w:ins>
            <w:del w:id="2741" w:author="Utente" w:date="2019-11-06T12:43:00Z">
              <w:r w:rsidRPr="00A1727A" w:rsidDel="0037780B">
                <w:rPr>
                  <w:sz w:val="20"/>
                  <w:lang w:val="it-IT"/>
                  <w:rPrChange w:id="2742" w:author="Utente" w:date="2019-11-08T12:14:00Z">
                    <w:rPr>
                      <w:sz w:val="20"/>
                    </w:rPr>
                  </w:rPrChange>
                </w:rPr>
                <w:delText xml:space="preserve"> </w:delText>
              </w:r>
            </w:del>
            <w:r w:rsidRPr="00A1727A">
              <w:rPr>
                <w:sz w:val="20"/>
                <w:lang w:val="it-IT"/>
                <w:rPrChange w:id="2743" w:author="Utente" w:date="2019-11-08T12:14:00Z">
                  <w:rPr>
                    <w:sz w:val="20"/>
                  </w:rPr>
                </w:rPrChange>
              </w:rPr>
              <w:t>Tecnico</w:t>
            </w:r>
            <w:del w:id="2744" w:author="Utente" w:date="2019-11-06T12:43:00Z">
              <w:r w:rsidRPr="00A1727A" w:rsidDel="0037780B">
                <w:rPr>
                  <w:sz w:val="20"/>
                  <w:lang w:val="it-IT"/>
                  <w:rPrChange w:id="2745" w:author="Utente" w:date="2019-11-08T12:14:00Z">
                    <w:rPr>
                      <w:sz w:val="20"/>
                    </w:rPr>
                  </w:rPrChange>
                </w:rPr>
                <w:delText xml:space="preserve"> </w:delText>
              </w:r>
            </w:del>
            <w:ins w:id="2746" w:author="Utente" w:date="2019-11-06T12:43:00Z">
              <w:r w:rsidR="0037780B" w:rsidRPr="00A1727A">
                <w:rPr>
                  <w:sz w:val="20"/>
                  <w:lang w:val="it-IT"/>
                </w:rPr>
                <w:t xml:space="preserve"> </w:t>
              </w:r>
            </w:ins>
            <w:r w:rsidRPr="00A1727A">
              <w:rPr>
                <w:sz w:val="20"/>
                <w:lang w:val="it-IT"/>
                <w:rPrChange w:id="2747" w:author="Utente" w:date="2019-11-08T12:14:00Z">
                  <w:rPr>
                    <w:sz w:val="20"/>
                  </w:rPr>
                </w:rPrChange>
              </w:rPr>
              <w:t>verifica</w:t>
            </w:r>
            <w:del w:id="2748" w:author="Utente" w:date="2019-11-06T12:43:00Z">
              <w:r w:rsidRPr="00A1727A" w:rsidDel="0037780B">
                <w:rPr>
                  <w:sz w:val="20"/>
                  <w:lang w:val="it-IT"/>
                  <w:rPrChange w:id="2749" w:author="Utente" w:date="2019-11-08T12:14:00Z">
                    <w:rPr>
                      <w:sz w:val="20"/>
                    </w:rPr>
                  </w:rPrChange>
                </w:rPr>
                <w:delText xml:space="preserve"> </w:delText>
              </w:r>
            </w:del>
            <w:ins w:id="2750" w:author="Utente" w:date="2019-11-06T12:43:00Z">
              <w:r w:rsidR="0037780B" w:rsidRPr="00A1727A">
                <w:rPr>
                  <w:sz w:val="20"/>
                  <w:lang w:val="it-IT"/>
                </w:rPr>
                <w:t xml:space="preserve"> </w:t>
              </w:r>
            </w:ins>
            <w:r w:rsidRPr="00A1727A">
              <w:rPr>
                <w:sz w:val="20"/>
                <w:lang w:val="it-IT"/>
                <w:rPrChange w:id="2751" w:author="Utente" w:date="2019-11-08T12:14:00Z">
                  <w:rPr>
                    <w:sz w:val="20"/>
                  </w:rPr>
                </w:rPrChange>
              </w:rPr>
              <w:t xml:space="preserve">le caratteristiche tecniche </w:t>
            </w:r>
            <w:r w:rsidRPr="00A1727A">
              <w:rPr>
                <w:sz w:val="20"/>
                <w:lang w:val="it-IT"/>
                <w:rPrChange w:id="2752" w:author="Utente" w:date="2019-11-08T12:14:00Z">
                  <w:rPr>
                    <w:sz w:val="20"/>
                  </w:rPr>
                </w:rPrChange>
              </w:rPr>
              <w:tab/>
              <w:t>delle</w:t>
            </w:r>
            <w:ins w:id="2753" w:author="Utente" w:date="2019-11-06T12:43:00Z">
              <w:r w:rsidR="0037780B" w:rsidRPr="00A1727A">
                <w:rPr>
                  <w:sz w:val="20"/>
                  <w:lang w:val="it-IT"/>
                </w:rPr>
                <w:t xml:space="preserve"> a</w:t>
              </w:r>
            </w:ins>
            <w:del w:id="2754" w:author="Utente" w:date="2019-11-06T12:43:00Z">
              <w:r w:rsidRPr="00A1727A" w:rsidDel="0037780B">
                <w:rPr>
                  <w:sz w:val="20"/>
                  <w:lang w:val="it-IT"/>
                  <w:rPrChange w:id="2755" w:author="Utente" w:date="2019-11-08T12:14:00Z">
                    <w:rPr>
                      <w:sz w:val="20"/>
                    </w:rPr>
                  </w:rPrChange>
                </w:rPr>
                <w:delText xml:space="preserve"> a</w:delText>
              </w:r>
            </w:del>
            <w:r w:rsidRPr="00A1727A">
              <w:rPr>
                <w:sz w:val="20"/>
                <w:lang w:val="it-IT"/>
                <w:rPrChange w:id="2756" w:author="Utente" w:date="2019-11-08T12:14:00Z">
                  <w:rPr>
                    <w:sz w:val="20"/>
                  </w:rPr>
                </w:rPrChange>
              </w:rPr>
              <w:t xml:space="preserve">pparecchiature elettriche impiegate nei depositi e la compatibilità </w:t>
            </w:r>
            <w:r w:rsidRPr="00A1727A">
              <w:rPr>
                <w:sz w:val="20"/>
                <w:lang w:val="it-IT"/>
                <w:rPrChange w:id="2757" w:author="Utente" w:date="2019-11-08T12:14:00Z">
                  <w:rPr>
                    <w:sz w:val="20"/>
                  </w:rPr>
                </w:rPrChange>
              </w:rPr>
              <w:tab/>
              <w:t xml:space="preserve">con </w:t>
            </w:r>
            <w:r w:rsidRPr="00A1727A">
              <w:rPr>
                <w:sz w:val="20"/>
                <w:lang w:val="it-IT"/>
                <w:rPrChange w:id="2758" w:author="Utente" w:date="2019-11-08T12:14:00Z">
                  <w:rPr>
                    <w:sz w:val="20"/>
                  </w:rPr>
                </w:rPrChange>
              </w:rPr>
              <w:tab/>
              <w:t>il</w:t>
            </w:r>
            <w:del w:id="2759" w:author="Utente" w:date="2019-11-06T12:43:00Z">
              <w:r w:rsidRPr="00A1727A" w:rsidDel="0037780B">
                <w:rPr>
                  <w:sz w:val="20"/>
                  <w:lang w:val="it-IT"/>
                  <w:rPrChange w:id="2760" w:author="Utente" w:date="2019-11-08T12:14:00Z">
                    <w:rPr>
                      <w:sz w:val="20"/>
                    </w:rPr>
                  </w:rPrChange>
                </w:rPr>
                <w:delText xml:space="preserve"> M</w:delText>
              </w:r>
            </w:del>
            <w:ins w:id="2761" w:author="Utente" w:date="2019-11-06T12:43:00Z">
              <w:r w:rsidR="0037780B" w:rsidRPr="00A1727A">
                <w:rPr>
                  <w:sz w:val="20"/>
                  <w:lang w:val="it-IT"/>
                </w:rPr>
                <w:t xml:space="preserve"> m</w:t>
              </w:r>
            </w:ins>
            <w:r w:rsidRPr="00A1727A">
              <w:rPr>
                <w:sz w:val="20"/>
                <w:lang w:val="it-IT"/>
                <w:rPrChange w:id="2762" w:author="Utente" w:date="2019-11-08T12:14:00Z">
                  <w:rPr>
                    <w:sz w:val="20"/>
                  </w:rPr>
                </w:rPrChange>
              </w:rPr>
              <w:t>assimo carico elettrico accettabile, nonché la presenza di almeno un estintore portatile all’esterno del locale.</w:t>
            </w:r>
          </w:p>
        </w:tc>
      </w:tr>
      <w:tr w:rsidR="00BA0B79" w:rsidRPr="0037780B" w14:paraId="6BA2FC71" w14:textId="77777777" w:rsidTr="005D62CA">
        <w:tblPrEx>
          <w:tblW w:w="10305" w:type="dxa"/>
          <w:tblLayout w:type="fixed"/>
          <w:tblLook w:val="01E0" w:firstRow="1" w:lastRow="1" w:firstColumn="1" w:lastColumn="1" w:noHBand="0" w:noVBand="0"/>
          <w:tblPrExChange w:id="2763" w:author="Utente" w:date="2019-11-06T14:57:00Z">
            <w:tblPrEx>
              <w:tblW w:w="10305" w:type="dxa"/>
              <w:tblLayout w:type="fixed"/>
              <w:tblLook w:val="01E0" w:firstRow="1" w:lastRow="1" w:firstColumn="1" w:lastColumn="1" w:noHBand="0" w:noVBand="0"/>
            </w:tblPrEx>
          </w:tblPrExChange>
        </w:tblPrEx>
        <w:trPr>
          <w:trHeight w:val="1412"/>
          <w:trPrChange w:id="2764" w:author="Utente" w:date="2019-11-06T14:57:00Z">
            <w:trPr>
              <w:trHeight w:val="1483"/>
            </w:trPr>
          </w:trPrChange>
        </w:trPr>
        <w:tc>
          <w:tcPr>
            <w:cnfStyle w:val="001000000000" w:firstRow="0" w:lastRow="0" w:firstColumn="1" w:lastColumn="0" w:oddVBand="0" w:evenVBand="0" w:oddHBand="0" w:evenHBand="0" w:firstRowFirstColumn="0" w:firstRowLastColumn="0" w:lastRowFirstColumn="0" w:lastRowLastColumn="0"/>
            <w:tcW w:w="3085" w:type="dxa"/>
            <w:tcPrChange w:id="2765" w:author="Utente" w:date="2019-11-06T14:57:00Z">
              <w:tcPr>
                <w:tcW w:w="2802" w:type="dxa"/>
              </w:tcPr>
            </w:tcPrChange>
          </w:tcPr>
          <w:p w14:paraId="71DC5F1E" w14:textId="77777777" w:rsidR="00BA0B79" w:rsidRPr="0037780B" w:rsidRDefault="00BA0B79" w:rsidP="0037780B">
            <w:pPr>
              <w:pStyle w:val="TableParagraph"/>
              <w:spacing w:line="237" w:lineRule="auto"/>
              <w:ind w:left="298" w:right="289"/>
              <w:jc w:val="center"/>
              <w:rPr>
                <w:bCs w:val="0"/>
                <w:sz w:val="20"/>
                <w:lang w:val="it-IT"/>
                <w:rPrChange w:id="2766" w:author="Utente" w:date="2019-11-06T12:38:00Z">
                  <w:rPr>
                    <w:bCs w:val="0"/>
                    <w:sz w:val="20"/>
                  </w:rPr>
                </w:rPrChange>
              </w:rPr>
            </w:pPr>
            <w:r w:rsidRPr="0037780B">
              <w:rPr>
                <w:sz w:val="20"/>
                <w:lang w:val="it-IT"/>
                <w:rPrChange w:id="2767" w:author="Utente" w:date="2019-11-06T12:38:00Z">
                  <w:rPr>
                    <w:sz w:val="20"/>
                  </w:rPr>
                </w:rPrChange>
              </w:rPr>
              <w:t>RISCHIO MANCATA VENTILAZIONE</w:t>
            </w:r>
          </w:p>
          <w:p w14:paraId="2E3A0207" w14:textId="77777777" w:rsidR="00BA0B79" w:rsidRPr="0037780B" w:rsidRDefault="00BA0B79" w:rsidP="0037780B">
            <w:pPr>
              <w:pStyle w:val="TableParagraph"/>
              <w:spacing w:line="237" w:lineRule="auto"/>
              <w:ind w:left="298" w:right="289"/>
              <w:jc w:val="center"/>
              <w:rPr>
                <w:b w:val="0"/>
                <w:bCs w:val="0"/>
                <w:sz w:val="20"/>
                <w:lang w:val="it-IT"/>
                <w:rPrChange w:id="2768" w:author="Utente" w:date="2019-11-06T12:38:00Z">
                  <w:rPr>
                    <w:b w:val="0"/>
                    <w:bCs w:val="0"/>
                    <w:sz w:val="20"/>
                  </w:rPr>
                </w:rPrChange>
              </w:rPr>
            </w:pPr>
            <w:r w:rsidRPr="0037780B">
              <w:rPr>
                <w:sz w:val="20"/>
                <w:lang w:val="it-IT"/>
                <w:rPrChange w:id="2769" w:author="Utente" w:date="2019-11-06T12:38:00Z">
                  <w:rPr>
                    <w:sz w:val="20"/>
                  </w:rPr>
                </w:rPrChange>
              </w:rPr>
              <w:t>-</w:t>
            </w:r>
          </w:p>
          <w:p w14:paraId="026C9167" w14:textId="77777777" w:rsidR="00BA0B79" w:rsidRPr="0037780B" w:rsidRDefault="00BA0B79" w:rsidP="0037780B">
            <w:pPr>
              <w:pStyle w:val="TableParagraph"/>
              <w:spacing w:line="237" w:lineRule="auto"/>
              <w:ind w:left="298" w:right="289"/>
              <w:jc w:val="center"/>
              <w:rPr>
                <w:sz w:val="20"/>
                <w:lang w:val="it-IT"/>
                <w:rPrChange w:id="2770" w:author="Utente" w:date="2019-11-06T12:38:00Z">
                  <w:rPr>
                    <w:sz w:val="20"/>
                  </w:rPr>
                </w:rPrChange>
              </w:rPr>
            </w:pPr>
            <w:r w:rsidRPr="0037780B">
              <w:rPr>
                <w:sz w:val="20"/>
                <w:lang w:val="it-IT"/>
                <w:rPrChange w:id="2771" w:author="Utente" w:date="2019-11-06T12:38:00Z">
                  <w:rPr>
                    <w:sz w:val="20"/>
                  </w:rPr>
                </w:rPrChange>
              </w:rPr>
              <w:t>Luoghi con presenza di gas medicali</w:t>
            </w:r>
          </w:p>
          <w:tbl>
            <w:tblPr>
              <w:tblStyle w:val="Tabellagriglia1chiara-colore1"/>
              <w:tblW w:w="2892" w:type="dxa"/>
              <w:tblLayout w:type="fixed"/>
              <w:tblLook w:val="04A0" w:firstRow="1" w:lastRow="0" w:firstColumn="1" w:lastColumn="0" w:noHBand="0" w:noVBand="1"/>
            </w:tblPr>
            <w:tblGrid>
              <w:gridCol w:w="1425"/>
              <w:gridCol w:w="1467"/>
            </w:tblGrid>
            <w:tr w:rsidR="00C25AFC" w14:paraId="74C05BF6" w14:textId="77777777" w:rsidTr="00692877">
              <w:trPr>
                <w:cnfStyle w:val="100000000000" w:firstRow="1" w:lastRow="0" w:firstColumn="0" w:lastColumn="0" w:oddVBand="0" w:evenVBand="0" w:oddHBand="0" w:evenHBand="0" w:firstRowFirstColumn="0" w:firstRowLastColumn="0" w:lastRowFirstColumn="0" w:lastRowLastColumn="0"/>
                <w:ins w:id="2772" w:author="Utente" w:date="2019-11-06T16:49:00Z"/>
              </w:trPr>
              <w:tc>
                <w:tcPr>
                  <w:cnfStyle w:val="001000000000" w:firstRow="0" w:lastRow="0" w:firstColumn="1" w:lastColumn="0" w:oddVBand="0" w:evenVBand="0" w:oddHBand="0" w:evenHBand="0" w:firstRowFirstColumn="0" w:firstRowLastColumn="0" w:lastRowFirstColumn="0" w:lastRowLastColumn="0"/>
                  <w:tcW w:w="1425" w:type="dxa"/>
                </w:tcPr>
                <w:p w14:paraId="1A12BB24"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773" w:author="Utente" w:date="2019-11-06T16:49:00Z"/>
                      <w:rFonts w:ascii="Arial" w:eastAsia="Arial" w:hAnsi="Arial" w:cs="Arial"/>
                      <w:sz w:val="16"/>
                      <w:szCs w:val="16"/>
                      <w:lang w:eastAsia="en-US"/>
                    </w:rPr>
                  </w:pPr>
                  <w:ins w:id="2774" w:author="Utente" w:date="2019-11-06T16:49:00Z">
                    <w:r w:rsidRPr="003C2DB3">
                      <w:rPr>
                        <w:rFonts w:ascii="Arial" w:eastAsia="Arial" w:hAnsi="Arial" w:cs="Arial"/>
                        <w:b w:val="0"/>
                        <w:bCs w:val="0"/>
                        <w:sz w:val="16"/>
                        <w:szCs w:val="16"/>
                        <w:lang w:eastAsia="en-US"/>
                      </w:rPr>
                      <w:t>Probabilità di accadimento</w:t>
                    </w:r>
                  </w:ins>
                </w:p>
              </w:tc>
              <w:tc>
                <w:tcPr>
                  <w:tcW w:w="1467" w:type="dxa"/>
                </w:tcPr>
                <w:p w14:paraId="5BA219B0"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2775" w:author="Utente" w:date="2019-11-06T16:49:00Z"/>
                      <w:rFonts w:ascii="Arial" w:eastAsia="Arial" w:hAnsi="Arial" w:cs="Arial"/>
                      <w:b w:val="0"/>
                      <w:bCs w:val="0"/>
                      <w:sz w:val="16"/>
                      <w:szCs w:val="16"/>
                      <w:lang w:eastAsia="en-US"/>
                    </w:rPr>
                  </w:pPr>
                  <w:ins w:id="2776" w:author="Utente" w:date="2019-11-06T16:49:00Z">
                    <w:r w:rsidRPr="003C2DB3">
                      <w:rPr>
                        <w:rFonts w:ascii="Arial" w:eastAsia="Arial" w:hAnsi="Arial" w:cs="Arial"/>
                        <w:b w:val="0"/>
                        <w:bCs w:val="0"/>
                        <w:sz w:val="16"/>
                        <w:szCs w:val="16"/>
                        <w:lang w:eastAsia="en-US"/>
                      </w:rPr>
                      <w:t>2 - Poco probabile</w:t>
                    </w:r>
                  </w:ins>
                </w:p>
              </w:tc>
            </w:tr>
            <w:tr w:rsidR="00C25AFC" w14:paraId="61FC20EA" w14:textId="77777777" w:rsidTr="00692877">
              <w:trPr>
                <w:ins w:id="2777" w:author="Utente" w:date="2019-11-06T16:49:00Z"/>
              </w:trPr>
              <w:tc>
                <w:tcPr>
                  <w:cnfStyle w:val="001000000000" w:firstRow="0" w:lastRow="0" w:firstColumn="1" w:lastColumn="0" w:oddVBand="0" w:evenVBand="0" w:oddHBand="0" w:evenHBand="0" w:firstRowFirstColumn="0" w:firstRowLastColumn="0" w:lastRowFirstColumn="0" w:lastRowLastColumn="0"/>
                  <w:tcW w:w="1425" w:type="dxa"/>
                </w:tcPr>
                <w:p w14:paraId="1294E335"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778" w:author="Utente" w:date="2019-11-06T16:49:00Z"/>
                      <w:rFonts w:ascii="Arial" w:eastAsia="Arial" w:hAnsi="Arial" w:cs="Arial"/>
                      <w:sz w:val="16"/>
                      <w:szCs w:val="16"/>
                      <w:lang w:eastAsia="en-US"/>
                    </w:rPr>
                  </w:pPr>
                  <w:ins w:id="2779" w:author="Utente" w:date="2019-11-06T16:49:00Z">
                    <w:r w:rsidRPr="003C2DB3">
                      <w:rPr>
                        <w:rFonts w:ascii="Arial" w:eastAsia="Arial" w:hAnsi="Arial" w:cs="Arial"/>
                        <w:b w:val="0"/>
                        <w:bCs w:val="0"/>
                        <w:sz w:val="16"/>
                        <w:szCs w:val="16"/>
                        <w:lang w:eastAsia="en-US"/>
                      </w:rPr>
                      <w:t>Gravità del danno:</w:t>
                    </w:r>
                  </w:ins>
                </w:p>
              </w:tc>
              <w:tc>
                <w:tcPr>
                  <w:tcW w:w="1467" w:type="dxa"/>
                </w:tcPr>
                <w:p w14:paraId="74DD1F06"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780" w:author="Utente" w:date="2019-11-06T16:49:00Z"/>
                      <w:rFonts w:ascii="Arial" w:eastAsia="Arial" w:hAnsi="Arial" w:cs="Arial"/>
                      <w:sz w:val="16"/>
                      <w:szCs w:val="16"/>
                      <w:lang w:eastAsia="en-US"/>
                    </w:rPr>
                  </w:pPr>
                  <w:ins w:id="2781" w:author="Utente" w:date="2019-11-06T16:49:00Z">
                    <w:r>
                      <w:rPr>
                        <w:rFonts w:ascii="Arial" w:eastAsia="Arial" w:hAnsi="Arial" w:cs="Arial"/>
                        <w:sz w:val="16"/>
                        <w:szCs w:val="16"/>
                        <w:lang w:eastAsia="en-US"/>
                      </w:rPr>
                      <w:t>2</w:t>
                    </w:r>
                    <w:r w:rsidRPr="003C2DB3">
                      <w:rPr>
                        <w:rFonts w:ascii="Arial" w:eastAsia="Arial" w:hAnsi="Arial" w:cs="Arial"/>
                        <w:sz w:val="16"/>
                        <w:szCs w:val="16"/>
                        <w:lang w:eastAsia="en-US"/>
                      </w:rPr>
                      <w:t xml:space="preserve"> - Grave</w:t>
                    </w:r>
                  </w:ins>
                </w:p>
              </w:tc>
            </w:tr>
            <w:tr w:rsidR="00C25AFC" w14:paraId="5C120762" w14:textId="77777777" w:rsidTr="00692877">
              <w:trPr>
                <w:ins w:id="2782" w:author="Utente" w:date="2019-11-06T16:49:00Z"/>
              </w:trPr>
              <w:tc>
                <w:tcPr>
                  <w:cnfStyle w:val="001000000000" w:firstRow="0" w:lastRow="0" w:firstColumn="1" w:lastColumn="0" w:oddVBand="0" w:evenVBand="0" w:oddHBand="0" w:evenHBand="0" w:firstRowFirstColumn="0" w:firstRowLastColumn="0" w:lastRowFirstColumn="0" w:lastRowLastColumn="0"/>
                  <w:tcW w:w="1425" w:type="dxa"/>
                </w:tcPr>
                <w:p w14:paraId="2087950A"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783" w:author="Utente" w:date="2019-11-06T16:49:00Z"/>
                      <w:rFonts w:ascii="Arial" w:eastAsia="Arial" w:hAnsi="Arial" w:cs="Arial"/>
                      <w:sz w:val="16"/>
                      <w:szCs w:val="16"/>
                      <w:lang w:eastAsia="en-US"/>
                    </w:rPr>
                  </w:pPr>
                  <w:ins w:id="2784" w:author="Utente" w:date="2019-11-06T16:49:00Z">
                    <w:r w:rsidRPr="003C2DB3">
                      <w:rPr>
                        <w:rFonts w:ascii="Arial" w:eastAsia="Arial" w:hAnsi="Arial" w:cs="Arial"/>
                        <w:b w:val="0"/>
                        <w:bCs w:val="0"/>
                        <w:sz w:val="16"/>
                        <w:szCs w:val="16"/>
                        <w:lang w:eastAsia="en-US"/>
                      </w:rPr>
                      <w:t>Entità:</w:t>
                    </w:r>
                  </w:ins>
                </w:p>
              </w:tc>
              <w:tc>
                <w:tcPr>
                  <w:tcW w:w="1467" w:type="dxa"/>
                  <w:shd w:val="clear" w:color="auto" w:fill="92D050"/>
                </w:tcPr>
                <w:p w14:paraId="0C6D66EB"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785" w:author="Utente" w:date="2019-11-06T16:49:00Z"/>
                      <w:rFonts w:ascii="Arial" w:eastAsia="Arial" w:hAnsi="Arial" w:cs="Arial"/>
                      <w:sz w:val="16"/>
                      <w:szCs w:val="16"/>
                      <w:lang w:eastAsia="en-US"/>
                    </w:rPr>
                  </w:pPr>
                  <w:ins w:id="2786" w:author="Utente" w:date="2019-11-06T16:49:00Z">
                    <w:r>
                      <w:rPr>
                        <w:rFonts w:ascii="Arial" w:eastAsia="Arial" w:hAnsi="Arial" w:cs="Arial"/>
                        <w:sz w:val="16"/>
                        <w:szCs w:val="16"/>
                        <w:lang w:eastAsia="en-US"/>
                      </w:rPr>
                      <w:t>4</w:t>
                    </w:r>
                    <w:r w:rsidRPr="003C2DB3">
                      <w:rPr>
                        <w:rFonts w:ascii="Arial" w:eastAsia="Arial" w:hAnsi="Arial" w:cs="Arial"/>
                        <w:sz w:val="16"/>
                        <w:szCs w:val="16"/>
                        <w:lang w:eastAsia="en-US"/>
                      </w:rPr>
                      <w:t xml:space="preserve"> - </w:t>
                    </w:r>
                    <w:r>
                      <w:rPr>
                        <w:rFonts w:ascii="Arial" w:eastAsia="Arial" w:hAnsi="Arial" w:cs="Arial"/>
                        <w:sz w:val="16"/>
                        <w:szCs w:val="16"/>
                        <w:lang w:eastAsia="en-US"/>
                      </w:rPr>
                      <w:t>Basso</w:t>
                    </w:r>
                  </w:ins>
                </w:p>
              </w:tc>
            </w:tr>
          </w:tbl>
          <w:p w14:paraId="3AB2156A" w14:textId="77777777" w:rsidR="00BA0B79" w:rsidRPr="0037780B" w:rsidRDefault="00BA0B79" w:rsidP="0037780B">
            <w:pPr>
              <w:pStyle w:val="TableParagraph"/>
              <w:spacing w:before="5" w:line="247" w:lineRule="auto"/>
              <w:ind w:left="298" w:right="280"/>
              <w:jc w:val="both"/>
              <w:rPr>
                <w:b w:val="0"/>
                <w:sz w:val="20"/>
                <w:lang w:val="it-IT"/>
                <w:rPrChange w:id="2787" w:author="Utente" w:date="2019-11-06T12:38:00Z">
                  <w:rPr>
                    <w:b w:val="0"/>
                    <w:sz w:val="20"/>
                  </w:rPr>
                </w:rPrChange>
              </w:rPr>
            </w:pPr>
          </w:p>
        </w:tc>
        <w:tc>
          <w:tcPr>
            <w:tcW w:w="3686" w:type="dxa"/>
            <w:tcPrChange w:id="2788" w:author="Utente" w:date="2019-11-06T14:57:00Z">
              <w:tcPr>
                <w:tcW w:w="3969" w:type="dxa"/>
                <w:gridSpan w:val="2"/>
              </w:tcPr>
            </w:tcPrChange>
          </w:tcPr>
          <w:p w14:paraId="5CEC630A" w14:textId="77777777" w:rsidR="00BA0B79" w:rsidRPr="0037780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2789" w:author="Utente" w:date="2019-11-06T12:38:00Z">
                  <w:rPr>
                    <w:sz w:val="20"/>
                  </w:rPr>
                </w:rPrChange>
              </w:rPr>
            </w:pPr>
            <w:r w:rsidRPr="0037780B">
              <w:rPr>
                <w:sz w:val="20"/>
                <w:lang w:val="it-IT"/>
                <w:rPrChange w:id="2790" w:author="Utente" w:date="2019-11-06T12:38:00Z">
                  <w:rPr>
                    <w:sz w:val="20"/>
                  </w:rPr>
                </w:rPrChange>
              </w:rPr>
              <w:t>L’utilizzazione di gas medicali in luoghi non</w:t>
            </w:r>
            <w:del w:id="2791" w:author="Utente" w:date="2019-11-06T12:43:00Z">
              <w:r w:rsidRPr="0037780B" w:rsidDel="0037780B">
                <w:rPr>
                  <w:sz w:val="20"/>
                  <w:lang w:val="it-IT"/>
                  <w:rPrChange w:id="2792" w:author="Utente" w:date="2019-11-06T12:38:00Z">
                    <w:rPr>
                      <w:sz w:val="20"/>
                    </w:rPr>
                  </w:rPrChange>
                </w:rPr>
                <w:delText xml:space="preserve"> </w:delText>
              </w:r>
            </w:del>
            <w:ins w:id="2793" w:author="Utente" w:date="2019-11-06T12:43:00Z">
              <w:r w:rsidR="0037780B">
                <w:rPr>
                  <w:sz w:val="20"/>
                  <w:lang w:val="it-IT"/>
                </w:rPr>
                <w:t xml:space="preserve"> </w:t>
              </w:r>
            </w:ins>
            <w:r w:rsidRPr="0037780B">
              <w:rPr>
                <w:sz w:val="20"/>
                <w:lang w:val="it-IT"/>
                <w:rPrChange w:id="2794" w:author="Utente" w:date="2019-11-06T12:38:00Z">
                  <w:rPr>
                    <w:sz w:val="20"/>
                  </w:rPr>
                </w:rPrChange>
              </w:rPr>
              <w:t>presidiati</w:t>
            </w:r>
            <w:del w:id="2795" w:author="Utente" w:date="2019-11-06T12:43:00Z">
              <w:r w:rsidRPr="0037780B" w:rsidDel="0037780B">
                <w:rPr>
                  <w:sz w:val="20"/>
                  <w:lang w:val="it-IT"/>
                  <w:rPrChange w:id="2796" w:author="Utente" w:date="2019-11-06T12:38:00Z">
                    <w:rPr>
                      <w:sz w:val="20"/>
                    </w:rPr>
                  </w:rPrChange>
                </w:rPr>
                <w:delText xml:space="preserve"> </w:delText>
              </w:r>
            </w:del>
            <w:ins w:id="2797" w:author="Utente" w:date="2019-11-06T12:43:00Z">
              <w:r w:rsidR="0037780B">
                <w:rPr>
                  <w:sz w:val="20"/>
                  <w:lang w:val="it-IT"/>
                </w:rPr>
                <w:t xml:space="preserve"> </w:t>
              </w:r>
            </w:ins>
            <w:r w:rsidRPr="0037780B">
              <w:rPr>
                <w:sz w:val="20"/>
                <w:lang w:val="it-IT"/>
                <w:rPrChange w:id="2798" w:author="Utente" w:date="2019-11-06T12:38:00Z">
                  <w:rPr>
                    <w:sz w:val="20"/>
                  </w:rPr>
                </w:rPrChange>
              </w:rPr>
              <w:t>(depositi, laboratori, poliambulatori, diagnostiche e terapie) avviene in presenza di ventilazione dei luoghi stessi.</w:t>
            </w:r>
            <w:del w:id="2799" w:author="Utente" w:date="2019-11-06T12:43:00Z">
              <w:r w:rsidRPr="0037780B" w:rsidDel="0037780B">
                <w:rPr>
                  <w:sz w:val="20"/>
                  <w:lang w:val="it-IT"/>
                  <w:rPrChange w:id="2800" w:author="Utente" w:date="2019-11-06T12:38:00Z">
                    <w:rPr>
                      <w:sz w:val="20"/>
                    </w:rPr>
                  </w:rPrChange>
                </w:rPr>
                <w:delText xml:space="preserve"> </w:delText>
              </w:r>
            </w:del>
            <w:ins w:id="2801" w:author="Utente" w:date="2019-11-06T12:43:00Z">
              <w:r w:rsidR="0037780B">
                <w:rPr>
                  <w:sz w:val="20"/>
                  <w:lang w:val="it-IT"/>
                </w:rPr>
                <w:t xml:space="preserve"> </w:t>
              </w:r>
            </w:ins>
            <w:r w:rsidRPr="0037780B">
              <w:rPr>
                <w:sz w:val="20"/>
                <w:lang w:val="it-IT"/>
                <w:rPrChange w:id="2802" w:author="Utente" w:date="2019-11-06T12:38:00Z">
                  <w:rPr>
                    <w:sz w:val="20"/>
                  </w:rPr>
                </w:rPrChange>
              </w:rPr>
              <w:t>Tale</w:t>
            </w:r>
            <w:del w:id="2803" w:author="Utente" w:date="2019-11-06T12:43:00Z">
              <w:r w:rsidRPr="0037780B" w:rsidDel="0037780B">
                <w:rPr>
                  <w:sz w:val="20"/>
                  <w:lang w:val="it-IT"/>
                  <w:rPrChange w:id="2804" w:author="Utente" w:date="2019-11-06T12:38:00Z">
                    <w:rPr>
                      <w:sz w:val="20"/>
                    </w:rPr>
                  </w:rPrChange>
                </w:rPr>
                <w:delText xml:space="preserve"> </w:delText>
              </w:r>
            </w:del>
            <w:ins w:id="2805" w:author="Utente" w:date="2019-11-06T12:43:00Z">
              <w:r w:rsidR="0037780B">
                <w:rPr>
                  <w:sz w:val="20"/>
                  <w:lang w:val="it-IT"/>
                </w:rPr>
                <w:t xml:space="preserve"> </w:t>
              </w:r>
            </w:ins>
            <w:r w:rsidRPr="0037780B">
              <w:rPr>
                <w:sz w:val="20"/>
                <w:lang w:val="it-IT"/>
                <w:rPrChange w:id="2806" w:author="Utente" w:date="2019-11-06T12:38:00Z">
                  <w:rPr>
                    <w:sz w:val="20"/>
                  </w:rPr>
                </w:rPrChange>
              </w:rPr>
              <w:t>accorgimento non deve essere impedito.</w:t>
            </w:r>
          </w:p>
        </w:tc>
        <w:tc>
          <w:tcPr>
            <w:cnfStyle w:val="000100000000" w:firstRow="0" w:lastRow="0" w:firstColumn="0" w:lastColumn="1" w:oddVBand="0" w:evenVBand="0" w:oddHBand="0" w:evenHBand="0" w:firstRowFirstColumn="0" w:firstRowLastColumn="0" w:lastRowFirstColumn="0" w:lastRowLastColumn="0"/>
            <w:tcW w:w="0" w:type="dxa"/>
            <w:tcPrChange w:id="2807" w:author="Utente" w:date="2019-11-06T14:57:00Z">
              <w:tcPr>
                <w:tcW w:w="3534" w:type="dxa"/>
              </w:tcPr>
            </w:tcPrChange>
          </w:tcPr>
          <w:p w14:paraId="73A0672C" w14:textId="77777777" w:rsidR="00BA0B79" w:rsidRPr="00A1727A" w:rsidRDefault="00BA0B79" w:rsidP="0037780B">
            <w:pPr>
              <w:pStyle w:val="TableParagraph"/>
              <w:tabs>
                <w:tab w:val="left" w:pos="250"/>
              </w:tabs>
              <w:ind w:right="92"/>
              <w:jc w:val="both"/>
              <w:rPr>
                <w:b w:val="0"/>
                <w:bCs w:val="0"/>
                <w:sz w:val="20"/>
                <w:lang w:val="it-IT"/>
                <w:rPrChange w:id="2808" w:author="Utente" w:date="2019-11-08T12:14:00Z">
                  <w:rPr>
                    <w:b w:val="0"/>
                    <w:bCs w:val="0"/>
                    <w:sz w:val="20"/>
                  </w:rPr>
                </w:rPrChange>
              </w:rPr>
            </w:pPr>
            <w:r w:rsidRPr="00A1727A">
              <w:rPr>
                <w:sz w:val="20"/>
                <w:lang w:val="it-IT"/>
                <w:rPrChange w:id="2809" w:author="Utente" w:date="2019-11-08T12:14:00Z">
                  <w:rPr>
                    <w:sz w:val="20"/>
                  </w:rPr>
                </w:rPrChange>
              </w:rPr>
              <w:t>L’Ufficio Tecnico aziendale informa circa le modalità di ventilazione degli ambienti non presidiati dove si utilizzano gas medica</w:t>
            </w:r>
            <w:del w:id="2810" w:author="Utente" w:date="2019-11-06T12:43:00Z">
              <w:r w:rsidRPr="00A1727A" w:rsidDel="0037780B">
                <w:rPr>
                  <w:sz w:val="20"/>
                  <w:lang w:val="it-IT"/>
                  <w:rPrChange w:id="2811" w:author="Utente" w:date="2019-11-08T12:14:00Z">
                    <w:rPr>
                      <w:sz w:val="20"/>
                    </w:rPr>
                  </w:rPrChange>
                </w:rPr>
                <w:delText>l</w:delText>
              </w:r>
            </w:del>
            <w:ins w:id="2812" w:author="Utente" w:date="2019-11-06T12:43:00Z">
              <w:r w:rsidR="0037780B" w:rsidRPr="00A1727A">
                <w:rPr>
                  <w:sz w:val="20"/>
                  <w:lang w:val="it-IT"/>
                </w:rPr>
                <w:t>l</w:t>
              </w:r>
            </w:ins>
            <w:r w:rsidRPr="00A1727A">
              <w:rPr>
                <w:sz w:val="20"/>
                <w:lang w:val="it-IT"/>
                <w:rPrChange w:id="2813" w:author="Utente" w:date="2019-11-08T12:14:00Z">
                  <w:rPr>
                    <w:sz w:val="20"/>
                  </w:rPr>
                </w:rPrChange>
              </w:rPr>
              <w:t>i.</w:t>
            </w:r>
          </w:p>
        </w:tc>
      </w:tr>
      <w:tr w:rsidR="00BA0B79" w:rsidRPr="004B06D3" w:rsidDel="0037780B" w14:paraId="1289E238" w14:textId="77777777" w:rsidTr="005D62CA">
        <w:tblPrEx>
          <w:tblW w:w="10305" w:type="dxa"/>
          <w:tblLayout w:type="fixed"/>
          <w:tblLook w:val="01E0" w:firstRow="1" w:lastRow="1" w:firstColumn="1" w:lastColumn="1" w:noHBand="0" w:noVBand="0"/>
          <w:tblPrExChange w:id="2814" w:author="Utente" w:date="2019-11-06T14:57:00Z">
            <w:tblPrEx>
              <w:tblW w:w="10305" w:type="dxa"/>
              <w:tblLayout w:type="fixed"/>
              <w:tblLook w:val="01E0" w:firstRow="1" w:lastRow="1" w:firstColumn="1" w:lastColumn="1" w:noHBand="0" w:noVBand="0"/>
            </w:tblPrEx>
          </w:tblPrExChange>
        </w:tblPrEx>
        <w:trPr>
          <w:trHeight w:val="1936"/>
          <w:del w:id="2815" w:author="Utente" w:date="2019-11-06T12:44:00Z"/>
          <w:trPrChange w:id="2816" w:author="Utente" w:date="2019-11-06T14:57:00Z">
            <w:trPr>
              <w:trHeight w:val="1936"/>
            </w:trPr>
          </w:trPrChange>
        </w:trPr>
        <w:tc>
          <w:tcPr>
            <w:cnfStyle w:val="001000000000" w:firstRow="0" w:lastRow="0" w:firstColumn="1" w:lastColumn="0" w:oddVBand="0" w:evenVBand="0" w:oddHBand="0" w:evenHBand="0" w:firstRowFirstColumn="0" w:firstRowLastColumn="0" w:lastRowFirstColumn="0" w:lastRowLastColumn="0"/>
            <w:tcW w:w="3085" w:type="dxa"/>
            <w:tcPrChange w:id="2817" w:author="Utente" w:date="2019-11-06T14:57:00Z">
              <w:tcPr>
                <w:tcW w:w="2802" w:type="dxa"/>
              </w:tcPr>
            </w:tcPrChange>
          </w:tcPr>
          <w:p w14:paraId="66BB65D2" w14:textId="77777777" w:rsidR="00BA0B79" w:rsidRPr="0037780B" w:rsidDel="0037780B" w:rsidRDefault="00BA0B79" w:rsidP="0037780B">
            <w:pPr>
              <w:pStyle w:val="TableParagraph"/>
              <w:spacing w:line="237" w:lineRule="auto"/>
              <w:ind w:left="298" w:right="289"/>
              <w:jc w:val="center"/>
              <w:rPr>
                <w:del w:id="2818" w:author="Utente" w:date="2019-11-06T12:44:00Z"/>
                <w:bCs w:val="0"/>
                <w:sz w:val="20"/>
                <w:lang w:val="it-IT"/>
                <w:rPrChange w:id="2819" w:author="Utente" w:date="2019-11-06T12:38:00Z">
                  <w:rPr>
                    <w:del w:id="2820" w:author="Utente" w:date="2019-11-06T12:44:00Z"/>
                    <w:bCs w:val="0"/>
                    <w:sz w:val="20"/>
                  </w:rPr>
                </w:rPrChange>
              </w:rPr>
            </w:pPr>
            <w:del w:id="2821" w:author="Utente" w:date="2019-11-06T12:44:00Z">
              <w:r w:rsidRPr="0037780B" w:rsidDel="0037780B">
                <w:rPr>
                  <w:lang w:val="it-IT"/>
                  <w:rPrChange w:id="2822" w:author="Utente" w:date="2019-11-06T12:38:00Z">
                    <w:rPr/>
                  </w:rPrChange>
                </w:rPr>
                <w:delText>RISCHIO MANCATA VENTILAZIONE</w:delText>
              </w:r>
            </w:del>
          </w:p>
          <w:p w14:paraId="3E3E2359" w14:textId="77777777" w:rsidR="00BA0B79" w:rsidRPr="0037780B" w:rsidDel="0037780B" w:rsidRDefault="00BA0B79" w:rsidP="0037780B">
            <w:pPr>
              <w:pStyle w:val="TableParagraph"/>
              <w:spacing w:line="237" w:lineRule="auto"/>
              <w:ind w:left="298" w:right="289"/>
              <w:jc w:val="center"/>
              <w:rPr>
                <w:del w:id="2823" w:author="Utente" w:date="2019-11-06T12:44:00Z"/>
                <w:b w:val="0"/>
                <w:bCs w:val="0"/>
                <w:sz w:val="20"/>
                <w:lang w:val="it-IT"/>
                <w:rPrChange w:id="2824" w:author="Utente" w:date="2019-11-06T12:38:00Z">
                  <w:rPr>
                    <w:del w:id="2825" w:author="Utente" w:date="2019-11-06T12:44:00Z"/>
                    <w:b w:val="0"/>
                    <w:bCs w:val="0"/>
                    <w:sz w:val="20"/>
                  </w:rPr>
                </w:rPrChange>
              </w:rPr>
            </w:pPr>
            <w:del w:id="2826" w:author="Utente" w:date="2019-11-06T12:44:00Z">
              <w:r w:rsidRPr="0037780B" w:rsidDel="0037780B">
                <w:rPr>
                  <w:lang w:val="it-IT"/>
                  <w:rPrChange w:id="2827" w:author="Utente" w:date="2019-11-06T12:38:00Z">
                    <w:rPr/>
                  </w:rPrChange>
                </w:rPr>
                <w:delText>-</w:delText>
              </w:r>
            </w:del>
          </w:p>
          <w:p w14:paraId="70DEE30C" w14:textId="77777777" w:rsidR="00BA0B79" w:rsidRPr="0037780B" w:rsidDel="0037780B" w:rsidRDefault="00BA0B79" w:rsidP="0037780B">
            <w:pPr>
              <w:pStyle w:val="TableParagraph"/>
              <w:spacing w:line="237" w:lineRule="auto"/>
              <w:ind w:left="298" w:right="289"/>
              <w:jc w:val="center"/>
              <w:rPr>
                <w:del w:id="2828" w:author="Utente" w:date="2019-11-06T12:44:00Z"/>
                <w:sz w:val="20"/>
                <w:lang w:val="it-IT"/>
                <w:rPrChange w:id="2829" w:author="Utente" w:date="2019-11-06T12:38:00Z">
                  <w:rPr>
                    <w:del w:id="2830" w:author="Utente" w:date="2019-11-06T12:44:00Z"/>
                    <w:sz w:val="20"/>
                  </w:rPr>
                </w:rPrChange>
              </w:rPr>
            </w:pPr>
            <w:del w:id="2831" w:author="Utente" w:date="2019-11-06T12:44:00Z">
              <w:r w:rsidRPr="0037780B" w:rsidDel="0037780B">
                <w:rPr>
                  <w:lang w:val="it-IT"/>
                  <w:rPrChange w:id="2832" w:author="Utente" w:date="2019-11-06T12:38:00Z">
                    <w:rPr/>
                  </w:rPrChange>
                </w:rPr>
                <w:delText>Luoghi con presenza di gas medicali</w:delText>
              </w:r>
            </w:del>
          </w:p>
          <w:p w14:paraId="31B93BC5" w14:textId="77777777" w:rsidR="00BA0B79" w:rsidRPr="0037780B" w:rsidDel="0037780B" w:rsidRDefault="00BA0B79" w:rsidP="0037780B">
            <w:pPr>
              <w:pStyle w:val="TableParagraph"/>
              <w:jc w:val="both"/>
              <w:rPr>
                <w:del w:id="2833" w:author="Utente" w:date="2019-11-06T12:44:00Z"/>
                <w:sz w:val="18"/>
                <w:lang w:val="it-IT"/>
                <w:rPrChange w:id="2834" w:author="Utente" w:date="2019-11-06T12:38:00Z">
                  <w:rPr>
                    <w:del w:id="2835" w:author="Utente" w:date="2019-11-06T12:44:00Z"/>
                    <w:sz w:val="18"/>
                  </w:rPr>
                </w:rPrChange>
              </w:rPr>
            </w:pPr>
          </w:p>
        </w:tc>
        <w:tc>
          <w:tcPr>
            <w:tcW w:w="3686" w:type="dxa"/>
            <w:tcPrChange w:id="2836" w:author="Utente" w:date="2019-11-06T14:57:00Z">
              <w:tcPr>
                <w:tcW w:w="3969" w:type="dxa"/>
                <w:gridSpan w:val="2"/>
              </w:tcPr>
            </w:tcPrChange>
          </w:tcPr>
          <w:p w14:paraId="2A36CA83" w14:textId="77777777" w:rsidR="00BA0B79" w:rsidRPr="0037780B" w:rsidDel="0037780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2837" w:author="Utente" w:date="2019-11-06T12:44:00Z"/>
                <w:sz w:val="20"/>
                <w:lang w:val="it-IT"/>
                <w:rPrChange w:id="2838" w:author="Utente" w:date="2019-11-06T12:38:00Z">
                  <w:rPr>
                    <w:del w:id="2839" w:author="Utente" w:date="2019-11-06T12:44:00Z"/>
                    <w:sz w:val="20"/>
                  </w:rPr>
                </w:rPrChange>
              </w:rPr>
            </w:pPr>
            <w:del w:id="2840" w:author="Utente" w:date="2019-11-06T12:44:00Z">
              <w:r w:rsidRPr="0037780B" w:rsidDel="0037780B">
                <w:rPr>
                  <w:lang w:val="it-IT"/>
                  <w:rPrChange w:id="2841" w:author="Utente" w:date="2019-11-06T12:38:00Z">
                    <w:rPr/>
                  </w:rPrChange>
                </w:rPr>
                <w:delText>Le reti dei gas medicinali non devono entrare in contatto con reti di altri impianti tecnologici ed elettrici, e non devono essere influenzate da azioni meccaniche o da possibili fattori di riscaldamento. Gli impianti di gas medicali dovranno essere idoneamente segnalati</w:delText>
              </w:r>
            </w:del>
          </w:p>
        </w:tc>
        <w:tc>
          <w:tcPr>
            <w:cnfStyle w:val="000100000000" w:firstRow="0" w:lastRow="0" w:firstColumn="0" w:lastColumn="1" w:oddVBand="0" w:evenVBand="0" w:oddHBand="0" w:evenHBand="0" w:firstRowFirstColumn="0" w:firstRowLastColumn="0" w:lastRowFirstColumn="0" w:lastRowLastColumn="0"/>
            <w:tcW w:w="0" w:type="dxa"/>
            <w:tcPrChange w:id="2842" w:author="Utente" w:date="2019-11-06T14:57:00Z">
              <w:tcPr>
                <w:tcW w:w="3534" w:type="dxa"/>
              </w:tcPr>
            </w:tcPrChange>
          </w:tcPr>
          <w:p w14:paraId="1303C42E" w14:textId="77777777" w:rsidR="00BA0B79" w:rsidRPr="0037780B" w:rsidDel="0037780B" w:rsidRDefault="00BA0B79" w:rsidP="0037780B">
            <w:pPr>
              <w:pStyle w:val="TableParagraph"/>
              <w:tabs>
                <w:tab w:val="left" w:pos="250"/>
              </w:tabs>
              <w:jc w:val="both"/>
              <w:rPr>
                <w:del w:id="2843" w:author="Utente" w:date="2019-11-06T12:44:00Z"/>
                <w:b w:val="0"/>
                <w:bCs w:val="0"/>
                <w:sz w:val="20"/>
                <w:lang w:val="it-IT"/>
                <w:rPrChange w:id="2844" w:author="Utente" w:date="2019-11-06T12:38:00Z">
                  <w:rPr>
                    <w:del w:id="2845" w:author="Utente" w:date="2019-11-06T12:44:00Z"/>
                    <w:b w:val="0"/>
                    <w:bCs w:val="0"/>
                    <w:sz w:val="20"/>
                  </w:rPr>
                </w:rPrChange>
              </w:rPr>
            </w:pPr>
            <w:del w:id="2846" w:author="Utente" w:date="2019-11-06T12:44:00Z">
              <w:r w:rsidRPr="0037780B" w:rsidDel="0037780B">
                <w:rPr>
                  <w:lang w:val="it-IT"/>
                  <w:rPrChange w:id="2847" w:author="Utente" w:date="2019-11-06T12:38:00Z">
                    <w:rPr/>
                  </w:rPrChange>
                </w:rPr>
                <w:delText>L’Ufficio Tecnico aziendale informa circa le modalità di ventilazione degli ambienti non presidiati dove si utilizzano gas medicali.</w:delText>
              </w:r>
            </w:del>
          </w:p>
        </w:tc>
      </w:tr>
      <w:tr w:rsidR="00BA0B79" w:rsidRPr="004B06D3" w:rsidDel="0037780B" w14:paraId="55205BE2" w14:textId="77777777" w:rsidTr="005D62CA">
        <w:tblPrEx>
          <w:tblW w:w="10305" w:type="dxa"/>
          <w:tblLayout w:type="fixed"/>
          <w:tblLook w:val="01E0" w:firstRow="1" w:lastRow="1" w:firstColumn="1" w:lastColumn="1" w:noHBand="0" w:noVBand="0"/>
          <w:tblPrExChange w:id="2848" w:author="Utente" w:date="2019-11-06T14:57:00Z">
            <w:tblPrEx>
              <w:tblW w:w="10305" w:type="dxa"/>
              <w:tblLayout w:type="fixed"/>
              <w:tblLook w:val="01E0" w:firstRow="1" w:lastRow="1" w:firstColumn="1" w:lastColumn="1" w:noHBand="0" w:noVBand="0"/>
            </w:tblPrEx>
          </w:tblPrExChange>
        </w:tblPrEx>
        <w:trPr>
          <w:trHeight w:val="1364"/>
          <w:del w:id="2849" w:author="Utente" w:date="2019-11-06T12:44:00Z"/>
          <w:trPrChange w:id="2850" w:author="Utente" w:date="2019-11-06T14:57:00Z">
            <w:trPr>
              <w:trHeight w:val="1364"/>
            </w:trPr>
          </w:trPrChange>
        </w:trPr>
        <w:tc>
          <w:tcPr>
            <w:cnfStyle w:val="001000000000" w:firstRow="0" w:lastRow="0" w:firstColumn="1" w:lastColumn="0" w:oddVBand="0" w:evenVBand="0" w:oddHBand="0" w:evenHBand="0" w:firstRowFirstColumn="0" w:firstRowLastColumn="0" w:lastRowFirstColumn="0" w:lastRowLastColumn="0"/>
            <w:tcW w:w="3085" w:type="dxa"/>
            <w:tcPrChange w:id="2851" w:author="Utente" w:date="2019-11-06T14:57:00Z">
              <w:tcPr>
                <w:tcW w:w="2802" w:type="dxa"/>
              </w:tcPr>
            </w:tcPrChange>
          </w:tcPr>
          <w:p w14:paraId="4EB83916" w14:textId="77777777" w:rsidR="00BA0B79" w:rsidRPr="0037780B" w:rsidDel="0037780B" w:rsidRDefault="0037780B" w:rsidP="0037780B">
            <w:pPr>
              <w:pStyle w:val="TableParagraph"/>
              <w:spacing w:before="2" w:line="209" w:lineRule="exact"/>
              <w:ind w:left="80" w:right="71"/>
              <w:jc w:val="center"/>
              <w:rPr>
                <w:del w:id="2852" w:author="Utente" w:date="2019-11-06T12:44:00Z"/>
                <w:bCs w:val="0"/>
                <w:sz w:val="20"/>
                <w:lang w:val="it-IT"/>
                <w:rPrChange w:id="2853" w:author="Utente" w:date="2019-11-06T12:38:00Z">
                  <w:rPr>
                    <w:del w:id="2854" w:author="Utente" w:date="2019-11-06T12:44:00Z"/>
                    <w:bCs w:val="0"/>
                    <w:sz w:val="20"/>
                  </w:rPr>
                </w:rPrChange>
              </w:rPr>
            </w:pPr>
            <w:ins w:id="2855" w:author="Utente" w:date="2019-11-06T12:44:00Z">
              <w:r>
                <w:rPr>
                  <w:bCs w:val="0"/>
                  <w:sz w:val="20"/>
                  <w:lang w:val="it-IT"/>
                </w:rPr>
                <w:t xml:space="preserve"> </w:t>
              </w:r>
            </w:ins>
            <w:del w:id="2856" w:author="Utente" w:date="2019-11-06T12:44:00Z">
              <w:r w:rsidR="00BA0B79" w:rsidRPr="0037780B" w:rsidDel="0037780B">
                <w:rPr>
                  <w:lang w:val="it-IT"/>
                  <w:rPrChange w:id="2857" w:author="Utente" w:date="2019-11-06T12:38:00Z">
                    <w:rPr/>
                  </w:rPrChange>
                </w:rPr>
                <w:delText>RISCHIO: RISCHI VARI</w:delText>
              </w:r>
            </w:del>
          </w:p>
          <w:p w14:paraId="0C72EA6B" w14:textId="77777777" w:rsidR="00BA0B79" w:rsidRPr="0037780B" w:rsidDel="0037780B" w:rsidRDefault="00BA0B79" w:rsidP="0037780B">
            <w:pPr>
              <w:pStyle w:val="TableParagraph"/>
              <w:spacing w:line="208" w:lineRule="exact"/>
              <w:ind w:left="80" w:right="70"/>
              <w:jc w:val="center"/>
              <w:rPr>
                <w:del w:id="2858" w:author="Utente" w:date="2019-11-06T12:44:00Z"/>
                <w:b w:val="0"/>
                <w:bCs w:val="0"/>
                <w:sz w:val="20"/>
                <w:lang w:val="it-IT"/>
                <w:rPrChange w:id="2859" w:author="Utente" w:date="2019-11-06T12:38:00Z">
                  <w:rPr>
                    <w:del w:id="2860" w:author="Utente" w:date="2019-11-06T12:44:00Z"/>
                    <w:b w:val="0"/>
                    <w:bCs w:val="0"/>
                    <w:sz w:val="20"/>
                  </w:rPr>
                </w:rPrChange>
              </w:rPr>
            </w:pPr>
          </w:p>
          <w:p w14:paraId="2F97D427" w14:textId="77777777" w:rsidR="00BA0B79" w:rsidRPr="0037780B" w:rsidDel="0037780B" w:rsidRDefault="00BA0B79" w:rsidP="0037780B">
            <w:pPr>
              <w:pStyle w:val="TableParagraph"/>
              <w:spacing w:line="208" w:lineRule="exact"/>
              <w:ind w:left="80" w:right="70"/>
              <w:jc w:val="center"/>
              <w:rPr>
                <w:del w:id="2861" w:author="Utente" w:date="2019-11-06T12:44:00Z"/>
                <w:b w:val="0"/>
                <w:bCs w:val="0"/>
                <w:sz w:val="20"/>
                <w:lang w:val="it-IT"/>
                <w:rPrChange w:id="2862" w:author="Utente" w:date="2019-11-06T12:38:00Z">
                  <w:rPr>
                    <w:del w:id="2863" w:author="Utente" w:date="2019-11-06T12:44:00Z"/>
                    <w:b w:val="0"/>
                    <w:bCs w:val="0"/>
                    <w:sz w:val="20"/>
                  </w:rPr>
                </w:rPrChange>
              </w:rPr>
            </w:pPr>
            <w:del w:id="2864" w:author="Utente" w:date="2019-11-06T12:44:00Z">
              <w:r w:rsidRPr="0037780B" w:rsidDel="0037780B">
                <w:rPr>
                  <w:lang w:val="it-IT"/>
                  <w:rPrChange w:id="2865" w:author="Utente" w:date="2019-11-06T12:38:00Z">
                    <w:rPr/>
                  </w:rPrChange>
                </w:rPr>
                <w:delText>Interferenze: rischi esitenti</w:delText>
              </w:r>
            </w:del>
          </w:p>
          <w:p w14:paraId="6EB2A85E" w14:textId="77777777" w:rsidR="00BA0B79" w:rsidRPr="0037780B" w:rsidDel="0037780B" w:rsidRDefault="00BA0B79" w:rsidP="0037780B">
            <w:pPr>
              <w:pStyle w:val="TableParagraph"/>
              <w:spacing w:line="208" w:lineRule="exact"/>
              <w:ind w:left="80" w:right="70"/>
              <w:jc w:val="center"/>
              <w:rPr>
                <w:del w:id="2866" w:author="Utente" w:date="2019-11-06T12:44:00Z"/>
                <w:b w:val="0"/>
                <w:bCs w:val="0"/>
                <w:sz w:val="20"/>
                <w:lang w:val="it-IT"/>
                <w:rPrChange w:id="2867" w:author="Utente" w:date="2019-11-06T12:38:00Z">
                  <w:rPr>
                    <w:del w:id="2868" w:author="Utente" w:date="2019-11-06T12:44:00Z"/>
                    <w:b w:val="0"/>
                    <w:bCs w:val="0"/>
                    <w:sz w:val="20"/>
                  </w:rPr>
                </w:rPrChange>
              </w:rPr>
            </w:pPr>
            <w:del w:id="2869" w:author="Utente" w:date="2019-11-06T12:44:00Z">
              <w:r w:rsidRPr="0037780B" w:rsidDel="0037780B">
                <w:rPr>
                  <w:lang w:val="it-IT"/>
                  <w:rPrChange w:id="2870" w:author="Utente" w:date="2019-11-06T12:38:00Z">
                    <w:rPr/>
                  </w:rPrChange>
                </w:rPr>
                <w:delText>-</w:delText>
              </w:r>
            </w:del>
          </w:p>
          <w:p w14:paraId="56F213EF" w14:textId="77777777" w:rsidR="00BA0B79" w:rsidRPr="0037780B" w:rsidDel="0037780B" w:rsidRDefault="00BA0B79" w:rsidP="0037780B">
            <w:pPr>
              <w:pStyle w:val="TableParagraph"/>
              <w:spacing w:line="208" w:lineRule="exact"/>
              <w:ind w:left="80" w:right="70"/>
              <w:jc w:val="center"/>
              <w:rPr>
                <w:del w:id="2871" w:author="Utente" w:date="2019-11-06T12:44:00Z"/>
                <w:b w:val="0"/>
                <w:bCs w:val="0"/>
                <w:sz w:val="20"/>
                <w:lang w:val="it-IT"/>
                <w:rPrChange w:id="2872" w:author="Utente" w:date="2019-11-06T12:38:00Z">
                  <w:rPr>
                    <w:del w:id="2873" w:author="Utente" w:date="2019-11-06T12:44:00Z"/>
                    <w:b w:val="0"/>
                    <w:bCs w:val="0"/>
                    <w:sz w:val="20"/>
                  </w:rPr>
                </w:rPrChange>
              </w:rPr>
            </w:pPr>
            <w:del w:id="2874" w:author="Utente" w:date="2019-11-06T12:44:00Z">
              <w:r w:rsidRPr="0037780B" w:rsidDel="0037780B">
                <w:rPr>
                  <w:lang w:val="it-IT"/>
                  <w:rPrChange w:id="2875" w:author="Utente" w:date="2019-11-06T12:38:00Z">
                    <w:rPr/>
                  </w:rPrChange>
                </w:rPr>
                <w:delText>Uso di porte, cancelli e</w:delText>
              </w:r>
            </w:del>
          </w:p>
          <w:p w14:paraId="1FF3A659" w14:textId="77777777" w:rsidR="00BA0B79" w:rsidRPr="0037780B" w:rsidDel="0037780B" w:rsidRDefault="00BA0B79" w:rsidP="0037780B">
            <w:pPr>
              <w:pStyle w:val="TableParagraph"/>
              <w:spacing w:line="208" w:lineRule="exact"/>
              <w:ind w:left="80" w:right="73"/>
              <w:jc w:val="center"/>
              <w:rPr>
                <w:del w:id="2876" w:author="Utente" w:date="2019-11-06T12:44:00Z"/>
                <w:sz w:val="20"/>
                <w:lang w:val="it-IT"/>
                <w:rPrChange w:id="2877" w:author="Utente" w:date="2019-11-06T12:38:00Z">
                  <w:rPr>
                    <w:del w:id="2878" w:author="Utente" w:date="2019-11-06T12:44:00Z"/>
                    <w:sz w:val="20"/>
                  </w:rPr>
                </w:rPrChange>
              </w:rPr>
            </w:pPr>
            <w:del w:id="2879" w:author="Utente" w:date="2019-11-06T12:44:00Z">
              <w:r w:rsidRPr="0037780B" w:rsidDel="0037780B">
                <w:rPr>
                  <w:lang w:val="it-IT"/>
                  <w:rPrChange w:id="2880" w:author="Utente" w:date="2019-11-06T12:38:00Z">
                    <w:rPr/>
                  </w:rPrChange>
                </w:rPr>
                <w:delText>portoni</w:delText>
              </w:r>
            </w:del>
          </w:p>
        </w:tc>
        <w:tc>
          <w:tcPr>
            <w:tcW w:w="3686" w:type="dxa"/>
            <w:tcPrChange w:id="2881" w:author="Utente" w:date="2019-11-06T14:57:00Z">
              <w:tcPr>
                <w:tcW w:w="3969" w:type="dxa"/>
                <w:gridSpan w:val="2"/>
              </w:tcPr>
            </w:tcPrChange>
          </w:tcPr>
          <w:p w14:paraId="614154BC" w14:textId="77777777" w:rsidR="00BA0B79" w:rsidRPr="0037780B" w:rsidDel="0037780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2882" w:author="Utente" w:date="2019-11-06T12:44:00Z"/>
                <w:sz w:val="20"/>
                <w:lang w:val="it-IT"/>
                <w:rPrChange w:id="2883" w:author="Utente" w:date="2019-11-06T12:38:00Z">
                  <w:rPr>
                    <w:del w:id="2884" w:author="Utente" w:date="2019-11-06T12:44:00Z"/>
                    <w:sz w:val="20"/>
                  </w:rPr>
                </w:rPrChange>
              </w:rPr>
            </w:pPr>
            <w:del w:id="2885" w:author="Utente" w:date="2019-11-06T12:44:00Z">
              <w:r w:rsidRPr="0037780B" w:rsidDel="0037780B">
                <w:rPr>
                  <w:lang w:val="it-IT"/>
                  <w:rPrChange w:id="2886" w:author="Utente" w:date="2019-11-06T12:38:00Z">
                    <w:rPr/>
                  </w:rPrChange>
                </w:rPr>
                <w:delText>Nell'uso di porte, cancelli e portoni occorre verificare l'assenza di persone nei punti pericolosi compresi tra i battenti e gli elementi fissi</w:delText>
              </w:r>
            </w:del>
          </w:p>
        </w:tc>
        <w:tc>
          <w:tcPr>
            <w:cnfStyle w:val="000100000000" w:firstRow="0" w:lastRow="0" w:firstColumn="0" w:lastColumn="1" w:oddVBand="0" w:evenVBand="0" w:oddHBand="0" w:evenHBand="0" w:firstRowFirstColumn="0" w:firstRowLastColumn="0" w:lastRowFirstColumn="0" w:lastRowLastColumn="0"/>
            <w:tcW w:w="0" w:type="dxa"/>
            <w:tcPrChange w:id="2887" w:author="Utente" w:date="2019-11-06T14:57:00Z">
              <w:tcPr>
                <w:tcW w:w="3534" w:type="dxa"/>
              </w:tcPr>
            </w:tcPrChange>
          </w:tcPr>
          <w:p w14:paraId="225C972D" w14:textId="77777777" w:rsidR="00BA0B79" w:rsidRPr="0037780B" w:rsidDel="0037780B" w:rsidRDefault="00BA0B79" w:rsidP="0037780B">
            <w:pPr>
              <w:pStyle w:val="TableParagraph"/>
              <w:tabs>
                <w:tab w:val="left" w:pos="250"/>
              </w:tabs>
              <w:ind w:right="92"/>
              <w:jc w:val="both"/>
              <w:rPr>
                <w:del w:id="2888" w:author="Utente" w:date="2019-11-06T12:44:00Z"/>
                <w:b w:val="0"/>
                <w:bCs w:val="0"/>
                <w:sz w:val="20"/>
                <w:lang w:val="it-IT"/>
                <w:rPrChange w:id="2889" w:author="Utente" w:date="2019-11-06T12:38:00Z">
                  <w:rPr>
                    <w:del w:id="2890" w:author="Utente" w:date="2019-11-06T12:44:00Z"/>
                    <w:b w:val="0"/>
                    <w:bCs w:val="0"/>
                    <w:sz w:val="20"/>
                  </w:rPr>
                </w:rPrChange>
              </w:rPr>
            </w:pPr>
            <w:del w:id="2891" w:author="Utente" w:date="2019-11-06T12:44:00Z">
              <w:r w:rsidRPr="0037780B" w:rsidDel="0037780B">
                <w:rPr>
                  <w:lang w:val="it-IT"/>
                  <w:rPrChange w:id="2892" w:author="Utente" w:date="2019-11-06T12:38:00Z">
                    <w:rPr/>
                  </w:rPrChange>
                </w:rPr>
                <w:delText>La struttura, per il tramite personale tecnico, informa la ditta di eventuali interventi manutentivi che impediscano il regolare passaggio di mezzi e persone.</w:delText>
              </w:r>
            </w:del>
          </w:p>
        </w:tc>
      </w:tr>
      <w:tr w:rsidR="00BA0B79" w:rsidRPr="0037780B" w14:paraId="3E46A70C" w14:textId="77777777" w:rsidTr="005D62CA">
        <w:tblPrEx>
          <w:tblW w:w="10305" w:type="dxa"/>
          <w:tblLayout w:type="fixed"/>
          <w:tblLook w:val="01E0" w:firstRow="1" w:lastRow="1" w:firstColumn="1" w:lastColumn="1" w:noHBand="0" w:noVBand="0"/>
          <w:tblPrExChange w:id="2893" w:author="Utente" w:date="2019-11-06T14:57:00Z">
            <w:tblPrEx>
              <w:tblW w:w="10305" w:type="dxa"/>
              <w:tblLayout w:type="fixed"/>
              <w:tblLook w:val="01E0" w:firstRow="1" w:lastRow="1" w:firstColumn="1" w:lastColumn="1" w:noHBand="0" w:noVBand="0"/>
            </w:tblPrEx>
          </w:tblPrExChange>
        </w:tblPrEx>
        <w:trPr>
          <w:trHeight w:val="1917"/>
          <w:trPrChange w:id="2894" w:author="Utente" w:date="2019-11-06T14:57:00Z">
            <w:trPr>
              <w:trHeight w:val="2025"/>
            </w:trPr>
          </w:trPrChange>
        </w:trPr>
        <w:tc>
          <w:tcPr>
            <w:cnfStyle w:val="001000000000" w:firstRow="0" w:lastRow="0" w:firstColumn="1" w:lastColumn="0" w:oddVBand="0" w:evenVBand="0" w:oddHBand="0" w:evenHBand="0" w:firstRowFirstColumn="0" w:firstRowLastColumn="0" w:lastRowFirstColumn="0" w:lastRowLastColumn="0"/>
            <w:tcW w:w="3085" w:type="dxa"/>
            <w:tcPrChange w:id="2895" w:author="Utente" w:date="2019-11-06T14:57:00Z">
              <w:tcPr>
                <w:tcW w:w="2802" w:type="dxa"/>
              </w:tcPr>
            </w:tcPrChange>
          </w:tcPr>
          <w:p w14:paraId="5571D254" w14:textId="77777777" w:rsidR="00BA0B79" w:rsidRPr="0037780B" w:rsidRDefault="00BA0B79" w:rsidP="0037780B">
            <w:pPr>
              <w:pStyle w:val="TableParagraph"/>
              <w:spacing w:before="2" w:line="209" w:lineRule="exact"/>
              <w:ind w:left="80" w:right="71"/>
              <w:jc w:val="center"/>
              <w:rPr>
                <w:bCs w:val="0"/>
                <w:sz w:val="20"/>
                <w:lang w:val="it-IT"/>
                <w:rPrChange w:id="2896" w:author="Utente" w:date="2019-11-06T12:38:00Z">
                  <w:rPr>
                    <w:bCs w:val="0"/>
                    <w:sz w:val="20"/>
                  </w:rPr>
                </w:rPrChange>
              </w:rPr>
            </w:pPr>
            <w:r w:rsidRPr="0037780B">
              <w:rPr>
                <w:sz w:val="20"/>
                <w:lang w:val="it-IT"/>
                <w:rPrChange w:id="2897" w:author="Utente" w:date="2019-11-06T12:38:00Z">
                  <w:rPr>
                    <w:sz w:val="20"/>
                  </w:rPr>
                </w:rPrChange>
              </w:rPr>
              <w:t>RISCHIO: RISCHI VARI</w:t>
            </w:r>
          </w:p>
          <w:p w14:paraId="0A9EC992" w14:textId="77777777" w:rsidR="00BA0B79" w:rsidRPr="0037780B" w:rsidRDefault="00BA0B79" w:rsidP="0037780B">
            <w:pPr>
              <w:pStyle w:val="TableParagraph"/>
              <w:spacing w:line="210" w:lineRule="exact"/>
              <w:ind w:left="80" w:right="74"/>
              <w:jc w:val="center"/>
              <w:rPr>
                <w:bCs w:val="0"/>
                <w:sz w:val="20"/>
                <w:lang w:val="it-IT"/>
                <w:rPrChange w:id="2898" w:author="Utente" w:date="2019-11-06T12:38:00Z">
                  <w:rPr>
                    <w:bCs w:val="0"/>
                    <w:sz w:val="20"/>
                  </w:rPr>
                </w:rPrChange>
              </w:rPr>
            </w:pPr>
          </w:p>
          <w:p w14:paraId="08A78C7B" w14:textId="77777777" w:rsidR="00BA0B79" w:rsidRPr="0037780B" w:rsidRDefault="00BA0B79" w:rsidP="0037780B">
            <w:pPr>
              <w:pStyle w:val="TableParagraph"/>
              <w:spacing w:line="210" w:lineRule="exact"/>
              <w:ind w:left="80" w:right="74"/>
              <w:jc w:val="center"/>
              <w:rPr>
                <w:bCs w:val="0"/>
                <w:sz w:val="20"/>
                <w:lang w:val="it-IT"/>
                <w:rPrChange w:id="2899" w:author="Utente" w:date="2019-11-06T12:38:00Z">
                  <w:rPr>
                    <w:bCs w:val="0"/>
                    <w:sz w:val="20"/>
                  </w:rPr>
                </w:rPrChange>
              </w:rPr>
            </w:pPr>
            <w:r w:rsidRPr="0037780B">
              <w:rPr>
                <w:sz w:val="20"/>
                <w:lang w:val="it-IT"/>
                <w:rPrChange w:id="2900" w:author="Utente" w:date="2019-11-06T12:38:00Z">
                  <w:rPr>
                    <w:sz w:val="20"/>
                  </w:rPr>
                </w:rPrChange>
              </w:rPr>
              <w:t xml:space="preserve">interferenze: rischi </w:t>
            </w:r>
            <w:del w:id="2901" w:author="Utente" w:date="2019-11-06T16:42:00Z">
              <w:r w:rsidRPr="0037780B" w:rsidDel="00C25AFC">
                <w:rPr>
                  <w:sz w:val="20"/>
                  <w:lang w:val="it-IT"/>
                  <w:rPrChange w:id="2902" w:author="Utente" w:date="2019-11-06T12:38:00Z">
                    <w:rPr>
                      <w:sz w:val="20"/>
                    </w:rPr>
                  </w:rPrChange>
                </w:rPr>
                <w:delText>esitenti</w:delText>
              </w:r>
            </w:del>
            <w:ins w:id="2903" w:author="Utente" w:date="2019-11-06T16:42:00Z">
              <w:r w:rsidR="00C25AFC" w:rsidRPr="0037780B">
                <w:rPr>
                  <w:sz w:val="20"/>
                  <w:lang w:val="it-IT"/>
                </w:rPr>
                <w:t>esistenti</w:t>
              </w:r>
            </w:ins>
          </w:p>
          <w:p w14:paraId="1EC50521" w14:textId="77777777" w:rsidR="00BA0B79" w:rsidRPr="0037780B" w:rsidRDefault="00BA0B79" w:rsidP="0037780B">
            <w:pPr>
              <w:pStyle w:val="TableParagraph"/>
              <w:spacing w:line="210" w:lineRule="exact"/>
              <w:ind w:left="80" w:right="74"/>
              <w:jc w:val="center"/>
              <w:rPr>
                <w:bCs w:val="0"/>
                <w:sz w:val="20"/>
                <w:lang w:val="it-IT"/>
                <w:rPrChange w:id="2904" w:author="Utente" w:date="2019-11-06T12:38:00Z">
                  <w:rPr>
                    <w:bCs w:val="0"/>
                    <w:sz w:val="20"/>
                  </w:rPr>
                </w:rPrChange>
              </w:rPr>
            </w:pPr>
            <w:r w:rsidRPr="0037780B">
              <w:rPr>
                <w:sz w:val="20"/>
                <w:lang w:val="it-IT"/>
                <w:rPrChange w:id="2905" w:author="Utente" w:date="2019-11-06T12:38:00Z">
                  <w:rPr>
                    <w:sz w:val="20"/>
                  </w:rPr>
                </w:rPrChange>
              </w:rPr>
              <w:t>-</w:t>
            </w:r>
          </w:p>
          <w:p w14:paraId="0762908B" w14:textId="77777777" w:rsidR="00BA0B79" w:rsidRPr="0037780B" w:rsidRDefault="00BA0B79" w:rsidP="0037780B">
            <w:pPr>
              <w:pStyle w:val="TableParagraph"/>
              <w:spacing w:line="210" w:lineRule="exact"/>
              <w:ind w:left="80" w:right="74"/>
              <w:jc w:val="center"/>
              <w:rPr>
                <w:b w:val="0"/>
                <w:bCs w:val="0"/>
                <w:sz w:val="20"/>
                <w:lang w:val="it-IT"/>
                <w:rPrChange w:id="2906" w:author="Utente" w:date="2019-11-06T12:38:00Z">
                  <w:rPr>
                    <w:b w:val="0"/>
                    <w:bCs w:val="0"/>
                    <w:sz w:val="20"/>
                  </w:rPr>
                </w:rPrChange>
              </w:rPr>
            </w:pPr>
            <w:r w:rsidRPr="0037780B">
              <w:rPr>
                <w:sz w:val="20"/>
                <w:lang w:val="it-IT"/>
                <w:rPrChange w:id="2907" w:author="Utente" w:date="2019-11-06T12:38:00Z">
                  <w:rPr>
                    <w:sz w:val="20"/>
                  </w:rPr>
                </w:rPrChange>
              </w:rPr>
              <w:t>INTERVENTI SU MACCHINE ED</w:t>
            </w:r>
          </w:p>
          <w:p w14:paraId="6B4FD7E5" w14:textId="77777777" w:rsidR="00C25AFC" w:rsidRDefault="00BA0B79" w:rsidP="0037780B">
            <w:pPr>
              <w:pStyle w:val="TableParagraph"/>
              <w:spacing w:line="208" w:lineRule="exact"/>
              <w:ind w:left="80" w:right="73"/>
              <w:jc w:val="center"/>
              <w:rPr>
                <w:ins w:id="2908" w:author="Utente" w:date="2019-11-06T16:50:00Z"/>
                <w:b w:val="0"/>
                <w:bCs w:val="0"/>
                <w:sz w:val="20"/>
                <w:lang w:val="it-IT"/>
              </w:rPr>
            </w:pPr>
            <w:r w:rsidRPr="0037780B">
              <w:rPr>
                <w:sz w:val="20"/>
                <w:lang w:val="it-IT"/>
                <w:rPrChange w:id="2909" w:author="Utente" w:date="2019-11-06T12:38:00Z">
                  <w:rPr>
                    <w:sz w:val="20"/>
                  </w:rPr>
                </w:rPrChange>
              </w:rPr>
              <w:t>IMPIANTI</w:t>
            </w:r>
          </w:p>
          <w:p w14:paraId="711A5D41" w14:textId="77777777" w:rsidR="00B62D59" w:rsidRPr="0037780B" w:rsidRDefault="00B62D59" w:rsidP="0037780B">
            <w:pPr>
              <w:pStyle w:val="TableParagraph"/>
              <w:spacing w:line="208" w:lineRule="exact"/>
              <w:ind w:left="80" w:right="73"/>
              <w:jc w:val="center"/>
              <w:rPr>
                <w:b w:val="0"/>
                <w:bCs w:val="0"/>
                <w:sz w:val="20"/>
                <w:lang w:val="it-IT"/>
                <w:rPrChange w:id="2910" w:author="Utente" w:date="2019-11-06T12:38:00Z">
                  <w:rPr>
                    <w:b w:val="0"/>
                    <w:bCs w:val="0"/>
                    <w:sz w:val="20"/>
                  </w:rPr>
                </w:rPrChange>
              </w:rPr>
            </w:pPr>
          </w:p>
          <w:tbl>
            <w:tblPr>
              <w:tblStyle w:val="Tabellagriglia1chiara-colore1"/>
              <w:tblW w:w="2892" w:type="dxa"/>
              <w:tblLayout w:type="fixed"/>
              <w:tblLook w:val="04A0" w:firstRow="1" w:lastRow="0" w:firstColumn="1" w:lastColumn="0" w:noHBand="0" w:noVBand="1"/>
            </w:tblPr>
            <w:tblGrid>
              <w:gridCol w:w="1425"/>
              <w:gridCol w:w="1467"/>
            </w:tblGrid>
            <w:tr w:rsidR="00C25AFC" w14:paraId="17B14261" w14:textId="77777777" w:rsidTr="00692877">
              <w:trPr>
                <w:cnfStyle w:val="100000000000" w:firstRow="1" w:lastRow="0" w:firstColumn="0" w:lastColumn="0" w:oddVBand="0" w:evenVBand="0" w:oddHBand="0" w:evenHBand="0" w:firstRowFirstColumn="0" w:firstRowLastColumn="0" w:lastRowFirstColumn="0" w:lastRowLastColumn="0"/>
                <w:ins w:id="2911" w:author="Utente" w:date="2019-11-06T16:49:00Z"/>
              </w:trPr>
              <w:tc>
                <w:tcPr>
                  <w:cnfStyle w:val="001000000000" w:firstRow="0" w:lastRow="0" w:firstColumn="1" w:lastColumn="0" w:oddVBand="0" w:evenVBand="0" w:oddHBand="0" w:evenHBand="0" w:firstRowFirstColumn="0" w:firstRowLastColumn="0" w:lastRowFirstColumn="0" w:lastRowLastColumn="0"/>
                  <w:tcW w:w="1425" w:type="dxa"/>
                </w:tcPr>
                <w:p w14:paraId="1B788A91"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912" w:author="Utente" w:date="2019-11-06T16:49:00Z"/>
                      <w:rFonts w:ascii="Arial" w:eastAsia="Arial" w:hAnsi="Arial" w:cs="Arial"/>
                      <w:sz w:val="16"/>
                      <w:szCs w:val="16"/>
                      <w:lang w:eastAsia="en-US"/>
                    </w:rPr>
                  </w:pPr>
                  <w:ins w:id="2913" w:author="Utente" w:date="2019-11-06T16:49:00Z">
                    <w:r w:rsidRPr="003C2DB3">
                      <w:rPr>
                        <w:rFonts w:ascii="Arial" w:eastAsia="Arial" w:hAnsi="Arial" w:cs="Arial"/>
                        <w:b w:val="0"/>
                        <w:bCs w:val="0"/>
                        <w:sz w:val="16"/>
                        <w:szCs w:val="16"/>
                        <w:lang w:eastAsia="en-US"/>
                      </w:rPr>
                      <w:t>Probabilità di accadimento</w:t>
                    </w:r>
                  </w:ins>
                </w:p>
              </w:tc>
              <w:tc>
                <w:tcPr>
                  <w:tcW w:w="1467" w:type="dxa"/>
                </w:tcPr>
                <w:p w14:paraId="7A688B34"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2914" w:author="Utente" w:date="2019-11-06T16:49:00Z"/>
                      <w:rFonts w:ascii="Arial" w:eastAsia="Arial" w:hAnsi="Arial" w:cs="Arial"/>
                      <w:b w:val="0"/>
                      <w:bCs w:val="0"/>
                      <w:sz w:val="16"/>
                      <w:szCs w:val="16"/>
                      <w:lang w:eastAsia="en-US"/>
                    </w:rPr>
                  </w:pPr>
                  <w:ins w:id="2915" w:author="Utente" w:date="2019-11-06T16:49:00Z">
                    <w:r>
                      <w:rPr>
                        <w:rFonts w:ascii="Arial" w:eastAsia="Arial" w:hAnsi="Arial" w:cs="Arial"/>
                        <w:b w:val="0"/>
                        <w:bCs w:val="0"/>
                        <w:sz w:val="16"/>
                        <w:szCs w:val="16"/>
                        <w:lang w:eastAsia="en-US"/>
                      </w:rPr>
                      <w:t>2</w:t>
                    </w:r>
                    <w:r w:rsidRPr="003C2DB3">
                      <w:rPr>
                        <w:rFonts w:ascii="Arial" w:eastAsia="Arial" w:hAnsi="Arial" w:cs="Arial"/>
                        <w:b w:val="0"/>
                        <w:bCs w:val="0"/>
                        <w:sz w:val="16"/>
                        <w:szCs w:val="16"/>
                        <w:lang w:eastAsia="en-US"/>
                      </w:rPr>
                      <w:t xml:space="preserve"> - Poco probabile</w:t>
                    </w:r>
                  </w:ins>
                </w:p>
              </w:tc>
            </w:tr>
            <w:tr w:rsidR="00C25AFC" w14:paraId="2C9A292F" w14:textId="77777777" w:rsidTr="00692877">
              <w:trPr>
                <w:ins w:id="2916" w:author="Utente" w:date="2019-11-06T16:49:00Z"/>
              </w:trPr>
              <w:tc>
                <w:tcPr>
                  <w:cnfStyle w:val="001000000000" w:firstRow="0" w:lastRow="0" w:firstColumn="1" w:lastColumn="0" w:oddVBand="0" w:evenVBand="0" w:oddHBand="0" w:evenHBand="0" w:firstRowFirstColumn="0" w:firstRowLastColumn="0" w:lastRowFirstColumn="0" w:lastRowLastColumn="0"/>
                  <w:tcW w:w="1425" w:type="dxa"/>
                </w:tcPr>
                <w:p w14:paraId="064C39B7"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917" w:author="Utente" w:date="2019-11-06T16:49:00Z"/>
                      <w:rFonts w:ascii="Arial" w:eastAsia="Arial" w:hAnsi="Arial" w:cs="Arial"/>
                      <w:sz w:val="16"/>
                      <w:szCs w:val="16"/>
                      <w:lang w:eastAsia="en-US"/>
                    </w:rPr>
                  </w:pPr>
                  <w:ins w:id="2918" w:author="Utente" w:date="2019-11-06T16:49:00Z">
                    <w:r w:rsidRPr="003C2DB3">
                      <w:rPr>
                        <w:rFonts w:ascii="Arial" w:eastAsia="Arial" w:hAnsi="Arial" w:cs="Arial"/>
                        <w:b w:val="0"/>
                        <w:bCs w:val="0"/>
                        <w:sz w:val="16"/>
                        <w:szCs w:val="16"/>
                        <w:lang w:eastAsia="en-US"/>
                      </w:rPr>
                      <w:t>Gravità del danno:</w:t>
                    </w:r>
                  </w:ins>
                </w:p>
              </w:tc>
              <w:tc>
                <w:tcPr>
                  <w:tcW w:w="1467" w:type="dxa"/>
                </w:tcPr>
                <w:p w14:paraId="354ED6FB"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919" w:author="Utente" w:date="2019-11-06T16:49:00Z"/>
                      <w:rFonts w:ascii="Arial" w:eastAsia="Arial" w:hAnsi="Arial" w:cs="Arial"/>
                      <w:sz w:val="16"/>
                      <w:szCs w:val="16"/>
                      <w:lang w:eastAsia="en-US"/>
                    </w:rPr>
                  </w:pPr>
                  <w:ins w:id="2920" w:author="Utente" w:date="2019-11-06T16:49:00Z">
                    <w:r>
                      <w:rPr>
                        <w:rFonts w:ascii="Arial" w:eastAsia="Arial" w:hAnsi="Arial" w:cs="Arial"/>
                        <w:sz w:val="16"/>
                        <w:szCs w:val="16"/>
                        <w:lang w:eastAsia="en-US"/>
                      </w:rPr>
                      <w:t>3</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Alta</w:t>
                    </w:r>
                  </w:ins>
                </w:p>
              </w:tc>
            </w:tr>
            <w:tr w:rsidR="00C25AFC" w14:paraId="217574AF" w14:textId="77777777" w:rsidTr="00692877">
              <w:trPr>
                <w:ins w:id="2921" w:author="Utente" w:date="2019-11-06T16:49:00Z"/>
              </w:trPr>
              <w:tc>
                <w:tcPr>
                  <w:cnfStyle w:val="001000000000" w:firstRow="0" w:lastRow="0" w:firstColumn="1" w:lastColumn="0" w:oddVBand="0" w:evenVBand="0" w:oddHBand="0" w:evenHBand="0" w:firstRowFirstColumn="0" w:firstRowLastColumn="0" w:lastRowFirstColumn="0" w:lastRowLastColumn="0"/>
                  <w:tcW w:w="1425" w:type="dxa"/>
                </w:tcPr>
                <w:p w14:paraId="312ACD49"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2922" w:author="Utente" w:date="2019-11-06T16:49:00Z"/>
                      <w:rFonts w:ascii="Arial" w:eastAsia="Arial" w:hAnsi="Arial" w:cs="Arial"/>
                      <w:sz w:val="16"/>
                      <w:szCs w:val="16"/>
                      <w:lang w:eastAsia="en-US"/>
                    </w:rPr>
                  </w:pPr>
                  <w:ins w:id="2923" w:author="Utente" w:date="2019-11-06T16:49:00Z">
                    <w:r w:rsidRPr="003C2DB3">
                      <w:rPr>
                        <w:rFonts w:ascii="Arial" w:eastAsia="Arial" w:hAnsi="Arial" w:cs="Arial"/>
                        <w:b w:val="0"/>
                        <w:bCs w:val="0"/>
                        <w:sz w:val="16"/>
                        <w:szCs w:val="16"/>
                        <w:lang w:eastAsia="en-US"/>
                      </w:rPr>
                      <w:t>Entità:</w:t>
                    </w:r>
                  </w:ins>
                </w:p>
              </w:tc>
              <w:tc>
                <w:tcPr>
                  <w:tcW w:w="1467" w:type="dxa"/>
                  <w:shd w:val="clear" w:color="auto" w:fill="FFC000"/>
                </w:tcPr>
                <w:p w14:paraId="521241DC" w14:textId="77777777" w:rsidR="00C25AFC" w:rsidRPr="003C2DB3" w:rsidRDefault="00C25AFC" w:rsidP="00C25AFC">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2924" w:author="Utente" w:date="2019-11-06T16:49:00Z"/>
                      <w:rFonts w:ascii="Arial" w:eastAsia="Arial" w:hAnsi="Arial" w:cs="Arial"/>
                      <w:sz w:val="16"/>
                      <w:szCs w:val="16"/>
                      <w:lang w:eastAsia="en-US"/>
                    </w:rPr>
                  </w:pPr>
                  <w:ins w:id="2925" w:author="Utente" w:date="2019-11-06T16:49:00Z">
                    <w:r>
                      <w:rPr>
                        <w:rFonts w:ascii="Arial" w:eastAsia="Arial" w:hAnsi="Arial" w:cs="Arial"/>
                        <w:sz w:val="16"/>
                        <w:szCs w:val="16"/>
                        <w:lang w:eastAsia="en-US"/>
                      </w:rPr>
                      <w:t>6</w:t>
                    </w:r>
                    <w:r w:rsidRPr="003C2DB3">
                      <w:rPr>
                        <w:rFonts w:ascii="Arial" w:eastAsia="Arial" w:hAnsi="Arial" w:cs="Arial"/>
                        <w:sz w:val="16"/>
                        <w:szCs w:val="16"/>
                        <w:lang w:eastAsia="en-US"/>
                      </w:rPr>
                      <w:t xml:space="preserve"> - </w:t>
                    </w:r>
                    <w:r>
                      <w:rPr>
                        <w:rFonts w:ascii="Arial" w:eastAsia="Arial" w:hAnsi="Arial" w:cs="Arial"/>
                        <w:sz w:val="16"/>
                        <w:szCs w:val="16"/>
                        <w:lang w:eastAsia="en-US"/>
                      </w:rPr>
                      <w:t>Medio</w:t>
                    </w:r>
                  </w:ins>
                </w:p>
              </w:tc>
            </w:tr>
          </w:tbl>
          <w:p w14:paraId="320A164C" w14:textId="77777777" w:rsidR="00BA0B79" w:rsidRPr="0037780B" w:rsidRDefault="00BA0B79" w:rsidP="0037780B">
            <w:pPr>
              <w:pStyle w:val="TableParagraph"/>
              <w:spacing w:before="8"/>
              <w:ind w:left="80" w:right="73"/>
              <w:jc w:val="center"/>
              <w:rPr>
                <w:sz w:val="20"/>
                <w:lang w:val="it-IT"/>
                <w:rPrChange w:id="2926" w:author="Utente" w:date="2019-11-06T12:38:00Z">
                  <w:rPr>
                    <w:sz w:val="20"/>
                  </w:rPr>
                </w:rPrChange>
              </w:rPr>
            </w:pPr>
          </w:p>
        </w:tc>
        <w:tc>
          <w:tcPr>
            <w:tcW w:w="3686" w:type="dxa"/>
            <w:tcPrChange w:id="2927" w:author="Utente" w:date="2019-11-06T14:57:00Z">
              <w:tcPr>
                <w:tcW w:w="3969" w:type="dxa"/>
                <w:gridSpan w:val="2"/>
              </w:tcPr>
            </w:tcPrChange>
          </w:tcPr>
          <w:p w14:paraId="48062857" w14:textId="77777777" w:rsidR="00BA0B79" w:rsidRPr="0037780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2928" w:author="Utente" w:date="2019-11-06T12:38:00Z">
                  <w:rPr>
                    <w:sz w:val="20"/>
                  </w:rPr>
                </w:rPrChange>
              </w:rPr>
            </w:pPr>
            <w:r w:rsidRPr="0037780B">
              <w:rPr>
                <w:sz w:val="20"/>
                <w:lang w:val="it-IT"/>
                <w:rPrChange w:id="2929" w:author="Utente" w:date="2019-11-06T12:38:00Z">
                  <w:rPr>
                    <w:sz w:val="20"/>
                  </w:rPr>
                </w:rPrChange>
              </w:rPr>
              <w:t>Il</w:t>
            </w:r>
            <w:r w:rsidRPr="0037780B">
              <w:rPr>
                <w:sz w:val="20"/>
                <w:lang w:val="it-IT"/>
                <w:rPrChange w:id="2930" w:author="Utente" w:date="2019-11-06T12:38:00Z">
                  <w:rPr>
                    <w:sz w:val="20"/>
                  </w:rPr>
                </w:rPrChange>
              </w:rPr>
              <w:tab/>
              <w:t xml:space="preserve">personale </w:t>
            </w:r>
            <w:r w:rsidRPr="0037780B">
              <w:rPr>
                <w:sz w:val="20"/>
                <w:lang w:val="it-IT"/>
                <w:rPrChange w:id="2931" w:author="Utente" w:date="2019-11-06T12:38:00Z">
                  <w:rPr>
                    <w:sz w:val="20"/>
                  </w:rPr>
                </w:rPrChange>
              </w:rPr>
              <w:tab/>
              <w:t>della</w:t>
            </w:r>
            <w:ins w:id="2932" w:author="Utente" w:date="2019-11-06T12:44:00Z">
              <w:r w:rsidR="0037780B">
                <w:rPr>
                  <w:sz w:val="20"/>
                  <w:lang w:val="it-IT"/>
                </w:rPr>
                <w:t xml:space="preserve"> </w:t>
              </w:r>
            </w:ins>
            <w:r w:rsidRPr="0037780B">
              <w:rPr>
                <w:sz w:val="20"/>
                <w:lang w:val="it-IT"/>
                <w:rPrChange w:id="2933" w:author="Utente" w:date="2019-11-06T12:38:00Z">
                  <w:rPr>
                    <w:sz w:val="20"/>
                  </w:rPr>
                </w:rPrChange>
              </w:rPr>
              <w:tab/>
              <w:t>ditta</w:t>
            </w:r>
            <w:r w:rsidRPr="0037780B">
              <w:rPr>
                <w:sz w:val="20"/>
                <w:lang w:val="it-IT"/>
                <w:rPrChange w:id="2934" w:author="Utente" w:date="2019-11-06T12:38:00Z">
                  <w:rPr>
                    <w:sz w:val="20"/>
                  </w:rPr>
                </w:rPrChange>
              </w:rPr>
              <w:tab/>
            </w:r>
            <w:ins w:id="2935" w:author="Utente" w:date="2019-11-06T12:44:00Z">
              <w:r w:rsidR="0037780B">
                <w:rPr>
                  <w:sz w:val="20"/>
                  <w:lang w:val="it-IT"/>
                </w:rPr>
                <w:t xml:space="preserve"> </w:t>
              </w:r>
            </w:ins>
            <w:r w:rsidRPr="0037780B">
              <w:rPr>
                <w:sz w:val="20"/>
                <w:lang w:val="it-IT"/>
                <w:rPrChange w:id="2936" w:author="Utente" w:date="2019-11-06T12:38:00Z">
                  <w:rPr>
                    <w:sz w:val="20"/>
                  </w:rPr>
                </w:rPrChange>
              </w:rPr>
              <w:t>non</w:t>
            </w:r>
            <w:del w:id="2937" w:author="Utente" w:date="2019-11-06T12:44:00Z">
              <w:r w:rsidRPr="0037780B" w:rsidDel="0037780B">
                <w:rPr>
                  <w:sz w:val="20"/>
                  <w:lang w:val="it-IT"/>
                  <w:rPrChange w:id="2938" w:author="Utente" w:date="2019-11-06T12:38:00Z">
                    <w:rPr>
                      <w:sz w:val="20"/>
                    </w:rPr>
                  </w:rPrChange>
                </w:rPr>
                <w:delText xml:space="preserve"> </w:delText>
              </w:r>
            </w:del>
            <w:ins w:id="2939" w:author="Utente" w:date="2019-11-06T16:49:00Z">
              <w:r w:rsidR="00C25AFC">
                <w:rPr>
                  <w:sz w:val="20"/>
                  <w:lang w:val="it-IT"/>
                </w:rPr>
                <w:t xml:space="preserve"> </w:t>
              </w:r>
            </w:ins>
            <w:r w:rsidRPr="0037780B">
              <w:rPr>
                <w:sz w:val="20"/>
                <w:lang w:val="it-IT"/>
                <w:rPrChange w:id="2940" w:author="Utente" w:date="2019-11-06T12:38:00Z">
                  <w:rPr>
                    <w:sz w:val="20"/>
                  </w:rPr>
                </w:rPrChange>
              </w:rPr>
              <w:t>deve manomettere o rimuovere i dispositivi di protezione collocati su macchine ed impianti (ad es. carter, coperture, tunnel, barriere fotoelettriche, ecc.)  e qualsiasi intervento su di essi va reciprocamente concordato</w:t>
            </w:r>
            <w:r w:rsidRPr="0037780B">
              <w:rPr>
                <w:sz w:val="20"/>
                <w:lang w:val="it-IT"/>
                <w:rPrChange w:id="2941" w:author="Utente" w:date="2019-11-06T12:38:00Z">
                  <w:rPr>
                    <w:sz w:val="20"/>
                  </w:rPr>
                </w:rPrChange>
              </w:rPr>
              <w:tab/>
              <w:t xml:space="preserve"> con </w:t>
            </w:r>
            <w:r w:rsidRPr="0037780B">
              <w:rPr>
                <w:sz w:val="20"/>
                <w:lang w:val="it-IT"/>
                <w:rPrChange w:id="2942" w:author="Utente" w:date="2019-11-06T12:38:00Z">
                  <w:rPr>
                    <w:sz w:val="20"/>
                  </w:rPr>
                </w:rPrChange>
              </w:rPr>
              <w:tab/>
              <w:t>il personale</w:t>
            </w:r>
            <w:r w:rsidRPr="0037780B">
              <w:rPr>
                <w:sz w:val="20"/>
                <w:lang w:val="it-IT"/>
                <w:rPrChange w:id="2943" w:author="Utente" w:date="2019-11-06T12:38:00Z">
                  <w:rPr>
                    <w:sz w:val="20"/>
                  </w:rPr>
                </w:rPrChange>
              </w:rPr>
              <w:tab/>
              <w:t xml:space="preserve"> di riferimento dell’Istituto.</w:t>
            </w:r>
          </w:p>
        </w:tc>
        <w:tc>
          <w:tcPr>
            <w:cnfStyle w:val="000100000000" w:firstRow="0" w:lastRow="0" w:firstColumn="0" w:lastColumn="1" w:oddVBand="0" w:evenVBand="0" w:oddHBand="0" w:evenHBand="0" w:firstRowFirstColumn="0" w:firstRowLastColumn="0" w:lastRowFirstColumn="0" w:lastRowLastColumn="0"/>
            <w:tcW w:w="0" w:type="dxa"/>
            <w:tcPrChange w:id="2944" w:author="Utente" w:date="2019-11-06T14:57:00Z">
              <w:tcPr>
                <w:tcW w:w="3534" w:type="dxa"/>
              </w:tcPr>
            </w:tcPrChange>
          </w:tcPr>
          <w:p w14:paraId="2F467D6E" w14:textId="77777777" w:rsidR="00BA0B79" w:rsidRPr="00A1727A" w:rsidRDefault="00BA0B79" w:rsidP="0037780B">
            <w:pPr>
              <w:pStyle w:val="TableParagraph"/>
              <w:tabs>
                <w:tab w:val="left" w:pos="250"/>
                <w:tab w:val="left" w:pos="1182"/>
                <w:tab w:val="left" w:pos="2078"/>
                <w:tab w:val="left" w:pos="2471"/>
              </w:tabs>
              <w:ind w:right="92"/>
              <w:jc w:val="both"/>
              <w:rPr>
                <w:b w:val="0"/>
                <w:bCs w:val="0"/>
                <w:sz w:val="20"/>
                <w:lang w:val="it-IT"/>
                <w:rPrChange w:id="2945" w:author="Utente" w:date="2019-11-08T12:14:00Z">
                  <w:rPr>
                    <w:b w:val="0"/>
                    <w:bCs w:val="0"/>
                    <w:sz w:val="20"/>
                  </w:rPr>
                </w:rPrChange>
              </w:rPr>
            </w:pPr>
            <w:r w:rsidRPr="00A1727A">
              <w:rPr>
                <w:sz w:val="20"/>
                <w:lang w:val="it-IT"/>
                <w:rPrChange w:id="2946" w:author="Utente" w:date="2019-11-08T12:14:00Z">
                  <w:rPr>
                    <w:sz w:val="20"/>
                  </w:rPr>
                </w:rPrChange>
              </w:rPr>
              <w:t>L</w:t>
            </w:r>
            <w:ins w:id="2947" w:author="Utente" w:date="2019-11-06T12:45:00Z">
              <w:r w:rsidR="0037780B" w:rsidRPr="00A1727A">
                <w:rPr>
                  <w:sz w:val="20"/>
                  <w:lang w:val="it-IT"/>
                </w:rPr>
                <w:t>a struttura</w:t>
              </w:r>
            </w:ins>
            <w:del w:id="2948" w:author="Utente" w:date="2019-11-06T12:45:00Z">
              <w:r w:rsidRPr="00A1727A" w:rsidDel="0037780B">
                <w:rPr>
                  <w:sz w:val="20"/>
                  <w:lang w:val="it-IT"/>
                  <w:rPrChange w:id="2949" w:author="Utente" w:date="2019-11-08T12:14:00Z">
                    <w:rPr>
                      <w:sz w:val="20"/>
                    </w:rPr>
                  </w:rPrChange>
                </w:rPr>
                <w:delText>'Istituto</w:delText>
              </w:r>
            </w:del>
            <w:r w:rsidRPr="00A1727A">
              <w:rPr>
                <w:sz w:val="20"/>
                <w:lang w:val="it-IT"/>
                <w:rPrChange w:id="2950" w:author="Utente" w:date="2019-11-08T12:14:00Z">
                  <w:rPr>
                    <w:sz w:val="20"/>
                  </w:rPr>
                </w:rPrChange>
              </w:rPr>
              <w:t>,</w:t>
            </w:r>
            <w:r w:rsidRPr="00A1727A">
              <w:rPr>
                <w:sz w:val="20"/>
                <w:lang w:val="it-IT"/>
                <w:rPrChange w:id="2951" w:author="Utente" w:date="2019-11-08T12:14:00Z">
                  <w:rPr>
                    <w:sz w:val="20"/>
                  </w:rPr>
                </w:rPrChange>
              </w:rPr>
              <w:tab/>
              <w:t>tramite</w:t>
            </w:r>
            <w:r w:rsidRPr="00A1727A">
              <w:rPr>
                <w:sz w:val="20"/>
                <w:lang w:val="it-IT"/>
                <w:rPrChange w:id="2952" w:author="Utente" w:date="2019-11-08T12:14:00Z">
                  <w:rPr>
                    <w:sz w:val="20"/>
                  </w:rPr>
                </w:rPrChange>
              </w:rPr>
              <w:tab/>
              <w:t>il</w:t>
            </w:r>
            <w:r w:rsidRPr="00A1727A">
              <w:rPr>
                <w:sz w:val="20"/>
                <w:lang w:val="it-IT"/>
                <w:rPrChange w:id="2953" w:author="Utente" w:date="2019-11-08T12:14:00Z">
                  <w:rPr>
                    <w:sz w:val="20"/>
                  </w:rPr>
                </w:rPrChange>
              </w:rPr>
              <w:tab/>
              <w:t>proprio personale di riferimento, verifica che i dispositivi di protezione collocati su macchine ed impianti non siano rimossi o manomessi e concorda eventuali interventi su di essi con i referenti della ditta appaltatrice onde evitare sovrapposizioni.</w:t>
            </w:r>
          </w:p>
        </w:tc>
      </w:tr>
      <w:tr w:rsidR="00BA0B79" w:rsidRPr="004B06D3" w:rsidDel="00247380" w14:paraId="46C22D70" w14:textId="77777777" w:rsidTr="005D62CA">
        <w:tblPrEx>
          <w:tblW w:w="10305" w:type="dxa"/>
          <w:tblLayout w:type="fixed"/>
          <w:tblLook w:val="01E0" w:firstRow="1" w:lastRow="1" w:firstColumn="1" w:lastColumn="1" w:noHBand="0" w:noVBand="0"/>
          <w:tblPrExChange w:id="2954" w:author="Utente" w:date="2019-11-06T14:57:00Z">
            <w:tblPrEx>
              <w:tblW w:w="10305" w:type="dxa"/>
              <w:tblLayout w:type="fixed"/>
              <w:tblLook w:val="01E0" w:firstRow="1" w:lastRow="1" w:firstColumn="1" w:lastColumn="1" w:noHBand="0" w:noVBand="0"/>
            </w:tblPrEx>
          </w:tblPrExChange>
        </w:tblPrEx>
        <w:trPr>
          <w:trHeight w:val="1878"/>
          <w:del w:id="2955" w:author="Utente" w:date="2019-11-06T12:46:00Z"/>
          <w:trPrChange w:id="2956" w:author="Utente" w:date="2019-11-06T14:57:00Z">
            <w:trPr>
              <w:trHeight w:val="1878"/>
            </w:trPr>
          </w:trPrChange>
        </w:trPr>
        <w:tc>
          <w:tcPr>
            <w:cnfStyle w:val="001000000000" w:firstRow="0" w:lastRow="0" w:firstColumn="1" w:lastColumn="0" w:oddVBand="0" w:evenVBand="0" w:oddHBand="0" w:evenHBand="0" w:firstRowFirstColumn="0" w:firstRowLastColumn="0" w:lastRowFirstColumn="0" w:lastRowLastColumn="0"/>
            <w:tcW w:w="3085" w:type="dxa"/>
            <w:tcPrChange w:id="2957" w:author="Utente" w:date="2019-11-06T14:57:00Z">
              <w:tcPr>
                <w:tcW w:w="2802" w:type="dxa"/>
              </w:tcPr>
            </w:tcPrChange>
          </w:tcPr>
          <w:p w14:paraId="37835924" w14:textId="77777777" w:rsidR="00BA0B79" w:rsidRPr="0037780B" w:rsidDel="00247380" w:rsidRDefault="00BA0B79" w:rsidP="0037780B">
            <w:pPr>
              <w:pStyle w:val="TableParagraph"/>
              <w:spacing w:before="2" w:line="209" w:lineRule="exact"/>
              <w:ind w:left="80" w:right="73"/>
              <w:jc w:val="center"/>
              <w:rPr>
                <w:del w:id="2958" w:author="Utente" w:date="2019-11-06T12:46:00Z"/>
                <w:bCs w:val="0"/>
                <w:sz w:val="20"/>
                <w:lang w:val="it-IT"/>
                <w:rPrChange w:id="2959" w:author="Utente" w:date="2019-11-06T12:38:00Z">
                  <w:rPr>
                    <w:del w:id="2960" w:author="Utente" w:date="2019-11-06T12:46:00Z"/>
                    <w:bCs w:val="0"/>
                    <w:sz w:val="20"/>
                  </w:rPr>
                </w:rPrChange>
              </w:rPr>
            </w:pPr>
            <w:del w:id="2961" w:author="Utente" w:date="2019-11-06T12:46:00Z">
              <w:r w:rsidRPr="0037780B" w:rsidDel="00247380">
                <w:rPr>
                  <w:lang w:val="it-IT"/>
                  <w:rPrChange w:id="2962" w:author="Utente" w:date="2019-11-06T12:38:00Z">
                    <w:rPr/>
                  </w:rPrChange>
                </w:rPr>
                <w:delText>RISCHIO GUASTI,</w:delText>
              </w:r>
            </w:del>
          </w:p>
          <w:p w14:paraId="44FF957E" w14:textId="77777777" w:rsidR="00BA0B79" w:rsidRPr="0037780B" w:rsidDel="00247380" w:rsidRDefault="00BA0B79" w:rsidP="0037780B">
            <w:pPr>
              <w:pStyle w:val="TableParagraph"/>
              <w:spacing w:line="210" w:lineRule="exact"/>
              <w:ind w:left="80" w:right="74"/>
              <w:jc w:val="center"/>
              <w:rPr>
                <w:del w:id="2963" w:author="Utente" w:date="2019-11-06T12:46:00Z"/>
                <w:b w:val="0"/>
                <w:sz w:val="20"/>
                <w:lang w:val="it-IT"/>
                <w:rPrChange w:id="2964" w:author="Utente" w:date="2019-11-06T12:38:00Z">
                  <w:rPr>
                    <w:del w:id="2965" w:author="Utente" w:date="2019-11-06T12:46:00Z"/>
                    <w:b w:val="0"/>
                    <w:sz w:val="20"/>
                  </w:rPr>
                </w:rPrChange>
              </w:rPr>
            </w:pPr>
            <w:del w:id="2966" w:author="Utente" w:date="2019-11-06T12:46:00Z">
              <w:r w:rsidRPr="0037780B" w:rsidDel="00247380">
                <w:rPr>
                  <w:lang w:val="it-IT"/>
                  <w:rPrChange w:id="2967" w:author="Utente" w:date="2019-11-06T12:38:00Z">
                    <w:rPr/>
                  </w:rPrChange>
                </w:rPr>
                <w:delText>INTERRUZIONE SERVIZIO, ELETTROCUZIONE</w:delText>
              </w:r>
            </w:del>
          </w:p>
          <w:p w14:paraId="1C16CD54" w14:textId="77777777" w:rsidR="00BA0B79" w:rsidRPr="0037780B" w:rsidDel="00247380" w:rsidRDefault="00BA0B79" w:rsidP="0037780B">
            <w:pPr>
              <w:pStyle w:val="TableParagraph"/>
              <w:spacing w:line="210" w:lineRule="exact"/>
              <w:ind w:left="80" w:right="74"/>
              <w:jc w:val="center"/>
              <w:rPr>
                <w:del w:id="2968" w:author="Utente" w:date="2019-11-06T12:46:00Z"/>
                <w:b w:val="0"/>
                <w:sz w:val="20"/>
                <w:lang w:val="it-IT"/>
                <w:rPrChange w:id="2969" w:author="Utente" w:date="2019-11-06T12:38:00Z">
                  <w:rPr>
                    <w:del w:id="2970" w:author="Utente" w:date="2019-11-06T12:46:00Z"/>
                    <w:b w:val="0"/>
                    <w:sz w:val="20"/>
                  </w:rPr>
                </w:rPrChange>
              </w:rPr>
            </w:pPr>
            <w:del w:id="2971" w:author="Utente" w:date="2019-11-06T12:46:00Z">
              <w:r w:rsidRPr="0037780B" w:rsidDel="00247380">
                <w:rPr>
                  <w:lang w:val="it-IT"/>
                  <w:rPrChange w:id="2972" w:author="Utente" w:date="2019-11-06T12:38:00Z">
                    <w:rPr/>
                  </w:rPrChange>
                </w:rPr>
                <w:delText>-</w:delText>
              </w:r>
            </w:del>
          </w:p>
          <w:p w14:paraId="31CFDF17" w14:textId="77777777" w:rsidR="00BA0B79" w:rsidRPr="0037780B" w:rsidDel="00247380" w:rsidRDefault="00BA0B79" w:rsidP="0037780B">
            <w:pPr>
              <w:pStyle w:val="TableParagraph"/>
              <w:spacing w:line="210" w:lineRule="exact"/>
              <w:ind w:left="80" w:right="74"/>
              <w:jc w:val="center"/>
              <w:rPr>
                <w:del w:id="2973" w:author="Utente" w:date="2019-11-06T12:46:00Z"/>
                <w:b w:val="0"/>
                <w:bCs w:val="0"/>
                <w:sz w:val="20"/>
                <w:lang w:val="it-IT"/>
                <w:rPrChange w:id="2974" w:author="Utente" w:date="2019-11-06T12:38:00Z">
                  <w:rPr>
                    <w:del w:id="2975" w:author="Utente" w:date="2019-11-06T12:46:00Z"/>
                    <w:b w:val="0"/>
                    <w:bCs w:val="0"/>
                    <w:sz w:val="20"/>
                  </w:rPr>
                </w:rPrChange>
              </w:rPr>
            </w:pPr>
            <w:del w:id="2976" w:author="Utente" w:date="2019-11-06T12:46:00Z">
              <w:r w:rsidRPr="0037780B" w:rsidDel="00247380">
                <w:rPr>
                  <w:lang w:val="it-IT"/>
                  <w:rPrChange w:id="2977" w:author="Utente" w:date="2019-11-06T12:38:00Z">
                    <w:rPr/>
                  </w:rPrChange>
                </w:rPr>
                <w:delText>Uso impianti elettrici</w:delText>
              </w:r>
            </w:del>
          </w:p>
          <w:p w14:paraId="0EAE4B74" w14:textId="77777777" w:rsidR="00BA0B79" w:rsidRPr="0037780B" w:rsidDel="00247380" w:rsidRDefault="00BA0B79" w:rsidP="0037780B">
            <w:pPr>
              <w:pStyle w:val="TableParagraph"/>
              <w:spacing w:before="8" w:line="247" w:lineRule="auto"/>
              <w:ind w:left="746" w:hanging="351"/>
              <w:jc w:val="both"/>
              <w:rPr>
                <w:del w:id="2978" w:author="Utente" w:date="2019-11-06T12:46:00Z"/>
                <w:sz w:val="20"/>
                <w:lang w:val="it-IT"/>
                <w:rPrChange w:id="2979" w:author="Utente" w:date="2019-11-06T12:38:00Z">
                  <w:rPr>
                    <w:del w:id="2980" w:author="Utente" w:date="2019-11-06T12:46:00Z"/>
                    <w:sz w:val="20"/>
                  </w:rPr>
                </w:rPrChange>
              </w:rPr>
            </w:pPr>
          </w:p>
        </w:tc>
        <w:tc>
          <w:tcPr>
            <w:tcW w:w="3686" w:type="dxa"/>
            <w:tcPrChange w:id="2981" w:author="Utente" w:date="2019-11-06T14:57:00Z">
              <w:tcPr>
                <w:tcW w:w="3969" w:type="dxa"/>
                <w:gridSpan w:val="2"/>
              </w:tcPr>
            </w:tcPrChange>
          </w:tcPr>
          <w:p w14:paraId="4F91494D" w14:textId="77777777" w:rsidR="00BA0B79" w:rsidRPr="0037780B" w:rsidDel="00247380"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2982" w:author="Utente" w:date="2019-11-06T12:46:00Z"/>
                <w:sz w:val="20"/>
                <w:lang w:val="it-IT"/>
                <w:rPrChange w:id="2983" w:author="Utente" w:date="2019-11-06T12:38:00Z">
                  <w:rPr>
                    <w:del w:id="2984" w:author="Utente" w:date="2019-11-06T12:46:00Z"/>
                    <w:sz w:val="20"/>
                  </w:rPr>
                </w:rPrChange>
              </w:rPr>
            </w:pPr>
            <w:del w:id="2985" w:author="Utente" w:date="2019-11-06T12:46:00Z">
              <w:r w:rsidRPr="0037780B" w:rsidDel="00247380">
                <w:rPr>
                  <w:lang w:val="it-IT"/>
                  <w:rPrChange w:id="2986" w:author="Utente" w:date="2019-11-06T12:38:00Z">
                    <w:rPr/>
                  </w:rPrChange>
                </w:rPr>
                <w:delText>A fronte di dubbi circa la presenza di anomalie su prese, quadri elettrici, condutture (per esempio per cedimento di isolante.), occorre darne immediata</w:delText>
              </w:r>
              <w:r w:rsidR="001620BA" w:rsidRPr="0037780B" w:rsidDel="00247380">
                <w:rPr>
                  <w:lang w:val="it-IT"/>
                  <w:rPrChange w:id="2987" w:author="Utente" w:date="2019-11-06T12:38:00Z">
                    <w:rPr/>
                  </w:rPrChange>
                </w:rPr>
                <w:delText xml:space="preserve"> </w:delText>
              </w:r>
              <w:r w:rsidRPr="0037780B" w:rsidDel="00247380">
                <w:rPr>
                  <w:lang w:val="it-IT"/>
                  <w:rPrChange w:id="2988" w:author="Utente" w:date="2019-11-06T12:38:00Z">
                    <w:rPr/>
                  </w:rPrChange>
                </w:rPr>
                <w:delText>comunicazione all’Ufficio Tecnico Aziendale</w:delText>
              </w:r>
              <w:r w:rsidRPr="0037780B" w:rsidDel="00247380">
                <w:rPr>
                  <w:lang w:val="it-IT"/>
                  <w:rPrChange w:id="2989" w:author="Utente" w:date="2019-11-06T12:38:00Z">
                    <w:rPr/>
                  </w:rPrChange>
                </w:rPr>
                <w:tab/>
                <w:delText xml:space="preserve"> e programmare eventuali interventi coordinandosi al fine di evitare sovrapposizioni.</w:delText>
              </w:r>
            </w:del>
          </w:p>
        </w:tc>
        <w:tc>
          <w:tcPr>
            <w:cnfStyle w:val="000100000000" w:firstRow="0" w:lastRow="0" w:firstColumn="0" w:lastColumn="1" w:oddVBand="0" w:evenVBand="0" w:oddHBand="0" w:evenHBand="0" w:firstRowFirstColumn="0" w:firstRowLastColumn="0" w:lastRowFirstColumn="0" w:lastRowLastColumn="0"/>
            <w:tcW w:w="0" w:type="dxa"/>
            <w:tcPrChange w:id="2990" w:author="Utente" w:date="2019-11-06T14:57:00Z">
              <w:tcPr>
                <w:tcW w:w="3534" w:type="dxa"/>
              </w:tcPr>
            </w:tcPrChange>
          </w:tcPr>
          <w:p w14:paraId="13B5F69A" w14:textId="77777777" w:rsidR="00BA0B79" w:rsidRPr="0037780B" w:rsidDel="00247380" w:rsidRDefault="00BA0B79" w:rsidP="0037780B">
            <w:pPr>
              <w:pStyle w:val="TableParagraph"/>
              <w:tabs>
                <w:tab w:val="left" w:pos="250"/>
                <w:tab w:val="left" w:pos="1087"/>
              </w:tabs>
              <w:ind w:right="92"/>
              <w:jc w:val="both"/>
              <w:rPr>
                <w:del w:id="2991" w:author="Utente" w:date="2019-11-06T12:46:00Z"/>
                <w:b w:val="0"/>
                <w:bCs w:val="0"/>
                <w:sz w:val="20"/>
                <w:lang w:val="it-IT"/>
                <w:rPrChange w:id="2992" w:author="Utente" w:date="2019-11-06T12:38:00Z">
                  <w:rPr>
                    <w:del w:id="2993" w:author="Utente" w:date="2019-11-06T12:46:00Z"/>
                    <w:b w:val="0"/>
                    <w:bCs w:val="0"/>
                    <w:sz w:val="20"/>
                  </w:rPr>
                </w:rPrChange>
              </w:rPr>
            </w:pPr>
            <w:del w:id="2994" w:author="Utente" w:date="2019-11-06T12:46:00Z">
              <w:r w:rsidRPr="0037780B" w:rsidDel="00247380">
                <w:rPr>
                  <w:lang w:val="it-IT"/>
                  <w:rPrChange w:id="2995" w:author="Utente" w:date="2019-11-06T12:38:00Z">
                    <w:rPr/>
                  </w:rPrChange>
                </w:rPr>
                <w:delText xml:space="preserve">La struttura </w:delText>
              </w:r>
              <w:r w:rsidRPr="0037780B" w:rsidDel="00247380">
                <w:rPr>
                  <w:lang w:val="it-IT"/>
                  <w:rPrChange w:id="2996" w:author="Utente" w:date="2019-11-06T12:38:00Z">
                    <w:rPr/>
                  </w:rPrChange>
                </w:rPr>
                <w:tab/>
                <w:delText xml:space="preserve">si attiva al fine della Verifica delle </w:delText>
              </w:r>
              <w:r w:rsidRPr="0037780B" w:rsidDel="00247380">
                <w:rPr>
                  <w:lang w:val="it-IT"/>
                  <w:rPrChange w:id="2997" w:author="Utente" w:date="2019-11-06T12:38:00Z">
                    <w:rPr/>
                  </w:rPrChange>
                </w:rPr>
                <w:tab/>
                <w:delText>condizioni</w:delText>
              </w:r>
            </w:del>
            <w:del w:id="2998" w:author="Utente" w:date="2019-11-06T12:45:00Z">
              <w:r w:rsidRPr="0037780B" w:rsidDel="0037780B">
                <w:rPr>
                  <w:lang w:val="it-IT"/>
                  <w:rPrChange w:id="2999" w:author="Utente" w:date="2019-11-06T12:38:00Z">
                    <w:rPr/>
                  </w:rPrChange>
                </w:rPr>
                <w:delText xml:space="preserve">  </w:delText>
              </w:r>
            </w:del>
            <w:del w:id="3000" w:author="Utente" w:date="2019-11-06T12:46:00Z">
              <w:r w:rsidRPr="0037780B" w:rsidDel="00247380">
                <w:rPr>
                  <w:lang w:val="it-IT"/>
                  <w:rPrChange w:id="3001" w:author="Utente" w:date="2019-11-06T12:38:00Z">
                    <w:rPr/>
                  </w:rPrChange>
                </w:rPr>
                <w:delText>ell’impianto elettrico prima degli interventi</w:delText>
              </w:r>
              <w:r w:rsidRPr="0037780B" w:rsidDel="00247380">
                <w:rPr>
                  <w:lang w:val="it-IT"/>
                  <w:rPrChange w:id="3002" w:author="Utente" w:date="2019-11-06T12:38:00Z">
                    <w:rPr/>
                  </w:rPrChange>
                </w:rPr>
                <w:tab/>
                <w:delText xml:space="preserve"> ed a seguito di segnalazioni </w:delText>
              </w:r>
              <w:r w:rsidRPr="0037780B" w:rsidDel="00247380">
                <w:rPr>
                  <w:lang w:val="it-IT"/>
                  <w:rPrChange w:id="3003" w:author="Utente" w:date="2019-11-06T12:38:00Z">
                    <w:rPr/>
                  </w:rPrChange>
                </w:rPr>
                <w:tab/>
                <w:delText>di</w:delText>
              </w:r>
              <w:r w:rsidRPr="0037780B" w:rsidDel="00247380">
                <w:rPr>
                  <w:lang w:val="it-IT"/>
                  <w:rPrChange w:id="3004" w:author="Utente" w:date="2019-11-06T12:38:00Z">
                    <w:rPr/>
                  </w:rPrChange>
                </w:rPr>
                <w:tab/>
                <w:delText xml:space="preserve"> anomalie e</w:delText>
              </w:r>
              <w:r w:rsidRPr="0037780B" w:rsidDel="00247380">
                <w:rPr>
                  <w:lang w:val="it-IT"/>
                  <w:rPrChange w:id="3005" w:author="Utente" w:date="2019-11-06T12:38:00Z">
                    <w:rPr/>
                  </w:rPrChange>
                </w:rPr>
                <w:tab/>
                <w:delText xml:space="preserve"> su prese, quadri elettrici, condutture e valuta </w:delText>
              </w:r>
              <w:r w:rsidRPr="0037780B" w:rsidDel="00247380">
                <w:rPr>
                  <w:lang w:val="it-IT"/>
                  <w:rPrChange w:id="3006" w:author="Utente" w:date="2019-11-06T12:38:00Z">
                    <w:rPr/>
                  </w:rPrChange>
                </w:rPr>
                <w:tab/>
                <w:delText>la</w:delText>
              </w:r>
              <w:r w:rsidRPr="0037780B" w:rsidDel="00247380">
                <w:rPr>
                  <w:lang w:val="it-IT"/>
                  <w:rPrChange w:id="3007" w:author="Utente" w:date="2019-11-06T12:38:00Z">
                    <w:rPr/>
                  </w:rPrChange>
                </w:rPr>
                <w:tab/>
                <w:delText xml:space="preserve"> possibilità</w:delText>
              </w:r>
              <w:r w:rsidRPr="0037780B" w:rsidDel="00247380">
                <w:rPr>
                  <w:lang w:val="it-IT"/>
                  <w:rPrChange w:id="3008" w:author="Utente" w:date="2019-11-06T12:38:00Z">
                    <w:rPr/>
                  </w:rPrChange>
                </w:rPr>
                <w:tab/>
                <w:delText xml:space="preserve"> di continuare</w:delText>
              </w:r>
              <w:r w:rsidRPr="0037780B" w:rsidDel="00247380">
                <w:rPr>
                  <w:lang w:val="it-IT"/>
                  <w:rPrChange w:id="3009" w:author="Utente" w:date="2019-11-06T12:38:00Z">
                    <w:rPr/>
                  </w:rPrChange>
                </w:rPr>
                <w:tab/>
                <w:delText xml:space="preserve"> o interrompere </w:delText>
              </w:r>
              <w:r w:rsidRPr="0037780B" w:rsidDel="00247380">
                <w:rPr>
                  <w:lang w:val="it-IT"/>
                  <w:rPrChange w:id="3010" w:author="Utente" w:date="2019-11-06T12:38:00Z">
                    <w:rPr/>
                  </w:rPrChange>
                </w:rPr>
                <w:tab/>
                <w:delText>il servizio.</w:delText>
              </w:r>
            </w:del>
          </w:p>
        </w:tc>
      </w:tr>
      <w:tr w:rsidR="00BA0B79" w:rsidRPr="0037780B" w14:paraId="4A81EC5A" w14:textId="77777777" w:rsidTr="005D62CA">
        <w:tblPrEx>
          <w:tblW w:w="10305" w:type="dxa"/>
          <w:tblLayout w:type="fixed"/>
          <w:tblLook w:val="01E0" w:firstRow="1" w:lastRow="1" w:firstColumn="1" w:lastColumn="1" w:noHBand="0" w:noVBand="0"/>
          <w:tblPrExChange w:id="3011" w:author="Utente" w:date="2019-11-06T14:57:00Z">
            <w:tblPrEx>
              <w:tblW w:w="10305" w:type="dxa"/>
              <w:tblLayout w:type="fixed"/>
              <w:tblLook w:val="01E0" w:firstRow="1" w:lastRow="1" w:firstColumn="1" w:lastColumn="1" w:noHBand="0" w:noVBand="0"/>
            </w:tblPrEx>
          </w:tblPrExChange>
        </w:tblPrEx>
        <w:trPr>
          <w:trHeight w:val="2548"/>
          <w:trPrChange w:id="3012" w:author="Utente" w:date="2019-11-06T14:57:00Z">
            <w:trPr>
              <w:trHeight w:val="2548"/>
            </w:trPr>
          </w:trPrChange>
        </w:trPr>
        <w:tc>
          <w:tcPr>
            <w:cnfStyle w:val="001000000000" w:firstRow="0" w:lastRow="0" w:firstColumn="1" w:lastColumn="0" w:oddVBand="0" w:evenVBand="0" w:oddHBand="0" w:evenHBand="0" w:firstRowFirstColumn="0" w:firstRowLastColumn="0" w:lastRowFirstColumn="0" w:lastRowLastColumn="0"/>
            <w:tcW w:w="3085" w:type="dxa"/>
            <w:tcPrChange w:id="3013" w:author="Utente" w:date="2019-11-06T14:57:00Z">
              <w:tcPr>
                <w:tcW w:w="2802" w:type="dxa"/>
              </w:tcPr>
            </w:tcPrChange>
          </w:tcPr>
          <w:p w14:paraId="22560412" w14:textId="77777777" w:rsidR="00BA0B79" w:rsidRPr="0037780B" w:rsidRDefault="00BA0B79" w:rsidP="0037780B">
            <w:pPr>
              <w:pStyle w:val="TableParagraph"/>
              <w:spacing w:before="2" w:line="209" w:lineRule="exact"/>
              <w:ind w:left="80" w:right="73"/>
              <w:jc w:val="center"/>
              <w:rPr>
                <w:b w:val="0"/>
                <w:sz w:val="20"/>
                <w:lang w:val="it-IT"/>
                <w:rPrChange w:id="3014" w:author="Utente" w:date="2019-11-06T12:38:00Z">
                  <w:rPr>
                    <w:b w:val="0"/>
                    <w:sz w:val="20"/>
                  </w:rPr>
                </w:rPrChange>
              </w:rPr>
            </w:pPr>
            <w:r w:rsidRPr="0037780B">
              <w:rPr>
                <w:sz w:val="20"/>
                <w:lang w:val="it-IT"/>
                <w:rPrChange w:id="3015" w:author="Utente" w:date="2019-11-06T12:38:00Z">
                  <w:rPr>
                    <w:sz w:val="20"/>
                  </w:rPr>
                </w:rPrChange>
              </w:rPr>
              <w:t xml:space="preserve">RISCHI INTERRUZIONE SERVIZIO, ELETTROCUZIONE </w:t>
            </w:r>
          </w:p>
          <w:p w14:paraId="58E6ECF8" w14:textId="77777777" w:rsidR="00BA0B79" w:rsidRPr="0037780B" w:rsidRDefault="00BA0B79" w:rsidP="0037780B">
            <w:pPr>
              <w:pStyle w:val="TableParagraph"/>
              <w:spacing w:line="210" w:lineRule="exact"/>
              <w:ind w:left="80" w:right="73"/>
              <w:jc w:val="center"/>
              <w:rPr>
                <w:b w:val="0"/>
                <w:bCs w:val="0"/>
                <w:sz w:val="20"/>
                <w:lang w:val="it-IT"/>
                <w:rPrChange w:id="3016" w:author="Utente" w:date="2019-11-06T12:38:00Z">
                  <w:rPr>
                    <w:b w:val="0"/>
                    <w:bCs w:val="0"/>
                    <w:sz w:val="20"/>
                  </w:rPr>
                </w:rPrChange>
              </w:rPr>
            </w:pPr>
            <w:r w:rsidRPr="0037780B">
              <w:rPr>
                <w:sz w:val="20"/>
                <w:lang w:val="it-IT"/>
                <w:rPrChange w:id="3017" w:author="Utente" w:date="2019-11-06T12:38:00Z">
                  <w:rPr>
                    <w:sz w:val="20"/>
                  </w:rPr>
                </w:rPrChange>
              </w:rPr>
              <w:t>-</w:t>
            </w:r>
          </w:p>
          <w:p w14:paraId="2E1DDC68" w14:textId="77777777" w:rsidR="00BA0B79" w:rsidRPr="0037780B" w:rsidRDefault="00BA0B79" w:rsidP="0037780B">
            <w:pPr>
              <w:pStyle w:val="TableParagraph"/>
              <w:spacing w:line="210" w:lineRule="exact"/>
              <w:ind w:left="80" w:right="73"/>
              <w:jc w:val="center"/>
              <w:rPr>
                <w:b w:val="0"/>
                <w:bCs w:val="0"/>
                <w:sz w:val="20"/>
                <w:lang w:val="it-IT"/>
                <w:rPrChange w:id="3018" w:author="Utente" w:date="2019-11-06T12:38:00Z">
                  <w:rPr>
                    <w:b w:val="0"/>
                    <w:bCs w:val="0"/>
                    <w:sz w:val="20"/>
                  </w:rPr>
                </w:rPrChange>
              </w:rPr>
            </w:pPr>
            <w:r w:rsidRPr="0037780B">
              <w:rPr>
                <w:sz w:val="20"/>
                <w:lang w:val="it-IT"/>
                <w:rPrChange w:id="3019" w:author="Utente" w:date="2019-11-06T12:38:00Z">
                  <w:rPr>
                    <w:sz w:val="20"/>
                  </w:rPr>
                </w:rPrChange>
              </w:rPr>
              <w:t>Ambienti con quadri</w:t>
            </w:r>
          </w:p>
          <w:p w14:paraId="4A9D545A" w14:textId="77777777" w:rsidR="00B62D59" w:rsidRDefault="00B62D59" w:rsidP="0037780B">
            <w:pPr>
              <w:pStyle w:val="TableParagraph"/>
              <w:spacing w:line="208" w:lineRule="exact"/>
              <w:ind w:left="80" w:right="73"/>
              <w:jc w:val="center"/>
              <w:rPr>
                <w:ins w:id="3020" w:author="Utente" w:date="2019-11-06T16:50:00Z"/>
                <w:b w:val="0"/>
                <w:bCs w:val="0"/>
                <w:sz w:val="20"/>
                <w:lang w:val="it-IT"/>
              </w:rPr>
            </w:pPr>
            <w:r w:rsidRPr="0037780B">
              <w:rPr>
                <w:sz w:val="20"/>
                <w:lang w:val="it-IT"/>
              </w:rPr>
              <w:t>E</w:t>
            </w:r>
            <w:r w:rsidR="00BA0B79" w:rsidRPr="0037780B">
              <w:rPr>
                <w:sz w:val="20"/>
                <w:lang w:val="it-IT"/>
                <w:rPrChange w:id="3021" w:author="Utente" w:date="2019-11-06T12:38:00Z">
                  <w:rPr>
                    <w:sz w:val="20"/>
                  </w:rPr>
                </w:rPrChange>
              </w:rPr>
              <w:t>lettrici</w:t>
            </w:r>
          </w:p>
          <w:p w14:paraId="10B9E0FB" w14:textId="77777777" w:rsidR="00B62D59" w:rsidRPr="0037780B" w:rsidRDefault="00B62D59" w:rsidP="0037780B">
            <w:pPr>
              <w:pStyle w:val="TableParagraph"/>
              <w:spacing w:line="208" w:lineRule="exact"/>
              <w:ind w:left="80" w:right="73"/>
              <w:jc w:val="center"/>
              <w:rPr>
                <w:b w:val="0"/>
                <w:bCs w:val="0"/>
                <w:sz w:val="20"/>
                <w:lang w:val="it-IT"/>
                <w:rPrChange w:id="3022" w:author="Utente" w:date="2019-11-06T12:38:00Z">
                  <w:rPr>
                    <w:b w:val="0"/>
                    <w:bCs w:val="0"/>
                    <w:sz w:val="20"/>
                  </w:rPr>
                </w:rPrChange>
              </w:rPr>
            </w:pPr>
          </w:p>
          <w:tbl>
            <w:tblPr>
              <w:tblStyle w:val="Tabellagriglia1chiara-colore1"/>
              <w:tblW w:w="2892" w:type="dxa"/>
              <w:tblLayout w:type="fixed"/>
              <w:tblLook w:val="04A0" w:firstRow="1" w:lastRow="0" w:firstColumn="1" w:lastColumn="0" w:noHBand="0" w:noVBand="1"/>
            </w:tblPr>
            <w:tblGrid>
              <w:gridCol w:w="1425"/>
              <w:gridCol w:w="1467"/>
            </w:tblGrid>
            <w:tr w:rsidR="00B62D59" w14:paraId="031779B8" w14:textId="77777777" w:rsidTr="00692877">
              <w:trPr>
                <w:cnfStyle w:val="100000000000" w:firstRow="1" w:lastRow="0" w:firstColumn="0" w:lastColumn="0" w:oddVBand="0" w:evenVBand="0" w:oddHBand="0" w:evenHBand="0" w:firstRowFirstColumn="0" w:firstRowLastColumn="0" w:lastRowFirstColumn="0" w:lastRowLastColumn="0"/>
                <w:ins w:id="3023" w:author="Utente" w:date="2019-11-06T16:50:00Z"/>
              </w:trPr>
              <w:tc>
                <w:tcPr>
                  <w:cnfStyle w:val="001000000000" w:firstRow="0" w:lastRow="0" w:firstColumn="1" w:lastColumn="0" w:oddVBand="0" w:evenVBand="0" w:oddHBand="0" w:evenHBand="0" w:firstRowFirstColumn="0" w:firstRowLastColumn="0" w:lastRowFirstColumn="0" w:lastRowLastColumn="0"/>
                  <w:tcW w:w="1425" w:type="dxa"/>
                </w:tcPr>
                <w:p w14:paraId="45F8C052"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024" w:author="Utente" w:date="2019-11-06T16:50:00Z"/>
                      <w:rFonts w:ascii="Arial" w:eastAsia="Arial" w:hAnsi="Arial" w:cs="Arial"/>
                      <w:sz w:val="16"/>
                      <w:szCs w:val="16"/>
                      <w:lang w:eastAsia="en-US"/>
                    </w:rPr>
                  </w:pPr>
                  <w:ins w:id="3025" w:author="Utente" w:date="2019-11-06T16:50:00Z">
                    <w:r w:rsidRPr="003C2DB3">
                      <w:rPr>
                        <w:rFonts w:ascii="Arial" w:eastAsia="Arial" w:hAnsi="Arial" w:cs="Arial"/>
                        <w:b w:val="0"/>
                        <w:bCs w:val="0"/>
                        <w:sz w:val="16"/>
                        <w:szCs w:val="16"/>
                        <w:lang w:eastAsia="en-US"/>
                      </w:rPr>
                      <w:t>Probabilità di accadimento</w:t>
                    </w:r>
                  </w:ins>
                </w:p>
              </w:tc>
              <w:tc>
                <w:tcPr>
                  <w:tcW w:w="1467" w:type="dxa"/>
                </w:tcPr>
                <w:p w14:paraId="72F6DA09"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026" w:author="Utente" w:date="2019-11-06T16:50:00Z"/>
                      <w:rFonts w:ascii="Arial" w:eastAsia="Arial" w:hAnsi="Arial" w:cs="Arial"/>
                      <w:b w:val="0"/>
                      <w:bCs w:val="0"/>
                      <w:sz w:val="16"/>
                      <w:szCs w:val="16"/>
                      <w:lang w:eastAsia="en-US"/>
                    </w:rPr>
                  </w:pPr>
                  <w:ins w:id="3027" w:author="Utente" w:date="2019-11-06T16:50:00Z">
                    <w:r>
                      <w:rPr>
                        <w:rFonts w:ascii="Arial" w:eastAsia="Arial" w:hAnsi="Arial" w:cs="Arial"/>
                        <w:b w:val="0"/>
                        <w:bCs w:val="0"/>
                        <w:sz w:val="16"/>
                        <w:szCs w:val="16"/>
                        <w:lang w:eastAsia="en-US"/>
                      </w:rPr>
                      <w:t>2</w:t>
                    </w:r>
                    <w:r w:rsidRPr="003C2DB3">
                      <w:rPr>
                        <w:rFonts w:ascii="Arial" w:eastAsia="Arial" w:hAnsi="Arial" w:cs="Arial"/>
                        <w:b w:val="0"/>
                        <w:bCs w:val="0"/>
                        <w:sz w:val="16"/>
                        <w:szCs w:val="16"/>
                        <w:lang w:eastAsia="en-US"/>
                      </w:rPr>
                      <w:t xml:space="preserve"> - Poco probabile</w:t>
                    </w:r>
                  </w:ins>
                </w:p>
              </w:tc>
            </w:tr>
            <w:tr w:rsidR="00B62D59" w14:paraId="3A3B27B1" w14:textId="77777777" w:rsidTr="00692877">
              <w:trPr>
                <w:ins w:id="3028" w:author="Utente" w:date="2019-11-06T16:50:00Z"/>
              </w:trPr>
              <w:tc>
                <w:tcPr>
                  <w:cnfStyle w:val="001000000000" w:firstRow="0" w:lastRow="0" w:firstColumn="1" w:lastColumn="0" w:oddVBand="0" w:evenVBand="0" w:oddHBand="0" w:evenHBand="0" w:firstRowFirstColumn="0" w:firstRowLastColumn="0" w:lastRowFirstColumn="0" w:lastRowLastColumn="0"/>
                  <w:tcW w:w="1425" w:type="dxa"/>
                </w:tcPr>
                <w:p w14:paraId="36A5316E"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029" w:author="Utente" w:date="2019-11-06T16:50:00Z"/>
                      <w:rFonts w:ascii="Arial" w:eastAsia="Arial" w:hAnsi="Arial" w:cs="Arial"/>
                      <w:sz w:val="16"/>
                      <w:szCs w:val="16"/>
                      <w:lang w:eastAsia="en-US"/>
                    </w:rPr>
                  </w:pPr>
                  <w:ins w:id="3030" w:author="Utente" w:date="2019-11-06T16:50:00Z">
                    <w:r w:rsidRPr="003C2DB3">
                      <w:rPr>
                        <w:rFonts w:ascii="Arial" w:eastAsia="Arial" w:hAnsi="Arial" w:cs="Arial"/>
                        <w:b w:val="0"/>
                        <w:bCs w:val="0"/>
                        <w:sz w:val="16"/>
                        <w:szCs w:val="16"/>
                        <w:lang w:eastAsia="en-US"/>
                      </w:rPr>
                      <w:t>Gravità del danno:</w:t>
                    </w:r>
                  </w:ins>
                </w:p>
              </w:tc>
              <w:tc>
                <w:tcPr>
                  <w:tcW w:w="1467" w:type="dxa"/>
                </w:tcPr>
                <w:p w14:paraId="7A661B88"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031" w:author="Utente" w:date="2019-11-06T16:50:00Z"/>
                      <w:rFonts w:ascii="Arial" w:eastAsia="Arial" w:hAnsi="Arial" w:cs="Arial"/>
                      <w:sz w:val="16"/>
                      <w:szCs w:val="16"/>
                      <w:lang w:eastAsia="en-US"/>
                    </w:rPr>
                  </w:pPr>
                  <w:ins w:id="3032" w:author="Utente" w:date="2019-11-06T16:50:00Z">
                    <w:r>
                      <w:rPr>
                        <w:rFonts w:ascii="Arial" w:eastAsia="Arial" w:hAnsi="Arial" w:cs="Arial"/>
                        <w:sz w:val="16"/>
                        <w:szCs w:val="16"/>
                        <w:lang w:eastAsia="en-US"/>
                      </w:rPr>
                      <w:t>3</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Alta</w:t>
                    </w:r>
                  </w:ins>
                </w:p>
              </w:tc>
            </w:tr>
            <w:tr w:rsidR="00B62D59" w14:paraId="0F69C685" w14:textId="77777777" w:rsidTr="00692877">
              <w:trPr>
                <w:ins w:id="3033" w:author="Utente" w:date="2019-11-06T16:50:00Z"/>
              </w:trPr>
              <w:tc>
                <w:tcPr>
                  <w:cnfStyle w:val="001000000000" w:firstRow="0" w:lastRow="0" w:firstColumn="1" w:lastColumn="0" w:oddVBand="0" w:evenVBand="0" w:oddHBand="0" w:evenHBand="0" w:firstRowFirstColumn="0" w:firstRowLastColumn="0" w:lastRowFirstColumn="0" w:lastRowLastColumn="0"/>
                  <w:tcW w:w="1425" w:type="dxa"/>
                </w:tcPr>
                <w:p w14:paraId="0A6E91BD"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034" w:author="Utente" w:date="2019-11-06T16:50:00Z"/>
                      <w:rFonts w:ascii="Arial" w:eastAsia="Arial" w:hAnsi="Arial" w:cs="Arial"/>
                      <w:sz w:val="16"/>
                      <w:szCs w:val="16"/>
                      <w:lang w:eastAsia="en-US"/>
                    </w:rPr>
                  </w:pPr>
                  <w:ins w:id="3035" w:author="Utente" w:date="2019-11-06T16:50:00Z">
                    <w:r w:rsidRPr="003C2DB3">
                      <w:rPr>
                        <w:rFonts w:ascii="Arial" w:eastAsia="Arial" w:hAnsi="Arial" w:cs="Arial"/>
                        <w:b w:val="0"/>
                        <w:bCs w:val="0"/>
                        <w:sz w:val="16"/>
                        <w:szCs w:val="16"/>
                        <w:lang w:eastAsia="en-US"/>
                      </w:rPr>
                      <w:t>Entità:</w:t>
                    </w:r>
                  </w:ins>
                </w:p>
              </w:tc>
              <w:tc>
                <w:tcPr>
                  <w:tcW w:w="1467" w:type="dxa"/>
                  <w:shd w:val="clear" w:color="auto" w:fill="FFC000"/>
                </w:tcPr>
                <w:p w14:paraId="4ED9AA5E"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036" w:author="Utente" w:date="2019-11-06T16:50:00Z"/>
                      <w:rFonts w:ascii="Arial" w:eastAsia="Arial" w:hAnsi="Arial" w:cs="Arial"/>
                      <w:sz w:val="16"/>
                      <w:szCs w:val="16"/>
                      <w:lang w:eastAsia="en-US"/>
                    </w:rPr>
                  </w:pPr>
                  <w:ins w:id="3037" w:author="Utente" w:date="2019-11-06T16:50:00Z">
                    <w:r>
                      <w:rPr>
                        <w:rFonts w:ascii="Arial" w:eastAsia="Arial" w:hAnsi="Arial" w:cs="Arial"/>
                        <w:sz w:val="16"/>
                        <w:szCs w:val="16"/>
                        <w:lang w:eastAsia="en-US"/>
                      </w:rPr>
                      <w:t>6</w:t>
                    </w:r>
                    <w:r w:rsidRPr="003C2DB3">
                      <w:rPr>
                        <w:rFonts w:ascii="Arial" w:eastAsia="Arial" w:hAnsi="Arial" w:cs="Arial"/>
                        <w:sz w:val="16"/>
                        <w:szCs w:val="16"/>
                        <w:lang w:eastAsia="en-US"/>
                      </w:rPr>
                      <w:t xml:space="preserve"> - </w:t>
                    </w:r>
                    <w:r>
                      <w:rPr>
                        <w:rFonts w:ascii="Arial" w:eastAsia="Arial" w:hAnsi="Arial" w:cs="Arial"/>
                        <w:sz w:val="16"/>
                        <w:szCs w:val="16"/>
                        <w:lang w:eastAsia="en-US"/>
                      </w:rPr>
                      <w:t>Medio</w:t>
                    </w:r>
                  </w:ins>
                </w:p>
              </w:tc>
            </w:tr>
          </w:tbl>
          <w:p w14:paraId="67F1A525" w14:textId="77777777" w:rsidR="00B62D59" w:rsidRPr="0037780B" w:rsidRDefault="00B62D59" w:rsidP="0037780B">
            <w:pPr>
              <w:pStyle w:val="TableParagraph"/>
              <w:spacing w:before="4"/>
              <w:ind w:left="227"/>
              <w:jc w:val="both"/>
              <w:rPr>
                <w:sz w:val="20"/>
                <w:lang w:val="it-IT"/>
                <w:rPrChange w:id="3038" w:author="Utente" w:date="2019-11-06T12:38:00Z">
                  <w:rPr>
                    <w:sz w:val="20"/>
                  </w:rPr>
                </w:rPrChange>
              </w:rPr>
            </w:pPr>
          </w:p>
        </w:tc>
        <w:tc>
          <w:tcPr>
            <w:tcW w:w="3686" w:type="dxa"/>
            <w:tcPrChange w:id="3039" w:author="Utente" w:date="2019-11-06T14:57:00Z">
              <w:tcPr>
                <w:tcW w:w="3969" w:type="dxa"/>
                <w:gridSpan w:val="2"/>
              </w:tcPr>
            </w:tcPrChange>
          </w:tcPr>
          <w:p w14:paraId="3C596B90" w14:textId="77777777" w:rsidR="00BA0B79" w:rsidRPr="0037780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3040" w:author="Utente" w:date="2019-11-06T12:38:00Z">
                  <w:rPr>
                    <w:sz w:val="20"/>
                  </w:rPr>
                </w:rPrChange>
              </w:rPr>
            </w:pPr>
            <w:r w:rsidRPr="0037780B">
              <w:rPr>
                <w:sz w:val="20"/>
                <w:lang w:val="it-IT"/>
                <w:rPrChange w:id="3041" w:author="Utente" w:date="2019-11-06T12:38:00Z">
                  <w:rPr>
                    <w:sz w:val="20"/>
                  </w:rPr>
                </w:rPrChange>
              </w:rPr>
              <w:t>La ditta appaltatrice non deve mai ostacolare l'accesso ai quadri elettrici secondari, a servizio delle varie zone/reparti, allocati in locali comuni, la cui posizione è studiata per consentire un facile e rapido intervento al personale tecnico dell</w:t>
            </w:r>
            <w:ins w:id="3042" w:author="Utente" w:date="2019-11-06T12:46:00Z">
              <w:r w:rsidR="0037780B">
                <w:rPr>
                  <w:sz w:val="20"/>
                  <w:lang w:val="it-IT"/>
                </w:rPr>
                <w:t xml:space="preserve">a struttura, </w:t>
              </w:r>
            </w:ins>
            <w:del w:id="3043" w:author="Utente" w:date="2019-11-06T12:46:00Z">
              <w:r w:rsidRPr="0037780B" w:rsidDel="0037780B">
                <w:rPr>
                  <w:sz w:val="20"/>
                  <w:lang w:val="it-IT"/>
                  <w:rPrChange w:id="3044" w:author="Utente" w:date="2019-11-06T12:38:00Z">
                    <w:rPr>
                      <w:sz w:val="20"/>
                    </w:rPr>
                  </w:rPrChange>
                </w:rPr>
                <w:delText>'Istituto.</w:delText>
              </w:r>
            </w:del>
            <w:r w:rsidRPr="0037780B">
              <w:rPr>
                <w:sz w:val="20"/>
                <w:lang w:val="it-IT"/>
                <w:rPrChange w:id="3045" w:author="Utente" w:date="2019-11-06T12:38:00Z">
                  <w:rPr>
                    <w:sz w:val="20"/>
                  </w:rPr>
                </w:rPrChange>
              </w:rPr>
              <w:t>cui posizione è studiata per consentire un facile e rapido intervento al personale tecnico dell'Istituto.</w:t>
            </w:r>
          </w:p>
        </w:tc>
        <w:tc>
          <w:tcPr>
            <w:cnfStyle w:val="000100000000" w:firstRow="0" w:lastRow="0" w:firstColumn="0" w:lastColumn="1" w:oddVBand="0" w:evenVBand="0" w:oddHBand="0" w:evenHBand="0" w:firstRowFirstColumn="0" w:firstRowLastColumn="0" w:lastRowFirstColumn="0" w:lastRowLastColumn="0"/>
            <w:tcW w:w="0" w:type="dxa"/>
            <w:tcPrChange w:id="3046" w:author="Utente" w:date="2019-11-06T14:57:00Z">
              <w:tcPr>
                <w:tcW w:w="3534" w:type="dxa"/>
              </w:tcPr>
            </w:tcPrChange>
          </w:tcPr>
          <w:p w14:paraId="4D803519" w14:textId="77777777" w:rsidR="00BA0B79" w:rsidRPr="00A1727A" w:rsidRDefault="00BA0B79" w:rsidP="0037780B">
            <w:pPr>
              <w:pStyle w:val="TableParagraph"/>
              <w:tabs>
                <w:tab w:val="left" w:pos="250"/>
              </w:tabs>
              <w:ind w:right="92"/>
              <w:jc w:val="both"/>
              <w:rPr>
                <w:b w:val="0"/>
                <w:bCs w:val="0"/>
                <w:sz w:val="20"/>
                <w:lang w:val="it-IT"/>
                <w:rPrChange w:id="3047" w:author="Utente" w:date="2019-11-08T12:14:00Z">
                  <w:rPr>
                    <w:b w:val="0"/>
                    <w:bCs w:val="0"/>
                    <w:sz w:val="20"/>
                  </w:rPr>
                </w:rPrChange>
              </w:rPr>
            </w:pPr>
            <w:r w:rsidRPr="00A1727A">
              <w:rPr>
                <w:sz w:val="20"/>
                <w:lang w:val="it-IT"/>
                <w:rPrChange w:id="3048" w:author="Utente" w:date="2019-11-08T12:14:00Z">
                  <w:rPr>
                    <w:sz w:val="20"/>
                  </w:rPr>
                </w:rPrChange>
              </w:rPr>
              <w:t xml:space="preserve">La struttura, attraverso il personale </w:t>
            </w:r>
            <w:del w:id="3049" w:author="Utente" w:date="2019-11-06T12:46:00Z">
              <w:r w:rsidRPr="00A1727A" w:rsidDel="0037780B">
                <w:rPr>
                  <w:sz w:val="20"/>
                  <w:lang w:val="it-IT"/>
                  <w:rPrChange w:id="3050" w:author="Utente" w:date="2019-11-08T12:14:00Z">
                    <w:rPr>
                      <w:sz w:val="20"/>
                    </w:rPr>
                  </w:rPrChange>
                </w:rPr>
                <w:delText>dell’ Ufficio</w:delText>
              </w:r>
            </w:del>
            <w:ins w:id="3051" w:author="Utente" w:date="2019-11-06T12:46:00Z">
              <w:r w:rsidR="0037780B" w:rsidRPr="00A1727A">
                <w:rPr>
                  <w:sz w:val="20"/>
                  <w:lang w:val="it-IT"/>
                </w:rPr>
                <w:t>dell’Ufficio</w:t>
              </w:r>
            </w:ins>
            <w:r w:rsidRPr="00A1727A">
              <w:rPr>
                <w:sz w:val="20"/>
                <w:lang w:val="it-IT"/>
                <w:rPrChange w:id="3052" w:author="Utente" w:date="2019-11-08T12:14:00Z">
                  <w:rPr>
                    <w:sz w:val="20"/>
                  </w:rPr>
                </w:rPrChange>
              </w:rPr>
              <w:t xml:space="preserve"> Tecnico e gli addetti del</w:t>
            </w:r>
            <w:r w:rsidRPr="00A1727A">
              <w:rPr>
                <w:sz w:val="20"/>
                <w:lang w:val="it-IT"/>
                <w:rPrChange w:id="3053" w:author="Utente" w:date="2019-11-08T12:14:00Z">
                  <w:rPr>
                    <w:sz w:val="20"/>
                  </w:rPr>
                </w:rPrChange>
              </w:rPr>
              <w:tab/>
            </w:r>
            <w:del w:id="3054" w:author="Utente" w:date="2019-11-06T12:46:00Z">
              <w:r w:rsidRPr="00A1727A" w:rsidDel="0037780B">
                <w:rPr>
                  <w:sz w:val="20"/>
                  <w:lang w:val="it-IT"/>
                  <w:rPrChange w:id="3055" w:author="Utente" w:date="2019-11-08T12:14:00Z">
                    <w:rPr>
                      <w:sz w:val="20"/>
                    </w:rPr>
                  </w:rPrChange>
                </w:rPr>
                <w:delText xml:space="preserve"> </w:delText>
              </w:r>
            </w:del>
            <w:ins w:id="3056" w:author="Utente" w:date="2019-11-06T12:46:00Z">
              <w:r w:rsidR="0037780B" w:rsidRPr="00A1727A">
                <w:rPr>
                  <w:sz w:val="20"/>
                  <w:lang w:val="it-IT"/>
                </w:rPr>
                <w:t xml:space="preserve"> </w:t>
              </w:r>
            </w:ins>
            <w:r w:rsidRPr="00A1727A">
              <w:rPr>
                <w:sz w:val="20"/>
                <w:lang w:val="it-IT"/>
                <w:rPrChange w:id="3057" w:author="Utente" w:date="2019-11-08T12:14:00Z">
                  <w:rPr>
                    <w:sz w:val="20"/>
                  </w:rPr>
                </w:rPrChange>
              </w:rPr>
              <w:t>SPP,</w:t>
            </w:r>
            <w:r w:rsidRPr="00A1727A">
              <w:rPr>
                <w:sz w:val="20"/>
                <w:lang w:val="it-IT"/>
                <w:rPrChange w:id="3058" w:author="Utente" w:date="2019-11-08T12:14:00Z">
                  <w:rPr>
                    <w:sz w:val="20"/>
                  </w:rPr>
                </w:rPrChange>
              </w:rPr>
              <w:tab/>
              <w:t xml:space="preserve"> vigila</w:t>
            </w:r>
            <w:r w:rsidRPr="00A1727A">
              <w:rPr>
                <w:sz w:val="20"/>
                <w:lang w:val="it-IT"/>
                <w:rPrChange w:id="3059" w:author="Utente" w:date="2019-11-08T12:14:00Z">
                  <w:rPr>
                    <w:sz w:val="20"/>
                  </w:rPr>
                </w:rPrChange>
              </w:rPr>
              <w:tab/>
              <w:t xml:space="preserve"> affinché</w:t>
            </w:r>
            <w:ins w:id="3060" w:author="Utente" w:date="2019-11-06T12:46:00Z">
              <w:r w:rsidR="0037780B" w:rsidRPr="00A1727A">
                <w:rPr>
                  <w:sz w:val="20"/>
                  <w:lang w:val="it-IT"/>
                </w:rPr>
                <w:t xml:space="preserve"> </w:t>
              </w:r>
            </w:ins>
            <w:del w:id="3061" w:author="Utente" w:date="2019-11-06T12:46:00Z">
              <w:r w:rsidRPr="00A1727A" w:rsidDel="0037780B">
                <w:rPr>
                  <w:sz w:val="20"/>
                  <w:lang w:val="it-IT"/>
                  <w:rPrChange w:id="3062" w:author="Utente" w:date="2019-11-08T12:14:00Z">
                    <w:rPr>
                      <w:sz w:val="20"/>
                    </w:rPr>
                  </w:rPrChange>
                </w:rPr>
                <w:delText xml:space="preserve"> </w:delText>
              </w:r>
            </w:del>
            <w:r w:rsidRPr="00A1727A">
              <w:rPr>
                <w:sz w:val="20"/>
                <w:lang w:val="it-IT"/>
                <w:rPrChange w:id="3063" w:author="Utente" w:date="2019-11-08T12:14:00Z">
                  <w:rPr>
                    <w:sz w:val="20"/>
                  </w:rPr>
                </w:rPrChange>
              </w:rPr>
              <w:t>l'accesso ai quadri elettrici sia sempre garantito</w:t>
            </w:r>
            <w:ins w:id="3064" w:author="Utente" w:date="2019-11-06T12:46:00Z">
              <w:r w:rsidR="0037780B" w:rsidRPr="00A1727A">
                <w:rPr>
                  <w:sz w:val="20"/>
                  <w:lang w:val="it-IT"/>
                </w:rPr>
                <w:t>.</w:t>
              </w:r>
            </w:ins>
            <w:del w:id="3065" w:author="Utente" w:date="2019-11-06T12:46:00Z">
              <w:r w:rsidRPr="00A1727A" w:rsidDel="0037780B">
                <w:rPr>
                  <w:sz w:val="20"/>
                  <w:lang w:val="it-IT"/>
                  <w:rPrChange w:id="3066" w:author="Utente" w:date="2019-11-08T12:14:00Z">
                    <w:rPr>
                      <w:sz w:val="20"/>
                    </w:rPr>
                  </w:rPrChange>
                </w:rPr>
                <w:delText xml:space="preserve"> sempre garantito.</w:delText>
              </w:r>
            </w:del>
          </w:p>
        </w:tc>
      </w:tr>
      <w:tr w:rsidR="00BA0B79" w:rsidRPr="0037780B" w14:paraId="12C9FBC5" w14:textId="77777777" w:rsidTr="005D62CA">
        <w:tblPrEx>
          <w:tblW w:w="10305" w:type="dxa"/>
          <w:tblLayout w:type="fixed"/>
          <w:tblLook w:val="01E0" w:firstRow="1" w:lastRow="1" w:firstColumn="1" w:lastColumn="1" w:noHBand="0" w:noVBand="0"/>
          <w:tblPrExChange w:id="3067" w:author="Utente" w:date="2019-11-06T14:57:00Z">
            <w:tblPrEx>
              <w:tblW w:w="10305" w:type="dxa"/>
              <w:tblLayout w:type="fixed"/>
              <w:tblLook w:val="01E0" w:firstRow="1" w:lastRow="1" w:firstColumn="1" w:lastColumn="1" w:noHBand="0" w:noVBand="0"/>
            </w:tblPrEx>
          </w:tblPrExChange>
        </w:tblPrEx>
        <w:trPr>
          <w:trHeight w:val="2871"/>
          <w:trPrChange w:id="3068" w:author="Utente" w:date="2019-11-06T14:57:00Z">
            <w:trPr>
              <w:trHeight w:val="3250"/>
            </w:trPr>
          </w:trPrChange>
        </w:trPr>
        <w:tc>
          <w:tcPr>
            <w:cnfStyle w:val="001000000000" w:firstRow="0" w:lastRow="0" w:firstColumn="1" w:lastColumn="0" w:oddVBand="0" w:evenVBand="0" w:oddHBand="0" w:evenHBand="0" w:firstRowFirstColumn="0" w:firstRowLastColumn="0" w:lastRowFirstColumn="0" w:lastRowLastColumn="0"/>
            <w:tcW w:w="3085" w:type="dxa"/>
            <w:tcPrChange w:id="3069" w:author="Utente" w:date="2019-11-06T14:57:00Z">
              <w:tcPr>
                <w:tcW w:w="2802" w:type="dxa"/>
              </w:tcPr>
            </w:tcPrChange>
          </w:tcPr>
          <w:p w14:paraId="75552497" w14:textId="77777777" w:rsidR="00BA0B79" w:rsidRDefault="00BA0B79" w:rsidP="001620BA">
            <w:pPr>
              <w:pStyle w:val="TableParagraph"/>
              <w:spacing w:line="210" w:lineRule="exact"/>
              <w:ind w:left="474"/>
              <w:rPr>
                <w:ins w:id="3070" w:author="Utente" w:date="2019-11-06T16:50:00Z"/>
                <w:b w:val="0"/>
                <w:bCs w:val="0"/>
                <w:sz w:val="20"/>
                <w:lang w:val="it-IT"/>
              </w:rPr>
            </w:pPr>
            <w:r w:rsidRPr="0037780B">
              <w:rPr>
                <w:sz w:val="20"/>
                <w:lang w:val="it-IT"/>
                <w:rPrChange w:id="3071" w:author="Utente" w:date="2019-11-06T12:38:00Z">
                  <w:rPr>
                    <w:sz w:val="20"/>
                  </w:rPr>
                </w:rPrChange>
              </w:rPr>
              <w:t>ACCESSI IN</w:t>
            </w:r>
            <w:r w:rsidR="001620BA" w:rsidRPr="0037780B">
              <w:rPr>
                <w:sz w:val="20"/>
                <w:lang w:val="it-IT"/>
                <w:rPrChange w:id="3072" w:author="Utente" w:date="2019-11-06T12:38:00Z">
                  <w:rPr>
                    <w:sz w:val="20"/>
                  </w:rPr>
                </w:rPrChange>
              </w:rPr>
              <w:t xml:space="preserve"> A</w:t>
            </w:r>
            <w:r w:rsidRPr="0037780B">
              <w:rPr>
                <w:sz w:val="20"/>
                <w:lang w:val="it-IT"/>
                <w:rPrChange w:id="3073" w:author="Utente" w:date="2019-11-06T12:38:00Z">
                  <w:rPr>
                    <w:sz w:val="20"/>
                  </w:rPr>
                </w:rPrChange>
              </w:rPr>
              <w:t>MBIENTI DI</w:t>
            </w:r>
            <w:r w:rsidR="001620BA" w:rsidRPr="0037780B">
              <w:rPr>
                <w:sz w:val="20"/>
                <w:lang w:val="it-IT"/>
                <w:rPrChange w:id="3074" w:author="Utente" w:date="2019-11-06T12:38:00Z">
                  <w:rPr>
                    <w:sz w:val="20"/>
                  </w:rPr>
                </w:rPrChange>
              </w:rPr>
              <w:t xml:space="preserve"> </w:t>
            </w:r>
            <w:r w:rsidRPr="0037780B">
              <w:rPr>
                <w:sz w:val="20"/>
                <w:lang w:val="it-IT"/>
                <w:rPrChange w:id="3075" w:author="Utente" w:date="2019-11-06T12:38:00Z">
                  <w:rPr>
                    <w:sz w:val="20"/>
                  </w:rPr>
                </w:rPrChange>
              </w:rPr>
              <w:t>LAVORO CONTROLLATI</w:t>
            </w:r>
          </w:p>
          <w:p w14:paraId="5E69A446" w14:textId="77777777" w:rsidR="00B62D59" w:rsidRDefault="00B62D59" w:rsidP="001620BA">
            <w:pPr>
              <w:pStyle w:val="TableParagraph"/>
              <w:spacing w:line="210" w:lineRule="exact"/>
              <w:ind w:left="474"/>
              <w:rPr>
                <w:ins w:id="3076" w:author="Utente" w:date="2019-11-06T16:50:00Z"/>
                <w:b w:val="0"/>
                <w:bCs w:val="0"/>
                <w:sz w:val="20"/>
                <w:lang w:val="it-IT"/>
              </w:rPr>
            </w:pPr>
          </w:p>
          <w:tbl>
            <w:tblPr>
              <w:tblStyle w:val="Tabellagriglia1chiara-colore1"/>
              <w:tblW w:w="2892" w:type="dxa"/>
              <w:tblLayout w:type="fixed"/>
              <w:tblLook w:val="04A0" w:firstRow="1" w:lastRow="0" w:firstColumn="1" w:lastColumn="0" w:noHBand="0" w:noVBand="1"/>
            </w:tblPr>
            <w:tblGrid>
              <w:gridCol w:w="1425"/>
              <w:gridCol w:w="1467"/>
            </w:tblGrid>
            <w:tr w:rsidR="00B62D59" w14:paraId="3E8EB95D" w14:textId="77777777" w:rsidTr="00692877">
              <w:trPr>
                <w:cnfStyle w:val="100000000000" w:firstRow="1" w:lastRow="0" w:firstColumn="0" w:lastColumn="0" w:oddVBand="0" w:evenVBand="0" w:oddHBand="0" w:evenHBand="0" w:firstRowFirstColumn="0" w:firstRowLastColumn="0" w:lastRowFirstColumn="0" w:lastRowLastColumn="0"/>
                <w:ins w:id="3077" w:author="Utente" w:date="2019-11-06T16:50:00Z"/>
              </w:trPr>
              <w:tc>
                <w:tcPr>
                  <w:cnfStyle w:val="001000000000" w:firstRow="0" w:lastRow="0" w:firstColumn="1" w:lastColumn="0" w:oddVBand="0" w:evenVBand="0" w:oddHBand="0" w:evenHBand="0" w:firstRowFirstColumn="0" w:firstRowLastColumn="0" w:lastRowFirstColumn="0" w:lastRowLastColumn="0"/>
                  <w:tcW w:w="1425" w:type="dxa"/>
                </w:tcPr>
                <w:p w14:paraId="15CFEF2B"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078" w:author="Utente" w:date="2019-11-06T16:50:00Z"/>
                      <w:rFonts w:ascii="Arial" w:eastAsia="Arial" w:hAnsi="Arial" w:cs="Arial"/>
                      <w:sz w:val="16"/>
                      <w:szCs w:val="16"/>
                      <w:lang w:eastAsia="en-US"/>
                    </w:rPr>
                  </w:pPr>
                  <w:ins w:id="3079" w:author="Utente" w:date="2019-11-06T16:50:00Z">
                    <w:r w:rsidRPr="003C2DB3">
                      <w:rPr>
                        <w:rFonts w:ascii="Arial" w:eastAsia="Arial" w:hAnsi="Arial" w:cs="Arial"/>
                        <w:b w:val="0"/>
                        <w:bCs w:val="0"/>
                        <w:sz w:val="16"/>
                        <w:szCs w:val="16"/>
                        <w:lang w:eastAsia="en-US"/>
                      </w:rPr>
                      <w:t>Probabilità di accadimento</w:t>
                    </w:r>
                  </w:ins>
                </w:p>
              </w:tc>
              <w:tc>
                <w:tcPr>
                  <w:tcW w:w="1467" w:type="dxa"/>
                </w:tcPr>
                <w:p w14:paraId="65170103"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080" w:author="Utente" w:date="2019-11-06T16:50:00Z"/>
                      <w:rFonts w:ascii="Arial" w:eastAsia="Arial" w:hAnsi="Arial" w:cs="Arial"/>
                      <w:b w:val="0"/>
                      <w:bCs w:val="0"/>
                      <w:sz w:val="16"/>
                      <w:szCs w:val="16"/>
                      <w:lang w:eastAsia="en-US"/>
                    </w:rPr>
                  </w:pPr>
                  <w:ins w:id="3081" w:author="Utente" w:date="2019-11-06T16:50:00Z">
                    <w:r>
                      <w:rPr>
                        <w:rFonts w:ascii="Arial" w:eastAsia="Arial" w:hAnsi="Arial" w:cs="Arial"/>
                        <w:b w:val="0"/>
                        <w:bCs w:val="0"/>
                        <w:sz w:val="16"/>
                        <w:szCs w:val="16"/>
                        <w:lang w:eastAsia="en-US"/>
                      </w:rPr>
                      <w:t>2</w:t>
                    </w:r>
                    <w:r w:rsidRPr="003C2DB3">
                      <w:rPr>
                        <w:rFonts w:ascii="Arial" w:eastAsia="Arial" w:hAnsi="Arial" w:cs="Arial"/>
                        <w:b w:val="0"/>
                        <w:bCs w:val="0"/>
                        <w:sz w:val="16"/>
                        <w:szCs w:val="16"/>
                        <w:lang w:eastAsia="en-US"/>
                      </w:rPr>
                      <w:t xml:space="preserve"> - Poco probabile</w:t>
                    </w:r>
                  </w:ins>
                </w:p>
              </w:tc>
            </w:tr>
            <w:tr w:rsidR="00B62D59" w14:paraId="624B0704" w14:textId="77777777" w:rsidTr="00692877">
              <w:trPr>
                <w:ins w:id="3082" w:author="Utente" w:date="2019-11-06T16:50:00Z"/>
              </w:trPr>
              <w:tc>
                <w:tcPr>
                  <w:cnfStyle w:val="001000000000" w:firstRow="0" w:lastRow="0" w:firstColumn="1" w:lastColumn="0" w:oddVBand="0" w:evenVBand="0" w:oddHBand="0" w:evenHBand="0" w:firstRowFirstColumn="0" w:firstRowLastColumn="0" w:lastRowFirstColumn="0" w:lastRowLastColumn="0"/>
                  <w:tcW w:w="1425" w:type="dxa"/>
                </w:tcPr>
                <w:p w14:paraId="046A067F"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083" w:author="Utente" w:date="2019-11-06T16:50:00Z"/>
                      <w:rFonts w:ascii="Arial" w:eastAsia="Arial" w:hAnsi="Arial" w:cs="Arial"/>
                      <w:sz w:val="16"/>
                      <w:szCs w:val="16"/>
                      <w:lang w:eastAsia="en-US"/>
                    </w:rPr>
                  </w:pPr>
                  <w:ins w:id="3084" w:author="Utente" w:date="2019-11-06T16:50:00Z">
                    <w:r w:rsidRPr="003C2DB3">
                      <w:rPr>
                        <w:rFonts w:ascii="Arial" w:eastAsia="Arial" w:hAnsi="Arial" w:cs="Arial"/>
                        <w:b w:val="0"/>
                        <w:bCs w:val="0"/>
                        <w:sz w:val="16"/>
                        <w:szCs w:val="16"/>
                        <w:lang w:eastAsia="en-US"/>
                      </w:rPr>
                      <w:t>Gravità del danno:</w:t>
                    </w:r>
                  </w:ins>
                </w:p>
              </w:tc>
              <w:tc>
                <w:tcPr>
                  <w:tcW w:w="1467" w:type="dxa"/>
                </w:tcPr>
                <w:p w14:paraId="7287E437"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085" w:author="Utente" w:date="2019-11-06T16:50:00Z"/>
                      <w:rFonts w:ascii="Arial" w:eastAsia="Arial" w:hAnsi="Arial" w:cs="Arial"/>
                      <w:sz w:val="16"/>
                      <w:szCs w:val="16"/>
                      <w:lang w:eastAsia="en-US"/>
                    </w:rPr>
                  </w:pPr>
                  <w:ins w:id="3086" w:author="Utente" w:date="2019-11-06T16:50:00Z">
                    <w:r>
                      <w:rPr>
                        <w:rFonts w:ascii="Arial" w:eastAsia="Arial" w:hAnsi="Arial" w:cs="Arial"/>
                        <w:sz w:val="16"/>
                        <w:szCs w:val="16"/>
                        <w:lang w:eastAsia="en-US"/>
                      </w:rPr>
                      <w:t>3</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Alta</w:t>
                    </w:r>
                  </w:ins>
                </w:p>
              </w:tc>
            </w:tr>
            <w:tr w:rsidR="00B62D59" w14:paraId="09B8743E" w14:textId="77777777" w:rsidTr="00692877">
              <w:trPr>
                <w:ins w:id="3087" w:author="Utente" w:date="2019-11-06T16:50:00Z"/>
              </w:trPr>
              <w:tc>
                <w:tcPr>
                  <w:cnfStyle w:val="001000000000" w:firstRow="0" w:lastRow="0" w:firstColumn="1" w:lastColumn="0" w:oddVBand="0" w:evenVBand="0" w:oddHBand="0" w:evenHBand="0" w:firstRowFirstColumn="0" w:firstRowLastColumn="0" w:lastRowFirstColumn="0" w:lastRowLastColumn="0"/>
                  <w:tcW w:w="1425" w:type="dxa"/>
                </w:tcPr>
                <w:p w14:paraId="73591A2A"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088" w:author="Utente" w:date="2019-11-06T16:50:00Z"/>
                      <w:rFonts w:ascii="Arial" w:eastAsia="Arial" w:hAnsi="Arial" w:cs="Arial"/>
                      <w:sz w:val="16"/>
                      <w:szCs w:val="16"/>
                      <w:lang w:eastAsia="en-US"/>
                    </w:rPr>
                  </w:pPr>
                  <w:ins w:id="3089" w:author="Utente" w:date="2019-11-06T16:50:00Z">
                    <w:r w:rsidRPr="003C2DB3">
                      <w:rPr>
                        <w:rFonts w:ascii="Arial" w:eastAsia="Arial" w:hAnsi="Arial" w:cs="Arial"/>
                        <w:b w:val="0"/>
                        <w:bCs w:val="0"/>
                        <w:sz w:val="16"/>
                        <w:szCs w:val="16"/>
                        <w:lang w:eastAsia="en-US"/>
                      </w:rPr>
                      <w:t>Entità:</w:t>
                    </w:r>
                  </w:ins>
                </w:p>
              </w:tc>
              <w:tc>
                <w:tcPr>
                  <w:tcW w:w="1467" w:type="dxa"/>
                  <w:shd w:val="clear" w:color="auto" w:fill="FFC000"/>
                </w:tcPr>
                <w:p w14:paraId="3C4DA4CF"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090" w:author="Utente" w:date="2019-11-06T16:50:00Z"/>
                      <w:rFonts w:ascii="Arial" w:eastAsia="Arial" w:hAnsi="Arial" w:cs="Arial"/>
                      <w:sz w:val="16"/>
                      <w:szCs w:val="16"/>
                      <w:lang w:eastAsia="en-US"/>
                    </w:rPr>
                  </w:pPr>
                  <w:ins w:id="3091" w:author="Utente" w:date="2019-11-06T16:50:00Z">
                    <w:r>
                      <w:rPr>
                        <w:rFonts w:ascii="Arial" w:eastAsia="Arial" w:hAnsi="Arial" w:cs="Arial"/>
                        <w:sz w:val="16"/>
                        <w:szCs w:val="16"/>
                        <w:lang w:eastAsia="en-US"/>
                      </w:rPr>
                      <w:t>6</w:t>
                    </w:r>
                    <w:r w:rsidRPr="003C2DB3">
                      <w:rPr>
                        <w:rFonts w:ascii="Arial" w:eastAsia="Arial" w:hAnsi="Arial" w:cs="Arial"/>
                        <w:sz w:val="16"/>
                        <w:szCs w:val="16"/>
                        <w:lang w:eastAsia="en-US"/>
                      </w:rPr>
                      <w:t xml:space="preserve"> - </w:t>
                    </w:r>
                    <w:r>
                      <w:rPr>
                        <w:rFonts w:ascii="Arial" w:eastAsia="Arial" w:hAnsi="Arial" w:cs="Arial"/>
                        <w:sz w:val="16"/>
                        <w:szCs w:val="16"/>
                        <w:lang w:eastAsia="en-US"/>
                      </w:rPr>
                      <w:t>Medio</w:t>
                    </w:r>
                  </w:ins>
                </w:p>
              </w:tc>
            </w:tr>
          </w:tbl>
          <w:p w14:paraId="0450163D" w14:textId="77777777" w:rsidR="00B62D59" w:rsidRPr="0037780B" w:rsidRDefault="00B62D59" w:rsidP="001620BA">
            <w:pPr>
              <w:pStyle w:val="TableParagraph"/>
              <w:spacing w:line="210" w:lineRule="exact"/>
              <w:ind w:left="474"/>
              <w:rPr>
                <w:sz w:val="20"/>
                <w:lang w:val="it-IT"/>
                <w:rPrChange w:id="3092" w:author="Utente" w:date="2019-11-06T12:38:00Z">
                  <w:rPr>
                    <w:sz w:val="20"/>
                  </w:rPr>
                </w:rPrChange>
              </w:rPr>
            </w:pPr>
          </w:p>
        </w:tc>
        <w:tc>
          <w:tcPr>
            <w:tcW w:w="3686" w:type="dxa"/>
            <w:tcPrChange w:id="3093" w:author="Utente" w:date="2019-11-06T14:57:00Z">
              <w:tcPr>
                <w:tcW w:w="3969" w:type="dxa"/>
                <w:gridSpan w:val="2"/>
              </w:tcPr>
            </w:tcPrChange>
          </w:tcPr>
          <w:p w14:paraId="0F71DFFB" w14:textId="77777777" w:rsidR="00BA0B79" w:rsidRPr="0037780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3094" w:author="Utente" w:date="2019-11-06T12:38:00Z">
                  <w:rPr>
                    <w:sz w:val="20"/>
                  </w:rPr>
                </w:rPrChange>
              </w:rPr>
            </w:pPr>
            <w:r w:rsidRPr="0037780B">
              <w:rPr>
                <w:sz w:val="20"/>
                <w:lang w:val="it-IT"/>
                <w:rPrChange w:id="3095" w:author="Utente" w:date="2019-11-06T12:38:00Z">
                  <w:rPr>
                    <w:sz w:val="20"/>
                  </w:rPr>
                </w:rPrChange>
              </w:rPr>
              <w:t>La ditta dovrà attenersi alle istruzioni fornite dall</w:t>
            </w:r>
            <w:del w:id="3096" w:author="Utente" w:date="2019-11-06T12:47:00Z">
              <w:r w:rsidRPr="0037780B" w:rsidDel="00247380">
                <w:rPr>
                  <w:sz w:val="20"/>
                  <w:lang w:val="it-IT"/>
                  <w:rPrChange w:id="3097" w:author="Utente" w:date="2019-11-06T12:38:00Z">
                    <w:rPr>
                      <w:sz w:val="20"/>
                    </w:rPr>
                  </w:rPrChange>
                </w:rPr>
                <w:delText xml:space="preserve">’ Istituto </w:delText>
              </w:r>
            </w:del>
            <w:ins w:id="3098" w:author="Utente" w:date="2019-11-06T12:47:00Z">
              <w:r w:rsidR="00247380">
                <w:rPr>
                  <w:sz w:val="20"/>
                  <w:lang w:val="it-IT"/>
                </w:rPr>
                <w:t xml:space="preserve">a struttura </w:t>
              </w:r>
            </w:ins>
            <w:r w:rsidRPr="0037780B">
              <w:rPr>
                <w:sz w:val="20"/>
                <w:lang w:val="it-IT"/>
                <w:rPrChange w:id="3099" w:author="Utente" w:date="2019-11-06T12:38:00Z">
                  <w:rPr>
                    <w:sz w:val="20"/>
                  </w:rPr>
                </w:rPrChange>
              </w:rPr>
              <w:t>negli accessi agli ambienti controllati: in generale i laboratori (di microbiologia, di farmacia per citostastici o galenici.) tutte le zone di lavoro dove occorre garantire l'asepsi ogni altro luogo dove il dirigente ritiene opportune formulare limitazioni.</w:t>
            </w:r>
          </w:p>
          <w:p w14:paraId="1EAA4E0B" w14:textId="77777777" w:rsidR="00BA0B79" w:rsidRPr="0037780B" w:rsidRDefault="00BA0B79" w:rsidP="0037780B">
            <w:pPr>
              <w:pStyle w:val="TableParagraph"/>
              <w:tabs>
                <w:tab w:val="left" w:pos="250"/>
                <w:tab w:val="left" w:pos="3539"/>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3100" w:author="Utente" w:date="2019-11-06T12:38:00Z">
                  <w:rPr>
                    <w:sz w:val="20"/>
                  </w:rPr>
                </w:rPrChange>
              </w:rPr>
            </w:pPr>
            <w:r w:rsidRPr="0037780B">
              <w:rPr>
                <w:sz w:val="20"/>
                <w:lang w:val="it-IT"/>
                <w:rPrChange w:id="3101" w:author="Utente" w:date="2019-11-06T12:38:00Z">
                  <w:rPr>
                    <w:sz w:val="20"/>
                  </w:rPr>
                </w:rPrChange>
              </w:rPr>
              <w:t>Nel caso della presenza eventuale di pazienti infettivi in camere di degenza dovranno essere adottate tutte le misure contro il rischio biologico.</w:t>
            </w:r>
          </w:p>
        </w:tc>
        <w:tc>
          <w:tcPr>
            <w:cnfStyle w:val="000100000000" w:firstRow="0" w:lastRow="0" w:firstColumn="0" w:lastColumn="1" w:oddVBand="0" w:evenVBand="0" w:oddHBand="0" w:evenHBand="0" w:firstRowFirstColumn="0" w:firstRowLastColumn="0" w:lastRowFirstColumn="0" w:lastRowLastColumn="0"/>
            <w:tcW w:w="0" w:type="dxa"/>
            <w:tcPrChange w:id="3102" w:author="Utente" w:date="2019-11-06T14:57:00Z">
              <w:tcPr>
                <w:tcW w:w="3534" w:type="dxa"/>
              </w:tcPr>
            </w:tcPrChange>
          </w:tcPr>
          <w:p w14:paraId="0680B5C5" w14:textId="77777777" w:rsidR="00BA0B79" w:rsidRPr="00A1727A" w:rsidRDefault="00BA0B79" w:rsidP="0037780B">
            <w:pPr>
              <w:pStyle w:val="TableParagraph"/>
              <w:tabs>
                <w:tab w:val="left" w:pos="250"/>
              </w:tabs>
              <w:ind w:right="92"/>
              <w:jc w:val="both"/>
              <w:rPr>
                <w:b w:val="0"/>
                <w:bCs w:val="0"/>
                <w:sz w:val="20"/>
                <w:lang w:val="it-IT"/>
                <w:rPrChange w:id="3103" w:author="Utente" w:date="2019-11-08T12:14:00Z">
                  <w:rPr>
                    <w:b w:val="0"/>
                    <w:bCs w:val="0"/>
                    <w:sz w:val="20"/>
                  </w:rPr>
                </w:rPrChange>
              </w:rPr>
            </w:pPr>
            <w:del w:id="3104" w:author="Utente" w:date="2019-11-06T12:47:00Z">
              <w:r w:rsidRPr="00A1727A" w:rsidDel="00247380">
                <w:rPr>
                  <w:sz w:val="20"/>
                  <w:lang w:val="it-IT"/>
                  <w:rPrChange w:id="3105" w:author="Utente" w:date="2019-11-08T12:14:00Z">
                    <w:rPr>
                      <w:sz w:val="20"/>
                    </w:rPr>
                  </w:rPrChange>
                </w:rPr>
                <w:delText>L’ Istituto,</w:delText>
              </w:r>
            </w:del>
            <w:ins w:id="3106" w:author="Utente" w:date="2019-11-06T12:47:00Z">
              <w:r w:rsidR="00247380" w:rsidRPr="00A1727A">
                <w:rPr>
                  <w:sz w:val="20"/>
                  <w:lang w:val="it-IT"/>
                </w:rPr>
                <w:t>La struttura</w:t>
              </w:r>
            </w:ins>
            <w:r w:rsidRPr="00A1727A">
              <w:rPr>
                <w:sz w:val="20"/>
                <w:lang w:val="it-IT"/>
                <w:rPrChange w:id="3107" w:author="Utente" w:date="2019-11-08T12:14:00Z">
                  <w:rPr>
                    <w:sz w:val="20"/>
                  </w:rPr>
                </w:rPrChange>
              </w:rPr>
              <w:t xml:space="preserve"> mediante le figure preposte</w:t>
            </w:r>
            <w:ins w:id="3108" w:author="Utente" w:date="2019-11-06T12:47:00Z">
              <w:r w:rsidR="00247380" w:rsidRPr="00A1727A">
                <w:rPr>
                  <w:sz w:val="20"/>
                  <w:lang w:val="it-IT"/>
                </w:rPr>
                <w:t xml:space="preserve"> </w:t>
              </w:r>
            </w:ins>
            <w:r w:rsidRPr="00A1727A">
              <w:rPr>
                <w:sz w:val="20"/>
                <w:lang w:val="it-IT"/>
                <w:rPrChange w:id="3109" w:author="Utente" w:date="2019-11-08T12:14:00Z">
                  <w:rPr>
                    <w:sz w:val="20"/>
                  </w:rPr>
                </w:rPrChange>
              </w:rPr>
              <w:tab/>
              <w:t>individuate</w:t>
            </w:r>
            <w:r w:rsidRPr="00A1727A">
              <w:rPr>
                <w:sz w:val="20"/>
                <w:lang w:val="it-IT"/>
                <w:rPrChange w:id="3110" w:author="Utente" w:date="2019-11-08T12:14:00Z">
                  <w:rPr>
                    <w:sz w:val="20"/>
                  </w:rPr>
                </w:rPrChange>
              </w:rPr>
              <w:tab/>
            </w:r>
            <w:ins w:id="3111" w:author="Utente" w:date="2019-11-06T12:47:00Z">
              <w:r w:rsidR="00247380" w:rsidRPr="00A1727A">
                <w:rPr>
                  <w:sz w:val="20"/>
                  <w:lang w:val="it-IT"/>
                </w:rPr>
                <w:t xml:space="preserve"> </w:t>
              </w:r>
            </w:ins>
            <w:r w:rsidRPr="00A1727A">
              <w:rPr>
                <w:sz w:val="20"/>
                <w:lang w:val="it-IT"/>
                <w:rPrChange w:id="3112" w:author="Utente" w:date="2019-11-08T12:14:00Z">
                  <w:rPr>
                    <w:sz w:val="20"/>
                  </w:rPr>
                </w:rPrChange>
              </w:rPr>
              <w:t>dalla Direzione sanitaria ospedaliera, negli</w:t>
            </w:r>
            <w:r w:rsidRPr="00A1727A">
              <w:rPr>
                <w:sz w:val="20"/>
                <w:lang w:val="it-IT"/>
                <w:rPrChange w:id="3113" w:author="Utente" w:date="2019-11-08T12:14:00Z">
                  <w:rPr>
                    <w:sz w:val="20"/>
                  </w:rPr>
                </w:rPrChange>
              </w:rPr>
              <w:tab/>
            </w:r>
            <w:ins w:id="3114" w:author="Utente" w:date="2019-11-06T12:47:00Z">
              <w:r w:rsidR="00247380" w:rsidRPr="00A1727A">
                <w:rPr>
                  <w:sz w:val="20"/>
                  <w:lang w:val="it-IT"/>
                </w:rPr>
                <w:t xml:space="preserve"> </w:t>
              </w:r>
            </w:ins>
            <w:r w:rsidRPr="00A1727A">
              <w:rPr>
                <w:sz w:val="20"/>
                <w:lang w:val="it-IT"/>
                <w:rPrChange w:id="3115" w:author="Utente" w:date="2019-11-08T12:14:00Z">
                  <w:rPr>
                    <w:sz w:val="20"/>
                  </w:rPr>
                </w:rPrChange>
              </w:rPr>
              <w:t>ambienti</w:t>
            </w:r>
            <w:r w:rsidRPr="00A1727A">
              <w:rPr>
                <w:sz w:val="20"/>
                <w:lang w:val="it-IT"/>
                <w:rPrChange w:id="3116" w:author="Utente" w:date="2019-11-08T12:14:00Z">
                  <w:rPr>
                    <w:sz w:val="20"/>
                  </w:rPr>
                </w:rPrChange>
              </w:rPr>
              <w:tab/>
              <w:t xml:space="preserve"> di</w:t>
            </w:r>
            <w:r w:rsidRPr="00A1727A">
              <w:rPr>
                <w:sz w:val="20"/>
                <w:lang w:val="it-IT"/>
                <w:rPrChange w:id="3117" w:author="Utente" w:date="2019-11-08T12:14:00Z">
                  <w:rPr>
                    <w:sz w:val="20"/>
                  </w:rPr>
                </w:rPrChange>
              </w:rPr>
              <w:tab/>
              <w:t xml:space="preserve"> lavoro controllati, (farmacia, sale operatorie, centrali di sterilizzazione, laboratori ecc) fornisce indicazioni sulle modalità di accesso controllato, anche attraverso</w:t>
            </w:r>
            <w:ins w:id="3118" w:author="Utente" w:date="2019-11-06T12:47:00Z">
              <w:r w:rsidR="00247380" w:rsidRPr="00A1727A">
                <w:rPr>
                  <w:sz w:val="20"/>
                  <w:lang w:val="it-IT"/>
                </w:rPr>
                <w:t xml:space="preserve"> </w:t>
              </w:r>
            </w:ins>
            <w:r w:rsidRPr="00A1727A">
              <w:rPr>
                <w:sz w:val="20"/>
                <w:lang w:val="it-IT"/>
                <w:rPrChange w:id="3119" w:author="Utente" w:date="2019-11-08T12:14:00Z">
                  <w:rPr>
                    <w:sz w:val="20"/>
                  </w:rPr>
                </w:rPrChange>
              </w:rPr>
              <w:tab/>
              <w:t>le</w:t>
            </w:r>
            <w:r w:rsidRPr="00A1727A">
              <w:rPr>
                <w:sz w:val="20"/>
                <w:lang w:val="it-IT"/>
                <w:rPrChange w:id="3120" w:author="Utente" w:date="2019-11-08T12:14:00Z">
                  <w:rPr>
                    <w:sz w:val="20"/>
                  </w:rPr>
                </w:rPrChange>
              </w:rPr>
              <w:tab/>
            </w:r>
            <w:ins w:id="3121" w:author="Utente" w:date="2019-11-06T12:47:00Z">
              <w:r w:rsidR="00247380" w:rsidRPr="00A1727A">
                <w:rPr>
                  <w:sz w:val="20"/>
                  <w:lang w:val="it-IT"/>
                </w:rPr>
                <w:t xml:space="preserve"> </w:t>
              </w:r>
            </w:ins>
            <w:r w:rsidRPr="00A1727A">
              <w:rPr>
                <w:sz w:val="20"/>
                <w:lang w:val="it-IT"/>
                <w:rPrChange w:id="3122" w:author="Utente" w:date="2019-11-08T12:14:00Z">
                  <w:rPr>
                    <w:sz w:val="20"/>
                  </w:rPr>
                </w:rPrChange>
              </w:rPr>
              <w:t>zone</w:t>
            </w:r>
            <w:r w:rsidRPr="00A1727A">
              <w:rPr>
                <w:sz w:val="20"/>
                <w:lang w:val="it-IT"/>
                <w:rPrChange w:id="3123" w:author="Utente" w:date="2019-11-08T12:14:00Z">
                  <w:rPr>
                    <w:sz w:val="20"/>
                  </w:rPr>
                </w:rPrChange>
              </w:rPr>
              <w:tab/>
            </w:r>
            <w:ins w:id="3124" w:author="Utente" w:date="2019-11-06T12:47:00Z">
              <w:r w:rsidR="00247380" w:rsidRPr="00A1727A">
                <w:rPr>
                  <w:sz w:val="20"/>
                  <w:lang w:val="it-IT"/>
                </w:rPr>
                <w:t xml:space="preserve"> </w:t>
              </w:r>
            </w:ins>
            <w:r w:rsidRPr="00A1727A">
              <w:rPr>
                <w:sz w:val="20"/>
                <w:lang w:val="it-IT"/>
                <w:rPrChange w:id="3125" w:author="Utente" w:date="2019-11-08T12:14:00Z">
                  <w:rPr>
                    <w:sz w:val="20"/>
                  </w:rPr>
                </w:rPrChange>
              </w:rPr>
              <w:t>filtro</w:t>
            </w:r>
            <w:r w:rsidRPr="00A1727A">
              <w:rPr>
                <w:sz w:val="20"/>
                <w:lang w:val="it-IT"/>
                <w:rPrChange w:id="3126" w:author="Utente" w:date="2019-11-08T12:14:00Z">
                  <w:rPr>
                    <w:sz w:val="20"/>
                  </w:rPr>
                </w:rPrChange>
              </w:rPr>
              <w:tab/>
            </w:r>
            <w:ins w:id="3127" w:author="Utente" w:date="2019-11-06T12:47:00Z">
              <w:r w:rsidR="00247380" w:rsidRPr="00A1727A">
                <w:rPr>
                  <w:sz w:val="20"/>
                  <w:lang w:val="it-IT"/>
                </w:rPr>
                <w:t xml:space="preserve"> </w:t>
              </w:r>
            </w:ins>
            <w:r w:rsidRPr="00A1727A">
              <w:rPr>
                <w:sz w:val="20"/>
                <w:lang w:val="it-IT"/>
                <w:rPrChange w:id="3128" w:author="Utente" w:date="2019-11-08T12:14:00Z">
                  <w:rPr>
                    <w:sz w:val="20"/>
                  </w:rPr>
                </w:rPrChange>
              </w:rPr>
              <w:t xml:space="preserve">e consegna le istruzioni utili per contenere </w:t>
            </w:r>
            <w:r w:rsidRPr="00A1727A">
              <w:rPr>
                <w:sz w:val="20"/>
                <w:lang w:val="it-IT"/>
                <w:rPrChange w:id="3129" w:author="Utente" w:date="2019-11-08T12:14:00Z">
                  <w:rPr>
                    <w:sz w:val="20"/>
                  </w:rPr>
                </w:rPrChange>
              </w:rPr>
              <w:tab/>
              <w:t>la</w:t>
            </w:r>
            <w:del w:id="3130" w:author="Utente" w:date="2019-11-06T12:47:00Z">
              <w:r w:rsidRPr="00A1727A" w:rsidDel="00247380">
                <w:rPr>
                  <w:sz w:val="20"/>
                  <w:lang w:val="it-IT"/>
                  <w:rPrChange w:id="3131" w:author="Utente" w:date="2019-11-08T12:14:00Z">
                    <w:rPr>
                      <w:sz w:val="20"/>
                    </w:rPr>
                  </w:rPrChange>
                </w:rPr>
                <w:delText xml:space="preserve"> </w:delText>
              </w:r>
            </w:del>
            <w:ins w:id="3132" w:author="Utente" w:date="2019-11-06T12:47:00Z">
              <w:r w:rsidR="00247380" w:rsidRPr="00A1727A">
                <w:rPr>
                  <w:sz w:val="20"/>
                  <w:lang w:val="it-IT"/>
                </w:rPr>
                <w:t xml:space="preserve"> </w:t>
              </w:r>
            </w:ins>
            <w:r w:rsidRPr="00A1727A">
              <w:rPr>
                <w:sz w:val="20"/>
                <w:lang w:val="it-IT"/>
                <w:rPrChange w:id="3133" w:author="Utente" w:date="2019-11-08T12:14:00Z">
                  <w:rPr>
                    <w:sz w:val="20"/>
                  </w:rPr>
                </w:rPrChange>
              </w:rPr>
              <w:t>contaminazione microbiologica e particellare.</w:t>
            </w:r>
          </w:p>
        </w:tc>
      </w:tr>
      <w:tr w:rsidR="00BA0B79" w:rsidRPr="0037780B" w14:paraId="0D68F212" w14:textId="77777777" w:rsidTr="005D62CA">
        <w:tblPrEx>
          <w:tblW w:w="10305" w:type="dxa"/>
          <w:tblLayout w:type="fixed"/>
          <w:tblLook w:val="01E0" w:firstRow="1" w:lastRow="1" w:firstColumn="1" w:lastColumn="1" w:noHBand="0" w:noVBand="0"/>
          <w:tblPrExChange w:id="3134" w:author="Utente" w:date="2019-11-06T14:57:00Z">
            <w:tblPrEx>
              <w:tblW w:w="10305" w:type="dxa"/>
              <w:tblLayout w:type="fixed"/>
              <w:tblLook w:val="01E0" w:firstRow="1" w:lastRow="1" w:firstColumn="1" w:lastColumn="1" w:noHBand="0" w:noVBand="0"/>
            </w:tblPrEx>
          </w:tblPrExChange>
        </w:tblPrEx>
        <w:trPr>
          <w:trHeight w:val="2684"/>
          <w:trPrChange w:id="3135" w:author="Utente" w:date="2019-11-06T14:57:00Z">
            <w:trPr>
              <w:trHeight w:val="4430"/>
            </w:trPr>
          </w:trPrChange>
        </w:trPr>
        <w:tc>
          <w:tcPr>
            <w:cnfStyle w:val="001000000000" w:firstRow="0" w:lastRow="0" w:firstColumn="1" w:lastColumn="0" w:oddVBand="0" w:evenVBand="0" w:oddHBand="0" w:evenHBand="0" w:firstRowFirstColumn="0" w:firstRowLastColumn="0" w:lastRowFirstColumn="0" w:lastRowLastColumn="0"/>
            <w:tcW w:w="3085" w:type="dxa"/>
            <w:tcPrChange w:id="3136" w:author="Utente" w:date="2019-11-06T14:57:00Z">
              <w:tcPr>
                <w:tcW w:w="2802" w:type="dxa"/>
              </w:tcPr>
            </w:tcPrChange>
          </w:tcPr>
          <w:p w14:paraId="69CC66B1" w14:textId="77777777" w:rsidR="00BA0B79" w:rsidRDefault="00BA0B79" w:rsidP="001620BA">
            <w:pPr>
              <w:pStyle w:val="TableParagraph"/>
              <w:tabs>
                <w:tab w:val="left" w:pos="1302"/>
                <w:tab w:val="left" w:pos="1826"/>
                <w:tab w:val="left" w:pos="3088"/>
              </w:tabs>
              <w:spacing w:line="210" w:lineRule="exact"/>
              <w:ind w:left="107"/>
              <w:jc w:val="center"/>
              <w:rPr>
                <w:ins w:id="3137" w:author="Utente" w:date="2019-11-06T16:51:00Z"/>
                <w:b w:val="0"/>
                <w:bCs w:val="0"/>
                <w:sz w:val="20"/>
                <w:lang w:val="it-IT"/>
              </w:rPr>
            </w:pPr>
            <w:r w:rsidRPr="0037780B">
              <w:rPr>
                <w:sz w:val="20"/>
                <w:lang w:val="it-IT"/>
                <w:rPrChange w:id="3138" w:author="Utente" w:date="2019-11-06T12:38:00Z">
                  <w:rPr>
                    <w:sz w:val="20"/>
                  </w:rPr>
                </w:rPrChange>
              </w:rPr>
              <w:t>ACCESSI</w:t>
            </w:r>
            <w:r w:rsidRPr="0037780B">
              <w:rPr>
                <w:sz w:val="20"/>
                <w:lang w:val="it-IT"/>
                <w:rPrChange w:id="3139" w:author="Utente" w:date="2019-11-06T12:38:00Z">
                  <w:rPr>
                    <w:sz w:val="20"/>
                  </w:rPr>
                </w:rPrChange>
              </w:rPr>
              <w:tab/>
              <w:t>IN</w:t>
            </w:r>
            <w:r w:rsidR="001620BA" w:rsidRPr="0037780B">
              <w:rPr>
                <w:sz w:val="20"/>
                <w:lang w:val="it-IT"/>
                <w:rPrChange w:id="3140" w:author="Utente" w:date="2019-11-06T12:38:00Z">
                  <w:rPr>
                    <w:sz w:val="20"/>
                  </w:rPr>
                </w:rPrChange>
              </w:rPr>
              <w:t xml:space="preserve"> </w:t>
            </w:r>
            <w:r w:rsidRPr="0037780B">
              <w:rPr>
                <w:sz w:val="20"/>
                <w:lang w:val="it-IT"/>
                <w:rPrChange w:id="3141" w:author="Utente" w:date="2019-11-06T12:38:00Z">
                  <w:rPr>
                    <w:sz w:val="20"/>
                  </w:rPr>
                </w:rPrChange>
              </w:rPr>
              <w:t>AMBIENTI A</w:t>
            </w:r>
            <w:r w:rsidR="001620BA" w:rsidRPr="0037780B">
              <w:rPr>
                <w:sz w:val="20"/>
                <w:lang w:val="it-IT"/>
                <w:rPrChange w:id="3142" w:author="Utente" w:date="2019-11-06T12:38:00Z">
                  <w:rPr>
                    <w:sz w:val="20"/>
                  </w:rPr>
                </w:rPrChange>
              </w:rPr>
              <w:t xml:space="preserve"> </w:t>
            </w:r>
            <w:r w:rsidRPr="0037780B">
              <w:rPr>
                <w:sz w:val="20"/>
                <w:lang w:val="it-IT"/>
                <w:rPrChange w:id="3143" w:author="Utente" w:date="2019-11-06T12:38:00Z">
                  <w:rPr>
                    <w:sz w:val="20"/>
                  </w:rPr>
                </w:rPrChange>
              </w:rPr>
              <w:t>RISCHIO RADIAZIONI IONIZZANTI E NON IONIZZANTI</w:t>
            </w:r>
          </w:p>
          <w:p w14:paraId="618C81FE" w14:textId="77777777" w:rsidR="00B62D59" w:rsidRDefault="00B62D59" w:rsidP="001620BA">
            <w:pPr>
              <w:pStyle w:val="TableParagraph"/>
              <w:tabs>
                <w:tab w:val="left" w:pos="1302"/>
                <w:tab w:val="left" w:pos="1826"/>
                <w:tab w:val="left" w:pos="3088"/>
              </w:tabs>
              <w:spacing w:line="210" w:lineRule="exact"/>
              <w:ind w:left="107"/>
              <w:jc w:val="center"/>
              <w:rPr>
                <w:ins w:id="3144" w:author="Utente" w:date="2019-11-06T16:51:00Z"/>
                <w:b w:val="0"/>
                <w:bCs w:val="0"/>
                <w:sz w:val="20"/>
                <w:lang w:val="it-IT"/>
              </w:rPr>
            </w:pPr>
          </w:p>
          <w:tbl>
            <w:tblPr>
              <w:tblStyle w:val="Tabellagriglia1chiara-colore1"/>
              <w:tblW w:w="2892" w:type="dxa"/>
              <w:tblLayout w:type="fixed"/>
              <w:tblLook w:val="04A0" w:firstRow="1" w:lastRow="0" w:firstColumn="1" w:lastColumn="0" w:noHBand="0" w:noVBand="1"/>
            </w:tblPr>
            <w:tblGrid>
              <w:gridCol w:w="1425"/>
              <w:gridCol w:w="1467"/>
            </w:tblGrid>
            <w:tr w:rsidR="00B62D59" w14:paraId="55A28809" w14:textId="77777777" w:rsidTr="00692877">
              <w:trPr>
                <w:cnfStyle w:val="100000000000" w:firstRow="1" w:lastRow="0" w:firstColumn="0" w:lastColumn="0" w:oddVBand="0" w:evenVBand="0" w:oddHBand="0" w:evenHBand="0" w:firstRowFirstColumn="0" w:firstRowLastColumn="0" w:lastRowFirstColumn="0" w:lastRowLastColumn="0"/>
                <w:ins w:id="3145" w:author="Utente" w:date="2019-11-06T16:51:00Z"/>
              </w:trPr>
              <w:tc>
                <w:tcPr>
                  <w:cnfStyle w:val="001000000000" w:firstRow="0" w:lastRow="0" w:firstColumn="1" w:lastColumn="0" w:oddVBand="0" w:evenVBand="0" w:oddHBand="0" w:evenHBand="0" w:firstRowFirstColumn="0" w:firstRowLastColumn="0" w:lastRowFirstColumn="0" w:lastRowLastColumn="0"/>
                  <w:tcW w:w="1425" w:type="dxa"/>
                </w:tcPr>
                <w:p w14:paraId="6663EA7A"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146" w:author="Utente" w:date="2019-11-06T16:51:00Z"/>
                      <w:rFonts w:ascii="Arial" w:eastAsia="Arial" w:hAnsi="Arial" w:cs="Arial"/>
                      <w:sz w:val="16"/>
                      <w:szCs w:val="16"/>
                      <w:lang w:eastAsia="en-US"/>
                    </w:rPr>
                  </w:pPr>
                  <w:ins w:id="3147" w:author="Utente" w:date="2019-11-06T16:51:00Z">
                    <w:r w:rsidRPr="003C2DB3">
                      <w:rPr>
                        <w:rFonts w:ascii="Arial" w:eastAsia="Arial" w:hAnsi="Arial" w:cs="Arial"/>
                        <w:b w:val="0"/>
                        <w:bCs w:val="0"/>
                        <w:sz w:val="16"/>
                        <w:szCs w:val="16"/>
                        <w:lang w:eastAsia="en-US"/>
                      </w:rPr>
                      <w:t>Probabilità di accadimento</w:t>
                    </w:r>
                  </w:ins>
                </w:p>
              </w:tc>
              <w:tc>
                <w:tcPr>
                  <w:tcW w:w="1467" w:type="dxa"/>
                </w:tcPr>
                <w:p w14:paraId="2227382B"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148" w:author="Utente" w:date="2019-11-06T16:51:00Z"/>
                      <w:rFonts w:ascii="Arial" w:eastAsia="Arial" w:hAnsi="Arial" w:cs="Arial"/>
                      <w:b w:val="0"/>
                      <w:bCs w:val="0"/>
                      <w:sz w:val="16"/>
                      <w:szCs w:val="16"/>
                      <w:lang w:eastAsia="en-US"/>
                    </w:rPr>
                  </w:pPr>
                  <w:ins w:id="3149" w:author="Utente" w:date="2019-11-06T16:51:00Z">
                    <w:r>
                      <w:rPr>
                        <w:rFonts w:ascii="Arial" w:eastAsia="Arial" w:hAnsi="Arial" w:cs="Arial"/>
                        <w:b w:val="0"/>
                        <w:bCs w:val="0"/>
                        <w:sz w:val="16"/>
                        <w:szCs w:val="16"/>
                        <w:lang w:eastAsia="en-US"/>
                      </w:rPr>
                      <w:t>3- Probabile</w:t>
                    </w:r>
                  </w:ins>
                </w:p>
              </w:tc>
            </w:tr>
            <w:tr w:rsidR="00B62D59" w14:paraId="1D35F2B2" w14:textId="77777777" w:rsidTr="00692877">
              <w:trPr>
                <w:ins w:id="3150" w:author="Utente" w:date="2019-11-06T16:51:00Z"/>
              </w:trPr>
              <w:tc>
                <w:tcPr>
                  <w:cnfStyle w:val="001000000000" w:firstRow="0" w:lastRow="0" w:firstColumn="1" w:lastColumn="0" w:oddVBand="0" w:evenVBand="0" w:oddHBand="0" w:evenHBand="0" w:firstRowFirstColumn="0" w:firstRowLastColumn="0" w:lastRowFirstColumn="0" w:lastRowLastColumn="0"/>
                  <w:tcW w:w="1425" w:type="dxa"/>
                </w:tcPr>
                <w:p w14:paraId="5749A6DF"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151" w:author="Utente" w:date="2019-11-06T16:51:00Z"/>
                      <w:rFonts w:ascii="Arial" w:eastAsia="Arial" w:hAnsi="Arial" w:cs="Arial"/>
                      <w:sz w:val="16"/>
                      <w:szCs w:val="16"/>
                      <w:lang w:eastAsia="en-US"/>
                    </w:rPr>
                  </w:pPr>
                  <w:ins w:id="3152" w:author="Utente" w:date="2019-11-06T16:51:00Z">
                    <w:r w:rsidRPr="003C2DB3">
                      <w:rPr>
                        <w:rFonts w:ascii="Arial" w:eastAsia="Arial" w:hAnsi="Arial" w:cs="Arial"/>
                        <w:b w:val="0"/>
                        <w:bCs w:val="0"/>
                        <w:sz w:val="16"/>
                        <w:szCs w:val="16"/>
                        <w:lang w:eastAsia="en-US"/>
                      </w:rPr>
                      <w:t>Gravità del danno:</w:t>
                    </w:r>
                  </w:ins>
                </w:p>
              </w:tc>
              <w:tc>
                <w:tcPr>
                  <w:tcW w:w="1467" w:type="dxa"/>
                </w:tcPr>
                <w:p w14:paraId="3F939E8A"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153" w:author="Utente" w:date="2019-11-06T16:51:00Z"/>
                      <w:rFonts w:ascii="Arial" w:eastAsia="Arial" w:hAnsi="Arial" w:cs="Arial"/>
                      <w:sz w:val="16"/>
                      <w:szCs w:val="16"/>
                      <w:lang w:eastAsia="en-US"/>
                    </w:rPr>
                  </w:pPr>
                  <w:ins w:id="3154" w:author="Utente" w:date="2019-11-06T16:52:00Z">
                    <w:r>
                      <w:rPr>
                        <w:rFonts w:ascii="Arial" w:eastAsia="Arial" w:hAnsi="Arial" w:cs="Arial"/>
                        <w:sz w:val="16"/>
                        <w:szCs w:val="16"/>
                        <w:lang w:eastAsia="en-US"/>
                      </w:rPr>
                      <w:t>2</w:t>
                    </w:r>
                  </w:ins>
                  <w:ins w:id="3155" w:author="Utente" w:date="2019-11-06T16:51:00Z">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w:t>
                    </w:r>
                  </w:ins>
                  <w:ins w:id="3156" w:author="Utente" w:date="2019-11-06T16:52:00Z">
                    <w:r>
                      <w:rPr>
                        <w:rFonts w:ascii="Arial" w:eastAsia="Arial" w:hAnsi="Arial" w:cs="Arial"/>
                        <w:sz w:val="16"/>
                        <w:szCs w:val="16"/>
                        <w:lang w:eastAsia="en-US"/>
                      </w:rPr>
                      <w:t>Media</w:t>
                    </w:r>
                  </w:ins>
                </w:p>
              </w:tc>
            </w:tr>
            <w:tr w:rsidR="00B62D59" w14:paraId="2A28263D" w14:textId="77777777" w:rsidTr="00692877">
              <w:trPr>
                <w:ins w:id="3157" w:author="Utente" w:date="2019-11-06T16:51:00Z"/>
              </w:trPr>
              <w:tc>
                <w:tcPr>
                  <w:cnfStyle w:val="001000000000" w:firstRow="0" w:lastRow="0" w:firstColumn="1" w:lastColumn="0" w:oddVBand="0" w:evenVBand="0" w:oddHBand="0" w:evenHBand="0" w:firstRowFirstColumn="0" w:firstRowLastColumn="0" w:lastRowFirstColumn="0" w:lastRowLastColumn="0"/>
                  <w:tcW w:w="1425" w:type="dxa"/>
                </w:tcPr>
                <w:p w14:paraId="39AC52FB"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158" w:author="Utente" w:date="2019-11-06T16:51:00Z"/>
                      <w:rFonts w:ascii="Arial" w:eastAsia="Arial" w:hAnsi="Arial" w:cs="Arial"/>
                      <w:sz w:val="16"/>
                      <w:szCs w:val="16"/>
                      <w:lang w:eastAsia="en-US"/>
                    </w:rPr>
                  </w:pPr>
                  <w:ins w:id="3159" w:author="Utente" w:date="2019-11-06T16:51:00Z">
                    <w:r w:rsidRPr="003C2DB3">
                      <w:rPr>
                        <w:rFonts w:ascii="Arial" w:eastAsia="Arial" w:hAnsi="Arial" w:cs="Arial"/>
                        <w:b w:val="0"/>
                        <w:bCs w:val="0"/>
                        <w:sz w:val="16"/>
                        <w:szCs w:val="16"/>
                        <w:lang w:eastAsia="en-US"/>
                      </w:rPr>
                      <w:t>Entità:</w:t>
                    </w:r>
                  </w:ins>
                </w:p>
              </w:tc>
              <w:tc>
                <w:tcPr>
                  <w:tcW w:w="1467" w:type="dxa"/>
                  <w:shd w:val="clear" w:color="auto" w:fill="FFC000"/>
                </w:tcPr>
                <w:p w14:paraId="22F8497E"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160" w:author="Utente" w:date="2019-11-06T16:51:00Z"/>
                      <w:rFonts w:ascii="Arial" w:eastAsia="Arial" w:hAnsi="Arial" w:cs="Arial"/>
                      <w:sz w:val="16"/>
                      <w:szCs w:val="16"/>
                      <w:lang w:eastAsia="en-US"/>
                    </w:rPr>
                  </w:pPr>
                  <w:ins w:id="3161" w:author="Utente" w:date="2019-11-06T16:52:00Z">
                    <w:r>
                      <w:rPr>
                        <w:rFonts w:ascii="Arial" w:eastAsia="Arial" w:hAnsi="Arial" w:cs="Arial"/>
                        <w:sz w:val="16"/>
                        <w:szCs w:val="16"/>
                        <w:lang w:eastAsia="en-US"/>
                      </w:rPr>
                      <w:t>6</w:t>
                    </w:r>
                  </w:ins>
                  <w:ins w:id="3162" w:author="Utente" w:date="2019-11-06T16:51:00Z">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w:t>
                    </w:r>
                  </w:ins>
                  <w:ins w:id="3163" w:author="Utente" w:date="2019-11-06T16:52:00Z">
                    <w:r>
                      <w:rPr>
                        <w:rFonts w:ascii="Arial" w:eastAsia="Arial" w:hAnsi="Arial" w:cs="Arial"/>
                        <w:sz w:val="16"/>
                        <w:szCs w:val="16"/>
                        <w:lang w:eastAsia="en-US"/>
                      </w:rPr>
                      <w:t>Medio</w:t>
                    </w:r>
                  </w:ins>
                </w:p>
              </w:tc>
            </w:tr>
          </w:tbl>
          <w:p w14:paraId="614FC63A" w14:textId="77777777" w:rsidR="00B62D59" w:rsidRPr="0037780B" w:rsidRDefault="00B62D59" w:rsidP="001620BA">
            <w:pPr>
              <w:pStyle w:val="TableParagraph"/>
              <w:tabs>
                <w:tab w:val="left" w:pos="1302"/>
                <w:tab w:val="left" w:pos="1826"/>
                <w:tab w:val="left" w:pos="3088"/>
              </w:tabs>
              <w:spacing w:line="210" w:lineRule="exact"/>
              <w:ind w:left="107"/>
              <w:jc w:val="center"/>
              <w:rPr>
                <w:b w:val="0"/>
                <w:bCs w:val="0"/>
                <w:sz w:val="20"/>
                <w:lang w:val="it-IT"/>
                <w:rPrChange w:id="3164" w:author="Utente" w:date="2019-11-06T12:38:00Z">
                  <w:rPr>
                    <w:b w:val="0"/>
                    <w:bCs w:val="0"/>
                    <w:sz w:val="20"/>
                  </w:rPr>
                </w:rPrChange>
              </w:rPr>
            </w:pPr>
          </w:p>
        </w:tc>
        <w:tc>
          <w:tcPr>
            <w:tcW w:w="3686" w:type="dxa"/>
            <w:tcPrChange w:id="3165" w:author="Utente" w:date="2019-11-06T14:57:00Z">
              <w:tcPr>
                <w:tcW w:w="3969" w:type="dxa"/>
                <w:gridSpan w:val="2"/>
              </w:tcPr>
            </w:tcPrChange>
          </w:tcPr>
          <w:p w14:paraId="4C7497A1" w14:textId="77777777" w:rsidR="00BA0B79" w:rsidRPr="0037780B" w:rsidDel="00247380" w:rsidRDefault="00247380" w:rsidP="00526AB6">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3166" w:author="Utente" w:date="2019-11-06T12:48:00Z"/>
                <w:sz w:val="20"/>
                <w:lang w:val="it-IT"/>
                <w:rPrChange w:id="3167" w:author="Utente" w:date="2019-11-06T12:38:00Z">
                  <w:rPr>
                    <w:del w:id="3168" w:author="Utente" w:date="2019-11-06T12:48:00Z"/>
                    <w:sz w:val="20"/>
                  </w:rPr>
                </w:rPrChange>
              </w:rPr>
            </w:pPr>
            <w:ins w:id="3169" w:author="Utente" w:date="2019-11-06T12:48:00Z">
              <w:r w:rsidRPr="00247380">
                <w:rPr>
                  <w:sz w:val="20"/>
                  <w:lang w:val="it-IT"/>
                </w:rPr>
                <w:t>È</w:t>
              </w:r>
              <w:r w:rsidRPr="00247380">
                <w:rPr>
                  <w:sz w:val="20"/>
                  <w:lang w:val="it-IT"/>
                </w:rPr>
                <w:tab/>
                <w:t xml:space="preserve">di </w:t>
              </w:r>
              <w:r w:rsidRPr="00247380">
                <w:rPr>
                  <w:sz w:val="20"/>
                  <w:lang w:val="it-IT"/>
                </w:rPr>
                <w:tab/>
                <w:t xml:space="preserve">competenza </w:t>
              </w:r>
              <w:r w:rsidRPr="00247380">
                <w:rPr>
                  <w:sz w:val="20"/>
                  <w:lang w:val="it-IT"/>
                </w:rPr>
                <w:tab/>
                <w:t xml:space="preserve">della ditta </w:t>
              </w:r>
              <w:r w:rsidRPr="00247380">
                <w:rPr>
                  <w:sz w:val="20"/>
                  <w:lang w:val="it-IT"/>
                </w:rPr>
                <w:tab/>
                <w:t>la</w:t>
              </w:r>
              <w:r>
                <w:rPr>
                  <w:sz w:val="20"/>
                  <w:lang w:val="it-IT"/>
                </w:rPr>
                <w:t xml:space="preserve"> </w:t>
              </w:r>
              <w:r w:rsidRPr="00247380">
                <w:rPr>
                  <w:sz w:val="20"/>
                  <w:lang w:val="it-IT"/>
                </w:rPr>
                <w:t>valutazione</w:t>
              </w:r>
              <w:r w:rsidRPr="00247380">
                <w:rPr>
                  <w:sz w:val="20"/>
                  <w:lang w:val="it-IT"/>
                </w:rPr>
                <w:tab/>
                <w:t xml:space="preserve"> e </w:t>
              </w:r>
              <w:r w:rsidRPr="00247380">
                <w:rPr>
                  <w:sz w:val="20"/>
                  <w:lang w:val="it-IT"/>
                </w:rPr>
                <w:tab/>
                <w:t>classificazione</w:t>
              </w:r>
              <w:r w:rsidRPr="00247380">
                <w:rPr>
                  <w:sz w:val="20"/>
                  <w:lang w:val="it-IT"/>
                </w:rPr>
                <w:tab/>
                <w:t xml:space="preserve"> del</w:t>
              </w:r>
            </w:ins>
            <w:ins w:id="3170" w:author="Utente" w:date="2019-11-06T12:49:00Z">
              <w:r>
                <w:rPr>
                  <w:sz w:val="20"/>
                  <w:lang w:val="it-IT"/>
                </w:rPr>
                <w:t xml:space="preserve"> l</w:t>
              </w:r>
            </w:ins>
            <w:ins w:id="3171" w:author="Utente" w:date="2019-11-06T12:48:00Z">
              <w:r w:rsidRPr="00247380">
                <w:rPr>
                  <w:sz w:val="20"/>
                  <w:lang w:val="it-IT"/>
                </w:rPr>
                <w:t>avoratore (D.Lgs 230/1995 e s.m</w:t>
              </w:r>
              <w:r>
                <w:rPr>
                  <w:sz w:val="20"/>
                  <w:lang w:val="it-IT"/>
                </w:rPr>
                <w:t>).</w:t>
              </w:r>
              <w:r w:rsidRPr="00526AB6" w:rsidDel="00247380">
                <w:rPr>
                  <w:sz w:val="20"/>
                  <w:lang w:val="it-IT"/>
                </w:rPr>
                <w:t xml:space="preserve"> </w:t>
              </w:r>
            </w:ins>
            <w:del w:id="3172" w:author="Utente" w:date="2019-11-06T12:48:00Z">
              <w:r w:rsidR="00BA0B79" w:rsidRPr="0037780B" w:rsidDel="00247380">
                <w:rPr>
                  <w:lang w:val="it-IT"/>
                  <w:rPrChange w:id="3173" w:author="Utente" w:date="2019-11-06T12:38:00Z">
                    <w:rPr/>
                  </w:rPrChange>
                </w:rPr>
                <w:delText>È</w:delText>
              </w:r>
              <w:r w:rsidR="00BA0B79" w:rsidRPr="0037780B" w:rsidDel="00247380">
                <w:rPr>
                  <w:lang w:val="it-IT"/>
                  <w:rPrChange w:id="3174" w:author="Utente" w:date="2019-11-06T12:38:00Z">
                    <w:rPr/>
                  </w:rPrChange>
                </w:rPr>
                <w:tab/>
                <w:delText xml:space="preserve">di </w:delText>
              </w:r>
              <w:r w:rsidR="00BA0B79" w:rsidRPr="0037780B" w:rsidDel="00247380">
                <w:rPr>
                  <w:lang w:val="it-IT"/>
                  <w:rPrChange w:id="3175" w:author="Utente" w:date="2019-11-06T12:38:00Z">
                    <w:rPr/>
                  </w:rPrChange>
                </w:rPr>
                <w:tab/>
                <w:delText xml:space="preserve">competenza </w:delText>
              </w:r>
              <w:r w:rsidR="00BA0B79" w:rsidRPr="0037780B" w:rsidDel="00247380">
                <w:rPr>
                  <w:lang w:val="it-IT"/>
                  <w:rPrChange w:id="3176" w:author="Utente" w:date="2019-11-06T12:38:00Z">
                    <w:rPr/>
                  </w:rPrChange>
                </w:rPr>
                <w:tab/>
                <w:delText xml:space="preserve">della ditta </w:delText>
              </w:r>
              <w:r w:rsidR="00BA0B79" w:rsidRPr="0037780B" w:rsidDel="00247380">
                <w:rPr>
                  <w:lang w:val="it-IT"/>
                  <w:rPrChange w:id="3177" w:author="Utente" w:date="2019-11-06T12:38:00Z">
                    <w:rPr/>
                  </w:rPrChange>
                </w:rPr>
                <w:tab/>
                <w:delText>la valutazione</w:delText>
              </w:r>
              <w:r w:rsidR="00BA0B79" w:rsidRPr="0037780B" w:rsidDel="00247380">
                <w:rPr>
                  <w:lang w:val="it-IT"/>
                  <w:rPrChange w:id="3178" w:author="Utente" w:date="2019-11-06T12:38:00Z">
                    <w:rPr/>
                  </w:rPrChange>
                </w:rPr>
                <w:tab/>
                <w:delText xml:space="preserve"> e </w:delText>
              </w:r>
              <w:r w:rsidR="00BA0B79" w:rsidRPr="0037780B" w:rsidDel="00247380">
                <w:rPr>
                  <w:lang w:val="it-IT"/>
                  <w:rPrChange w:id="3179" w:author="Utente" w:date="2019-11-06T12:38:00Z">
                    <w:rPr/>
                  </w:rPrChange>
                </w:rPr>
                <w:tab/>
                <w:delText>classificazione</w:delText>
              </w:r>
              <w:r w:rsidR="00BA0B79" w:rsidRPr="0037780B" w:rsidDel="00247380">
                <w:rPr>
                  <w:lang w:val="it-IT"/>
                  <w:rPrChange w:id="3180" w:author="Utente" w:date="2019-11-06T12:38:00Z">
                    <w:rPr/>
                  </w:rPrChange>
                </w:rPr>
                <w:tab/>
                <w:delText xml:space="preserve"> del lavoratore (D.Lgs 230/1995 e s.m).</w:delText>
              </w:r>
            </w:del>
          </w:p>
          <w:p w14:paraId="2FE9DF4B" w14:textId="77777777" w:rsidR="00BA0B79" w:rsidRPr="0037780B" w:rsidRDefault="00BA0B79" w:rsidP="00526AB6">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3181" w:author="Utente" w:date="2019-11-06T12:38:00Z">
                  <w:rPr>
                    <w:sz w:val="20"/>
                  </w:rPr>
                </w:rPrChange>
              </w:rPr>
            </w:pPr>
            <w:r w:rsidRPr="0037780B">
              <w:rPr>
                <w:sz w:val="20"/>
                <w:lang w:val="it-IT"/>
                <w:rPrChange w:id="3182" w:author="Utente" w:date="2019-11-06T12:38:00Z">
                  <w:rPr>
                    <w:sz w:val="20"/>
                  </w:rPr>
                </w:rPrChange>
              </w:rPr>
              <w:t xml:space="preserve">L’accesso nelle aree potenzialmente a rischio di contaminazione è consentito solo dopo aver concordato con il responsabile </w:t>
            </w:r>
            <w:r w:rsidRPr="0037780B">
              <w:rPr>
                <w:sz w:val="20"/>
                <w:lang w:val="it-IT"/>
                <w:rPrChange w:id="3183" w:author="Utente" w:date="2019-11-06T12:38:00Z">
                  <w:rPr>
                    <w:sz w:val="20"/>
                  </w:rPr>
                </w:rPrChange>
              </w:rPr>
              <w:tab/>
              <w:t xml:space="preserve">presente </w:t>
            </w:r>
            <w:r w:rsidRPr="0037780B">
              <w:rPr>
                <w:sz w:val="20"/>
                <w:lang w:val="it-IT"/>
                <w:rPrChange w:id="3184" w:author="Utente" w:date="2019-11-06T12:38:00Z">
                  <w:rPr>
                    <w:sz w:val="20"/>
                  </w:rPr>
                </w:rPrChange>
              </w:rPr>
              <w:tab/>
              <w:t xml:space="preserve">il tipo </w:t>
            </w:r>
            <w:r w:rsidRPr="0037780B">
              <w:rPr>
                <w:sz w:val="20"/>
                <w:lang w:val="it-IT"/>
                <w:rPrChange w:id="3185" w:author="Utente" w:date="2019-11-06T12:38:00Z">
                  <w:rPr>
                    <w:sz w:val="20"/>
                  </w:rPr>
                </w:rPrChange>
              </w:rPr>
              <w:tab/>
              <w:t>di intervento da eseguire e dopo aver indossato i DPI eventualmente prescritti</w:t>
            </w:r>
            <w:ins w:id="3186" w:author="Utente" w:date="2019-11-06T12:48:00Z">
              <w:r w:rsidR="00247380">
                <w:rPr>
                  <w:sz w:val="20"/>
                  <w:lang w:val="it-IT"/>
                </w:rPr>
                <w:t>.</w:t>
              </w:r>
            </w:ins>
          </w:p>
          <w:p w14:paraId="3A2817FD" w14:textId="77777777" w:rsidR="00BA0B79" w:rsidRPr="0037780B" w:rsidDel="00247380"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3187" w:author="Utente" w:date="2019-11-06T12:48:00Z"/>
                <w:sz w:val="20"/>
                <w:lang w:val="it-IT"/>
                <w:rPrChange w:id="3188" w:author="Utente" w:date="2019-11-06T12:38:00Z">
                  <w:rPr>
                    <w:del w:id="3189" w:author="Utente" w:date="2019-11-06T12:48:00Z"/>
                    <w:sz w:val="20"/>
                  </w:rPr>
                </w:rPrChange>
              </w:rPr>
            </w:pPr>
            <w:del w:id="3190" w:author="Utente" w:date="2019-11-06T12:48:00Z">
              <w:r w:rsidRPr="0037780B" w:rsidDel="00247380">
                <w:rPr>
                  <w:lang w:val="it-IT"/>
                  <w:rPrChange w:id="3191" w:author="Utente" w:date="2019-11-06T12:38:00Z">
                    <w:rPr/>
                  </w:rPrChange>
                </w:rPr>
                <w:delText>Nel caso di manutenzione degli scarichi idrici o aeriformi, nel servizio di medicina nucleare, e presso il locale vasche di raccolta, ogni</w:delText>
              </w:r>
              <w:r w:rsidRPr="0037780B" w:rsidDel="00247380">
                <w:rPr>
                  <w:lang w:val="it-IT"/>
                  <w:rPrChange w:id="3192" w:author="Utente" w:date="2019-11-06T12:38:00Z">
                    <w:rPr/>
                  </w:rPrChange>
                </w:rPr>
                <w:tab/>
                <w:delText xml:space="preserve"> intervento</w:delText>
              </w:r>
              <w:r w:rsidRPr="0037780B" w:rsidDel="00247380">
                <w:rPr>
                  <w:lang w:val="it-IT"/>
                  <w:rPrChange w:id="3193" w:author="Utente" w:date="2019-11-06T12:38:00Z">
                    <w:rPr/>
                  </w:rPrChange>
                </w:rPr>
                <w:tab/>
                <w:delText>va</w:delText>
              </w:r>
            </w:del>
          </w:p>
          <w:p w14:paraId="2F2D1349" w14:textId="77777777" w:rsidR="00BA0B79" w:rsidRPr="0037780B" w:rsidDel="00247380" w:rsidRDefault="00BA0B79" w:rsidP="0037780B">
            <w:pPr>
              <w:pStyle w:val="TableParagraph"/>
              <w:tabs>
                <w:tab w:val="left" w:pos="250"/>
                <w:tab w:val="left" w:pos="1962"/>
              </w:tabs>
              <w:ind w:right="92"/>
              <w:jc w:val="both"/>
              <w:cnfStyle w:val="000000000000" w:firstRow="0" w:lastRow="0" w:firstColumn="0" w:lastColumn="0" w:oddVBand="0" w:evenVBand="0" w:oddHBand="0" w:evenHBand="0" w:firstRowFirstColumn="0" w:firstRowLastColumn="0" w:lastRowFirstColumn="0" w:lastRowLastColumn="0"/>
              <w:rPr>
                <w:del w:id="3194" w:author="Utente" w:date="2019-11-06T12:48:00Z"/>
                <w:sz w:val="20"/>
                <w:lang w:val="it-IT"/>
                <w:rPrChange w:id="3195" w:author="Utente" w:date="2019-11-06T12:38:00Z">
                  <w:rPr>
                    <w:del w:id="3196" w:author="Utente" w:date="2019-11-06T12:48:00Z"/>
                    <w:sz w:val="20"/>
                  </w:rPr>
                </w:rPrChange>
              </w:rPr>
            </w:pPr>
            <w:del w:id="3197" w:author="Utente" w:date="2019-11-06T12:48:00Z">
              <w:r w:rsidRPr="0037780B" w:rsidDel="00247380">
                <w:rPr>
                  <w:lang w:val="it-IT"/>
                  <w:rPrChange w:id="3198" w:author="Utente" w:date="2019-11-06T12:38:00Z">
                    <w:rPr/>
                  </w:rPrChange>
                </w:rPr>
                <w:delText>Preventivamente programmato in accordo con l’U.O. Fisica Sanitaria;</w:delText>
              </w:r>
            </w:del>
          </w:p>
          <w:p w14:paraId="6F49B135" w14:textId="77777777" w:rsidR="00BA0B79" w:rsidRPr="0037780B" w:rsidRDefault="00BA0B79" w:rsidP="0037780B">
            <w:pPr>
              <w:pStyle w:val="TableParagraph"/>
              <w:tabs>
                <w:tab w:val="left" w:pos="250"/>
                <w:tab w:val="left" w:pos="1413"/>
                <w:tab w:val="left" w:pos="1809"/>
                <w:tab w:val="left" w:pos="2822"/>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3199" w:author="Utente" w:date="2019-11-06T12:38:00Z">
                  <w:rPr>
                    <w:sz w:val="20"/>
                  </w:rPr>
                </w:rPrChange>
              </w:rPr>
            </w:pPr>
            <w:del w:id="3200" w:author="Utente" w:date="2019-11-06T12:48:00Z">
              <w:r w:rsidRPr="0037780B" w:rsidDel="00247380">
                <w:rPr>
                  <w:sz w:val="20"/>
                  <w:lang w:val="it-IT"/>
                  <w:rPrChange w:id="3201" w:author="Utente" w:date="2019-11-06T12:38:00Z">
                    <w:rPr>
                      <w:sz w:val="20"/>
                    </w:rPr>
                  </w:rPrChange>
                </w:rPr>
                <w:delText>a</w:delText>
              </w:r>
            </w:del>
            <w:ins w:id="3202" w:author="Utente" w:date="2019-11-06T12:48:00Z">
              <w:r w:rsidR="00247380">
                <w:rPr>
                  <w:sz w:val="20"/>
                  <w:lang w:val="it-IT"/>
                </w:rPr>
                <w:t>A</w:t>
              </w:r>
            </w:ins>
            <w:r w:rsidRPr="0037780B">
              <w:rPr>
                <w:sz w:val="20"/>
                <w:lang w:val="it-IT"/>
                <w:rPrChange w:id="3203" w:author="Utente" w:date="2019-11-06T12:38:00Z">
                  <w:rPr>
                    <w:sz w:val="20"/>
                  </w:rPr>
                </w:rPrChange>
              </w:rPr>
              <w:t>l</w:t>
            </w:r>
            <w:r w:rsidRPr="0037780B">
              <w:rPr>
                <w:sz w:val="20"/>
                <w:lang w:val="it-IT"/>
                <w:rPrChange w:id="3204" w:author="Utente" w:date="2019-11-06T12:38:00Z">
                  <w:rPr>
                    <w:sz w:val="20"/>
                  </w:rPr>
                </w:rPrChange>
              </w:rPr>
              <w:tab/>
              <w:t>termine</w:t>
            </w:r>
            <w:r w:rsidRPr="0037780B">
              <w:rPr>
                <w:sz w:val="20"/>
                <w:lang w:val="it-IT"/>
                <w:rPrChange w:id="3205" w:author="Utente" w:date="2019-11-06T12:38:00Z">
                  <w:rPr>
                    <w:sz w:val="20"/>
                  </w:rPr>
                </w:rPrChange>
              </w:rPr>
              <w:tab/>
              <w:t>di</w:t>
            </w:r>
            <w:r w:rsidRPr="0037780B">
              <w:rPr>
                <w:sz w:val="20"/>
                <w:lang w:val="it-IT"/>
                <w:rPrChange w:id="3206" w:author="Utente" w:date="2019-11-06T12:38:00Z">
                  <w:rPr>
                    <w:sz w:val="20"/>
                  </w:rPr>
                </w:rPrChange>
              </w:rPr>
              <w:tab/>
              <w:t>qualsiasi</w:t>
            </w:r>
            <w:ins w:id="3207" w:author="Utente" w:date="2019-11-06T16:50:00Z">
              <w:r w:rsidR="00B62D59">
                <w:rPr>
                  <w:sz w:val="20"/>
                  <w:lang w:val="it-IT"/>
                </w:rPr>
                <w:t xml:space="preserve"> i</w:t>
              </w:r>
            </w:ins>
            <w:del w:id="3208" w:author="Utente" w:date="2019-11-06T16:50:00Z">
              <w:r w:rsidRPr="0037780B" w:rsidDel="00B62D59">
                <w:rPr>
                  <w:sz w:val="20"/>
                  <w:lang w:val="it-IT"/>
                  <w:rPrChange w:id="3209" w:author="Utente" w:date="2019-11-06T12:38:00Z">
                    <w:rPr>
                      <w:sz w:val="20"/>
                    </w:rPr>
                  </w:rPrChange>
                </w:rPr>
                <w:delText xml:space="preserve"> i</w:delText>
              </w:r>
            </w:del>
            <w:r w:rsidRPr="0037780B">
              <w:rPr>
                <w:sz w:val="20"/>
                <w:lang w:val="it-IT"/>
                <w:rPrChange w:id="3210" w:author="Utente" w:date="2019-11-06T12:38:00Z">
                  <w:rPr>
                    <w:sz w:val="20"/>
                  </w:rPr>
                </w:rPrChange>
              </w:rPr>
              <w:t>ntervento eliminare gli indumenti protettivi come rifiuto radioattivo e lavarsi le mani.</w:t>
            </w:r>
          </w:p>
        </w:tc>
        <w:tc>
          <w:tcPr>
            <w:cnfStyle w:val="000100000000" w:firstRow="0" w:lastRow="0" w:firstColumn="0" w:lastColumn="1" w:oddVBand="0" w:evenVBand="0" w:oddHBand="0" w:evenHBand="0" w:firstRowFirstColumn="0" w:firstRowLastColumn="0" w:lastRowFirstColumn="0" w:lastRowLastColumn="0"/>
            <w:tcW w:w="0" w:type="dxa"/>
            <w:tcPrChange w:id="3211" w:author="Utente" w:date="2019-11-06T14:57:00Z">
              <w:tcPr>
                <w:tcW w:w="3534" w:type="dxa"/>
              </w:tcPr>
            </w:tcPrChange>
          </w:tcPr>
          <w:p w14:paraId="79202859" w14:textId="77777777" w:rsidR="00BA0B79" w:rsidRPr="00A1727A" w:rsidRDefault="00BA0B79" w:rsidP="0037780B">
            <w:pPr>
              <w:pStyle w:val="TableParagraph"/>
              <w:tabs>
                <w:tab w:val="left" w:pos="250"/>
                <w:tab w:val="left" w:pos="640"/>
                <w:tab w:val="left" w:pos="1795"/>
              </w:tabs>
              <w:ind w:right="92"/>
              <w:jc w:val="both"/>
              <w:rPr>
                <w:b w:val="0"/>
                <w:bCs w:val="0"/>
                <w:sz w:val="20"/>
                <w:lang w:val="it-IT"/>
                <w:rPrChange w:id="3212" w:author="Utente" w:date="2019-11-08T12:14:00Z">
                  <w:rPr>
                    <w:b w:val="0"/>
                    <w:bCs w:val="0"/>
                    <w:sz w:val="20"/>
                  </w:rPr>
                </w:rPrChange>
              </w:rPr>
            </w:pPr>
            <w:r w:rsidRPr="00A1727A">
              <w:rPr>
                <w:sz w:val="20"/>
                <w:lang w:val="it-IT"/>
                <w:rPrChange w:id="3213" w:author="Utente" w:date="2019-11-08T12:14:00Z">
                  <w:rPr>
                    <w:sz w:val="20"/>
                  </w:rPr>
                </w:rPrChange>
              </w:rPr>
              <w:t>Le</w:t>
            </w:r>
            <w:r w:rsidRPr="00A1727A">
              <w:rPr>
                <w:sz w:val="20"/>
                <w:lang w:val="it-IT"/>
                <w:rPrChange w:id="3214" w:author="Utente" w:date="2019-11-08T12:14:00Z">
                  <w:rPr>
                    <w:sz w:val="20"/>
                  </w:rPr>
                </w:rPrChange>
              </w:rPr>
              <w:tab/>
              <w:t>radiazioni</w:t>
            </w:r>
            <w:ins w:id="3215" w:author="Utente" w:date="2019-11-06T12:49:00Z">
              <w:r w:rsidR="00247380" w:rsidRPr="00A1727A">
                <w:rPr>
                  <w:sz w:val="20"/>
                  <w:lang w:val="it-IT"/>
                </w:rPr>
                <w:t xml:space="preserve"> </w:t>
              </w:r>
            </w:ins>
            <w:del w:id="3216" w:author="Utente" w:date="2019-11-06T12:49:00Z">
              <w:r w:rsidRPr="00A1727A" w:rsidDel="00247380">
                <w:rPr>
                  <w:sz w:val="20"/>
                  <w:lang w:val="it-IT"/>
                  <w:rPrChange w:id="3217" w:author="Utente" w:date="2019-11-08T12:14:00Z">
                    <w:rPr>
                      <w:sz w:val="20"/>
                    </w:rPr>
                  </w:rPrChange>
                </w:rPr>
                <w:tab/>
              </w:r>
            </w:del>
            <w:r w:rsidRPr="00A1727A">
              <w:rPr>
                <w:sz w:val="20"/>
                <w:lang w:val="it-IT"/>
                <w:rPrChange w:id="3218" w:author="Utente" w:date="2019-11-08T12:14:00Z">
                  <w:rPr>
                    <w:sz w:val="20"/>
                  </w:rPr>
                </w:rPrChange>
              </w:rPr>
              <w:t>ionizzanti</w:t>
            </w:r>
            <w:ins w:id="3219" w:author="Utente" w:date="2019-11-06T12:49:00Z">
              <w:r w:rsidR="00247380" w:rsidRPr="00A1727A">
                <w:rPr>
                  <w:sz w:val="20"/>
                  <w:lang w:val="it-IT"/>
                </w:rPr>
                <w:t xml:space="preserve"> </w:t>
              </w:r>
            </w:ins>
            <w:r w:rsidRPr="00A1727A">
              <w:rPr>
                <w:sz w:val="20"/>
                <w:lang w:val="it-IT"/>
                <w:rPrChange w:id="3220" w:author="Utente" w:date="2019-11-08T12:14:00Z">
                  <w:rPr>
                    <w:sz w:val="20"/>
                  </w:rPr>
                </w:rPrChange>
              </w:rPr>
              <w:tab/>
              <w:t>si</w:t>
            </w:r>
            <w:ins w:id="3221" w:author="Utente" w:date="2019-11-06T12:49:00Z">
              <w:r w:rsidR="00247380" w:rsidRPr="00A1727A">
                <w:rPr>
                  <w:sz w:val="20"/>
                  <w:lang w:val="it-IT"/>
                </w:rPr>
                <w:t xml:space="preserve"> </w:t>
              </w:r>
            </w:ins>
            <w:del w:id="3222" w:author="Utente" w:date="2019-11-06T12:49:00Z">
              <w:r w:rsidRPr="00A1727A" w:rsidDel="00247380">
                <w:rPr>
                  <w:sz w:val="20"/>
                  <w:lang w:val="it-IT"/>
                  <w:rPrChange w:id="3223" w:author="Utente" w:date="2019-11-08T12:14:00Z">
                    <w:rPr>
                      <w:sz w:val="20"/>
                    </w:rPr>
                  </w:rPrChange>
                </w:rPr>
                <w:delText xml:space="preserve"> </w:delText>
              </w:r>
            </w:del>
            <w:r w:rsidRPr="00A1727A">
              <w:rPr>
                <w:sz w:val="20"/>
                <w:lang w:val="it-IT"/>
                <w:rPrChange w:id="3224" w:author="Utente" w:date="2019-11-08T12:14:00Z">
                  <w:rPr>
                    <w:sz w:val="20"/>
                  </w:rPr>
                </w:rPrChange>
              </w:rPr>
              <w:t>possono</w:t>
            </w:r>
            <w:del w:id="3225" w:author="Utente" w:date="2019-11-06T12:49:00Z">
              <w:r w:rsidRPr="00A1727A" w:rsidDel="00247380">
                <w:rPr>
                  <w:sz w:val="20"/>
                  <w:lang w:val="it-IT"/>
                  <w:rPrChange w:id="3226" w:author="Utente" w:date="2019-11-08T12:14:00Z">
                    <w:rPr>
                      <w:sz w:val="20"/>
                    </w:rPr>
                  </w:rPrChange>
                </w:rPr>
                <w:delText xml:space="preserve"> </w:delText>
              </w:r>
            </w:del>
            <w:ins w:id="3227" w:author="Utente" w:date="2019-11-06T12:49:00Z">
              <w:r w:rsidR="00247380" w:rsidRPr="00A1727A">
                <w:rPr>
                  <w:sz w:val="20"/>
                  <w:lang w:val="it-IT"/>
                </w:rPr>
                <w:t xml:space="preserve"> </w:t>
              </w:r>
            </w:ins>
            <w:r w:rsidRPr="00A1727A">
              <w:rPr>
                <w:sz w:val="20"/>
                <w:lang w:val="it-IT"/>
                <w:rPrChange w:id="3228" w:author="Utente" w:date="2019-11-08T12:14:00Z">
                  <w:rPr>
                    <w:sz w:val="20"/>
                  </w:rPr>
                </w:rPrChange>
              </w:rPr>
              <w:t>trovare all’interno dei reparti di radiologia, radioterapia, blocco</w:t>
            </w:r>
            <w:ins w:id="3229" w:author="Utente" w:date="2019-11-06T12:49:00Z">
              <w:r w:rsidR="00247380" w:rsidRPr="00A1727A">
                <w:rPr>
                  <w:sz w:val="20"/>
                  <w:lang w:val="it-IT"/>
                </w:rPr>
                <w:t xml:space="preserve"> </w:t>
              </w:r>
            </w:ins>
            <w:del w:id="3230" w:author="Utente" w:date="2019-11-06T12:49:00Z">
              <w:r w:rsidRPr="00A1727A" w:rsidDel="00247380">
                <w:rPr>
                  <w:sz w:val="20"/>
                  <w:lang w:val="it-IT"/>
                  <w:rPrChange w:id="3231" w:author="Utente" w:date="2019-11-08T12:14:00Z">
                    <w:rPr>
                      <w:sz w:val="20"/>
                    </w:rPr>
                  </w:rPrChange>
                </w:rPr>
                <w:tab/>
              </w:r>
            </w:del>
            <w:r w:rsidRPr="00A1727A">
              <w:rPr>
                <w:sz w:val="20"/>
                <w:lang w:val="it-IT"/>
                <w:rPrChange w:id="3232" w:author="Utente" w:date="2019-11-08T12:14:00Z">
                  <w:rPr>
                    <w:sz w:val="20"/>
                  </w:rPr>
                </w:rPrChange>
              </w:rPr>
              <w:t>operatorio,</w:t>
            </w:r>
            <w:del w:id="3233" w:author="Utente" w:date="2019-11-06T12:49:00Z">
              <w:r w:rsidRPr="00A1727A" w:rsidDel="00247380">
                <w:rPr>
                  <w:sz w:val="20"/>
                  <w:lang w:val="it-IT"/>
                  <w:rPrChange w:id="3234" w:author="Utente" w:date="2019-11-08T12:14:00Z">
                    <w:rPr>
                      <w:sz w:val="20"/>
                    </w:rPr>
                  </w:rPrChange>
                </w:rPr>
                <w:tab/>
              </w:r>
            </w:del>
            <w:ins w:id="3235" w:author="Utente" w:date="2019-11-06T12:49:00Z">
              <w:r w:rsidR="00247380" w:rsidRPr="00A1727A">
                <w:rPr>
                  <w:sz w:val="20"/>
                  <w:lang w:val="it-IT"/>
                </w:rPr>
                <w:t xml:space="preserve"> </w:t>
              </w:r>
            </w:ins>
            <w:r w:rsidRPr="00A1727A">
              <w:rPr>
                <w:sz w:val="20"/>
                <w:lang w:val="it-IT"/>
                <w:rPrChange w:id="3236" w:author="Utente" w:date="2019-11-08T12:14:00Z">
                  <w:rPr>
                    <w:sz w:val="20"/>
                  </w:rPr>
                </w:rPrChange>
              </w:rPr>
              <w:t>medicina nucleare</w:t>
            </w:r>
            <w:ins w:id="3237" w:author="Utente" w:date="2019-11-06T12:49:00Z">
              <w:r w:rsidR="00247380" w:rsidRPr="00A1727A">
                <w:rPr>
                  <w:sz w:val="20"/>
                  <w:lang w:val="it-IT"/>
                </w:rPr>
                <w:t>,</w:t>
              </w:r>
            </w:ins>
            <w:r w:rsidRPr="00A1727A">
              <w:rPr>
                <w:sz w:val="20"/>
                <w:lang w:val="it-IT"/>
                <w:rPrChange w:id="3238" w:author="Utente" w:date="2019-11-08T12:14:00Z">
                  <w:rPr>
                    <w:sz w:val="20"/>
                  </w:rPr>
                </w:rPrChange>
              </w:rPr>
              <w:t xml:space="preserve"> PET.</w:t>
            </w:r>
          </w:p>
          <w:p w14:paraId="61B8E653" w14:textId="77777777" w:rsidR="00BA0B79" w:rsidRPr="00A1727A" w:rsidRDefault="00BA0B79" w:rsidP="0037780B">
            <w:pPr>
              <w:pStyle w:val="TableParagraph"/>
              <w:tabs>
                <w:tab w:val="left" w:pos="250"/>
                <w:tab w:val="left" w:pos="539"/>
                <w:tab w:val="left" w:pos="1125"/>
                <w:tab w:val="left" w:pos="2570"/>
              </w:tabs>
              <w:ind w:right="92"/>
              <w:jc w:val="both"/>
              <w:rPr>
                <w:b w:val="0"/>
                <w:bCs w:val="0"/>
                <w:sz w:val="20"/>
                <w:lang w:val="it-IT"/>
                <w:rPrChange w:id="3239" w:author="Utente" w:date="2019-11-08T12:14:00Z">
                  <w:rPr>
                    <w:b w:val="0"/>
                    <w:bCs w:val="0"/>
                    <w:sz w:val="20"/>
                  </w:rPr>
                </w:rPrChange>
              </w:rPr>
            </w:pPr>
            <w:r w:rsidRPr="00A1727A">
              <w:rPr>
                <w:sz w:val="20"/>
                <w:lang w:val="it-IT"/>
                <w:rPrChange w:id="3240" w:author="Utente" w:date="2019-11-08T12:14:00Z">
                  <w:rPr>
                    <w:sz w:val="20"/>
                  </w:rPr>
                </w:rPrChange>
              </w:rPr>
              <w:t>La</w:t>
            </w:r>
            <w:r w:rsidRPr="00A1727A">
              <w:rPr>
                <w:sz w:val="20"/>
                <w:lang w:val="it-IT"/>
                <w:rPrChange w:id="3241" w:author="Utente" w:date="2019-11-08T12:14:00Z">
                  <w:rPr>
                    <w:sz w:val="20"/>
                  </w:rPr>
                </w:rPrChange>
              </w:rPr>
              <w:tab/>
              <w:t>ditta</w:t>
            </w:r>
            <w:del w:id="3242" w:author="Utente" w:date="2019-11-06T12:49:00Z">
              <w:r w:rsidRPr="00A1727A" w:rsidDel="00247380">
                <w:rPr>
                  <w:sz w:val="20"/>
                  <w:lang w:val="it-IT"/>
                  <w:rPrChange w:id="3243" w:author="Utente" w:date="2019-11-08T12:14:00Z">
                    <w:rPr>
                      <w:sz w:val="20"/>
                    </w:rPr>
                  </w:rPrChange>
                </w:rPr>
                <w:tab/>
              </w:r>
            </w:del>
            <w:ins w:id="3244" w:author="Utente" w:date="2019-11-06T12:49:00Z">
              <w:r w:rsidR="00247380" w:rsidRPr="00A1727A">
                <w:rPr>
                  <w:sz w:val="20"/>
                  <w:lang w:val="it-IT"/>
                </w:rPr>
                <w:t xml:space="preserve"> </w:t>
              </w:r>
            </w:ins>
            <w:r w:rsidRPr="00A1727A">
              <w:rPr>
                <w:sz w:val="20"/>
                <w:lang w:val="it-IT"/>
                <w:rPrChange w:id="3245" w:author="Utente" w:date="2019-11-08T12:14:00Z">
                  <w:rPr>
                    <w:sz w:val="20"/>
                  </w:rPr>
                </w:rPrChange>
              </w:rPr>
              <w:t>aggiudicataria</w:t>
            </w:r>
            <w:del w:id="3246" w:author="Utente" w:date="2019-11-06T12:49:00Z">
              <w:r w:rsidRPr="00A1727A" w:rsidDel="00247380">
                <w:rPr>
                  <w:sz w:val="20"/>
                  <w:lang w:val="it-IT"/>
                  <w:rPrChange w:id="3247" w:author="Utente" w:date="2019-11-08T12:14:00Z">
                    <w:rPr>
                      <w:sz w:val="20"/>
                    </w:rPr>
                  </w:rPrChange>
                </w:rPr>
                <w:tab/>
              </w:r>
            </w:del>
            <w:ins w:id="3248" w:author="Utente" w:date="2019-11-06T12:49:00Z">
              <w:r w:rsidR="00247380" w:rsidRPr="00A1727A">
                <w:rPr>
                  <w:sz w:val="20"/>
                  <w:lang w:val="it-IT"/>
                </w:rPr>
                <w:t xml:space="preserve"> </w:t>
              </w:r>
            </w:ins>
            <w:r w:rsidRPr="00A1727A">
              <w:rPr>
                <w:sz w:val="20"/>
                <w:lang w:val="it-IT"/>
                <w:rPrChange w:id="3249" w:author="Utente" w:date="2019-11-08T12:14:00Z">
                  <w:rPr>
                    <w:sz w:val="20"/>
                  </w:rPr>
                </w:rPrChange>
              </w:rPr>
              <w:t>dovrà</w:t>
            </w:r>
            <w:del w:id="3250" w:author="Utente" w:date="2019-11-06T12:49:00Z">
              <w:r w:rsidRPr="00A1727A" w:rsidDel="00247380">
                <w:rPr>
                  <w:sz w:val="20"/>
                  <w:lang w:val="it-IT"/>
                  <w:rPrChange w:id="3251" w:author="Utente" w:date="2019-11-08T12:14:00Z">
                    <w:rPr>
                      <w:sz w:val="20"/>
                    </w:rPr>
                  </w:rPrChange>
                </w:rPr>
                <w:delText xml:space="preserve"> </w:delText>
              </w:r>
            </w:del>
            <w:ins w:id="3252" w:author="Utente" w:date="2019-11-06T12:49:00Z">
              <w:r w:rsidR="00247380" w:rsidRPr="00A1727A">
                <w:rPr>
                  <w:sz w:val="20"/>
                  <w:lang w:val="it-IT"/>
                </w:rPr>
                <w:t xml:space="preserve"> </w:t>
              </w:r>
            </w:ins>
            <w:r w:rsidRPr="00A1727A">
              <w:rPr>
                <w:sz w:val="20"/>
                <w:lang w:val="it-IT"/>
                <w:rPrChange w:id="3253" w:author="Utente" w:date="2019-11-08T12:14:00Z">
                  <w:rPr>
                    <w:sz w:val="20"/>
                  </w:rPr>
                </w:rPrChange>
              </w:rPr>
              <w:t>acquisire</w:t>
            </w:r>
            <w:del w:id="3254" w:author="Utente" w:date="2019-11-06T12:49:00Z">
              <w:r w:rsidRPr="00A1727A" w:rsidDel="00247380">
                <w:rPr>
                  <w:sz w:val="20"/>
                  <w:lang w:val="it-IT"/>
                  <w:rPrChange w:id="3255" w:author="Utente" w:date="2019-11-08T12:14:00Z">
                    <w:rPr>
                      <w:sz w:val="20"/>
                    </w:rPr>
                  </w:rPrChange>
                </w:rPr>
                <w:tab/>
              </w:r>
            </w:del>
            <w:ins w:id="3256" w:author="Utente" w:date="2019-11-06T12:49:00Z">
              <w:r w:rsidR="00247380" w:rsidRPr="00A1727A">
                <w:rPr>
                  <w:sz w:val="20"/>
                  <w:lang w:val="it-IT"/>
                </w:rPr>
                <w:t xml:space="preserve"> </w:t>
              </w:r>
            </w:ins>
            <w:del w:id="3257" w:author="Utente" w:date="2019-11-06T12:49:00Z">
              <w:r w:rsidRPr="00A1727A" w:rsidDel="00247380">
                <w:rPr>
                  <w:sz w:val="20"/>
                  <w:lang w:val="it-IT"/>
                  <w:rPrChange w:id="3258" w:author="Utente" w:date="2019-11-08T12:14:00Z">
                    <w:rPr>
                      <w:sz w:val="20"/>
                    </w:rPr>
                  </w:rPrChange>
                </w:rPr>
                <w:delText>I</w:delText>
              </w:r>
            </w:del>
            <w:ins w:id="3259" w:author="Utente" w:date="2019-11-06T12:49:00Z">
              <w:r w:rsidR="00247380" w:rsidRPr="00A1727A">
                <w:rPr>
                  <w:sz w:val="20"/>
                  <w:lang w:val="it-IT"/>
                </w:rPr>
                <w:t>i</w:t>
              </w:r>
            </w:ins>
            <w:r w:rsidRPr="00A1727A">
              <w:rPr>
                <w:sz w:val="20"/>
                <w:lang w:val="it-IT"/>
                <w:rPrChange w:id="3260" w:author="Utente" w:date="2019-11-08T12:14:00Z">
                  <w:rPr>
                    <w:sz w:val="20"/>
                  </w:rPr>
                </w:rPrChange>
              </w:rPr>
              <w:t xml:space="preserve">l </w:t>
            </w:r>
            <w:ins w:id="3261" w:author="Utente" w:date="2019-11-06T12:49:00Z">
              <w:r w:rsidR="00247380" w:rsidRPr="00A1727A">
                <w:rPr>
                  <w:sz w:val="20"/>
                  <w:lang w:val="it-IT"/>
                </w:rPr>
                <w:t>r</w:t>
              </w:r>
            </w:ins>
            <w:del w:id="3262" w:author="Utente" w:date="2019-11-06T12:49:00Z">
              <w:r w:rsidRPr="00A1727A" w:rsidDel="00247380">
                <w:rPr>
                  <w:sz w:val="20"/>
                  <w:lang w:val="it-IT"/>
                  <w:rPrChange w:id="3263" w:author="Utente" w:date="2019-11-08T12:14:00Z">
                    <w:rPr>
                      <w:sz w:val="20"/>
                    </w:rPr>
                  </w:rPrChange>
                </w:rPr>
                <w:delText>R</w:delText>
              </w:r>
            </w:del>
            <w:r w:rsidRPr="00A1727A">
              <w:rPr>
                <w:sz w:val="20"/>
                <w:lang w:val="it-IT"/>
                <w:rPrChange w:id="3264" w:author="Utente" w:date="2019-11-08T12:14:00Z">
                  <w:rPr>
                    <w:sz w:val="20"/>
                  </w:rPr>
                </w:rPrChange>
              </w:rPr>
              <w:t>egolamento</w:t>
            </w:r>
            <w:del w:id="3265" w:author="Utente" w:date="2019-11-06T12:49:00Z">
              <w:r w:rsidRPr="00A1727A" w:rsidDel="00247380">
                <w:rPr>
                  <w:sz w:val="20"/>
                  <w:lang w:val="it-IT"/>
                  <w:rPrChange w:id="3266" w:author="Utente" w:date="2019-11-08T12:14:00Z">
                    <w:rPr>
                      <w:sz w:val="20"/>
                    </w:rPr>
                  </w:rPrChange>
                </w:rPr>
                <w:tab/>
              </w:r>
            </w:del>
            <w:ins w:id="3267" w:author="Utente" w:date="2019-11-06T12:49:00Z">
              <w:r w:rsidR="00247380" w:rsidRPr="00A1727A">
                <w:rPr>
                  <w:sz w:val="20"/>
                  <w:lang w:val="it-IT"/>
                </w:rPr>
                <w:t xml:space="preserve"> </w:t>
              </w:r>
            </w:ins>
            <w:r w:rsidRPr="00A1727A">
              <w:rPr>
                <w:sz w:val="20"/>
                <w:lang w:val="it-IT"/>
                <w:rPrChange w:id="3268" w:author="Utente" w:date="2019-11-08T12:14:00Z">
                  <w:rPr>
                    <w:sz w:val="20"/>
                  </w:rPr>
                </w:rPrChange>
              </w:rPr>
              <w:t>di radioprotezione redatto dagli Esperti Qualificati aziendali e disponibili presso la Direzione sanitaria ospedaliera.</w:t>
            </w:r>
          </w:p>
        </w:tc>
      </w:tr>
      <w:tr w:rsidR="00BA0B79" w:rsidRPr="0037780B" w14:paraId="4CC2470D" w14:textId="77777777" w:rsidTr="005D62CA">
        <w:tblPrEx>
          <w:tblW w:w="10305" w:type="dxa"/>
          <w:tblLayout w:type="fixed"/>
          <w:tblLook w:val="01E0" w:firstRow="1" w:lastRow="1" w:firstColumn="1" w:lastColumn="1" w:noHBand="0" w:noVBand="0"/>
          <w:tblPrExChange w:id="3269" w:author="Utente" w:date="2019-11-06T14:57:00Z">
            <w:tblPrEx>
              <w:tblW w:w="10305" w:type="dxa"/>
              <w:tblLayout w:type="fixed"/>
              <w:tblLook w:val="01E0" w:firstRow="1" w:lastRow="1" w:firstColumn="1" w:lastColumn="1" w:noHBand="0" w:noVBand="0"/>
            </w:tblPrEx>
          </w:tblPrExChange>
        </w:tblPrEx>
        <w:trPr>
          <w:trHeight w:val="5280"/>
          <w:trPrChange w:id="3270" w:author="Utente" w:date="2019-11-06T14:57:00Z">
            <w:trPr>
              <w:trHeight w:val="5280"/>
            </w:trPr>
          </w:trPrChange>
        </w:trPr>
        <w:tc>
          <w:tcPr>
            <w:cnfStyle w:val="001000000000" w:firstRow="0" w:lastRow="0" w:firstColumn="1" w:lastColumn="0" w:oddVBand="0" w:evenVBand="0" w:oddHBand="0" w:evenHBand="0" w:firstRowFirstColumn="0" w:firstRowLastColumn="0" w:lastRowFirstColumn="0" w:lastRowLastColumn="0"/>
            <w:tcW w:w="3085" w:type="dxa"/>
            <w:tcPrChange w:id="3271" w:author="Utente" w:date="2019-11-06T14:57:00Z">
              <w:tcPr>
                <w:tcW w:w="2802" w:type="dxa"/>
              </w:tcPr>
            </w:tcPrChange>
          </w:tcPr>
          <w:p w14:paraId="0E1B4FF1" w14:textId="77777777" w:rsidR="00BA0B79" w:rsidRPr="0037780B" w:rsidRDefault="00BA0B79" w:rsidP="0037780B">
            <w:pPr>
              <w:pStyle w:val="TableParagraph"/>
              <w:spacing w:line="207" w:lineRule="exact"/>
              <w:ind w:left="80" w:right="74"/>
              <w:jc w:val="center"/>
              <w:rPr>
                <w:bCs w:val="0"/>
                <w:iCs/>
                <w:sz w:val="20"/>
                <w:lang w:val="it-IT"/>
                <w:rPrChange w:id="3272" w:author="Utente" w:date="2019-11-06T12:38:00Z">
                  <w:rPr>
                    <w:bCs w:val="0"/>
                    <w:iCs/>
                    <w:sz w:val="20"/>
                  </w:rPr>
                </w:rPrChange>
              </w:rPr>
            </w:pPr>
            <w:bookmarkStart w:id="3273" w:name="_Hlk23860327"/>
            <w:r w:rsidRPr="0037780B">
              <w:rPr>
                <w:iCs/>
                <w:sz w:val="20"/>
                <w:lang w:val="it-IT"/>
                <w:rPrChange w:id="3274" w:author="Utente" w:date="2019-11-06T12:38:00Z">
                  <w:rPr>
                    <w:iCs/>
                    <w:sz w:val="20"/>
                  </w:rPr>
                </w:rPrChange>
              </w:rPr>
              <w:t>RISCHIO BIOLOGICO</w:t>
            </w:r>
          </w:p>
          <w:p w14:paraId="48D69B41" w14:textId="77777777" w:rsidR="00BA0B79" w:rsidRPr="0037780B" w:rsidRDefault="00BA0B79" w:rsidP="0037780B">
            <w:pPr>
              <w:pStyle w:val="TableParagraph"/>
              <w:spacing w:line="207" w:lineRule="exact"/>
              <w:ind w:left="80" w:right="74"/>
              <w:jc w:val="center"/>
              <w:rPr>
                <w:bCs w:val="0"/>
                <w:i/>
                <w:sz w:val="20"/>
                <w:lang w:val="it-IT"/>
                <w:rPrChange w:id="3275" w:author="Utente" w:date="2019-11-06T12:38:00Z">
                  <w:rPr>
                    <w:bCs w:val="0"/>
                    <w:i/>
                    <w:sz w:val="20"/>
                  </w:rPr>
                </w:rPrChange>
              </w:rPr>
            </w:pPr>
            <w:r w:rsidRPr="0037780B">
              <w:rPr>
                <w:i/>
                <w:sz w:val="20"/>
                <w:lang w:val="it-IT"/>
                <w:rPrChange w:id="3276" w:author="Utente" w:date="2019-11-06T12:38:00Z">
                  <w:rPr>
                    <w:i/>
                    <w:sz w:val="20"/>
                  </w:rPr>
                </w:rPrChange>
              </w:rPr>
              <w:t>-</w:t>
            </w:r>
          </w:p>
          <w:p w14:paraId="6C0EEA1F" w14:textId="77777777" w:rsidR="00BA0B79" w:rsidRPr="0037780B" w:rsidRDefault="00BA0B79" w:rsidP="0037780B">
            <w:pPr>
              <w:pStyle w:val="TableParagraph"/>
              <w:spacing w:line="207" w:lineRule="exact"/>
              <w:ind w:left="80" w:right="74"/>
              <w:jc w:val="center"/>
              <w:rPr>
                <w:b w:val="0"/>
                <w:bCs w:val="0"/>
                <w:sz w:val="20"/>
                <w:lang w:val="it-IT"/>
                <w:rPrChange w:id="3277" w:author="Utente" w:date="2019-11-06T12:38:00Z">
                  <w:rPr>
                    <w:b w:val="0"/>
                    <w:bCs w:val="0"/>
                    <w:sz w:val="20"/>
                  </w:rPr>
                </w:rPrChange>
              </w:rPr>
            </w:pPr>
            <w:r w:rsidRPr="0037780B">
              <w:rPr>
                <w:sz w:val="20"/>
                <w:lang w:val="it-IT"/>
                <w:rPrChange w:id="3278" w:author="Utente" w:date="2019-11-06T12:38:00Z">
                  <w:rPr>
                    <w:sz w:val="20"/>
                  </w:rPr>
                </w:rPrChange>
              </w:rPr>
              <w:t>Accessi agli ambienti</w:t>
            </w:r>
          </w:p>
          <w:p w14:paraId="13389B7B" w14:textId="77777777" w:rsidR="00BA0B79" w:rsidRDefault="00B62D59" w:rsidP="0037780B">
            <w:pPr>
              <w:pStyle w:val="TableParagraph"/>
              <w:spacing w:line="208" w:lineRule="exact"/>
              <w:ind w:left="80" w:right="73"/>
              <w:jc w:val="center"/>
              <w:rPr>
                <w:ins w:id="3279" w:author="Utente" w:date="2019-11-06T16:52:00Z"/>
                <w:b w:val="0"/>
                <w:bCs w:val="0"/>
                <w:sz w:val="20"/>
                <w:lang w:val="it-IT"/>
              </w:rPr>
            </w:pPr>
            <w:r w:rsidRPr="0037780B">
              <w:rPr>
                <w:sz w:val="20"/>
                <w:lang w:val="it-IT"/>
              </w:rPr>
              <w:t>O</w:t>
            </w:r>
            <w:r w:rsidR="00BA0B79" w:rsidRPr="0037780B">
              <w:rPr>
                <w:sz w:val="20"/>
                <w:lang w:val="it-IT"/>
                <w:rPrChange w:id="3280" w:author="Utente" w:date="2019-11-06T12:38:00Z">
                  <w:rPr>
                    <w:sz w:val="20"/>
                  </w:rPr>
                </w:rPrChange>
              </w:rPr>
              <w:t>spedalieri</w:t>
            </w:r>
          </w:p>
          <w:p w14:paraId="7DB166AA" w14:textId="77777777" w:rsidR="00B62D59" w:rsidRPr="0037780B" w:rsidRDefault="00B62D59" w:rsidP="0037780B">
            <w:pPr>
              <w:pStyle w:val="TableParagraph"/>
              <w:spacing w:line="208" w:lineRule="exact"/>
              <w:ind w:left="80" w:right="73"/>
              <w:jc w:val="center"/>
              <w:rPr>
                <w:b w:val="0"/>
                <w:bCs w:val="0"/>
                <w:sz w:val="20"/>
                <w:lang w:val="it-IT"/>
                <w:rPrChange w:id="3281" w:author="Utente" w:date="2019-11-06T12:38:00Z">
                  <w:rPr>
                    <w:b w:val="0"/>
                    <w:bCs w:val="0"/>
                    <w:sz w:val="20"/>
                  </w:rPr>
                </w:rPrChange>
              </w:rPr>
            </w:pPr>
          </w:p>
          <w:tbl>
            <w:tblPr>
              <w:tblStyle w:val="Tabellagriglia1chiara-colore1"/>
              <w:tblW w:w="2892" w:type="dxa"/>
              <w:tblLayout w:type="fixed"/>
              <w:tblLook w:val="04A0" w:firstRow="1" w:lastRow="0" w:firstColumn="1" w:lastColumn="0" w:noHBand="0" w:noVBand="1"/>
            </w:tblPr>
            <w:tblGrid>
              <w:gridCol w:w="1425"/>
              <w:gridCol w:w="1467"/>
              <w:tblGridChange w:id="3282">
                <w:tblGrid>
                  <w:gridCol w:w="1425"/>
                  <w:gridCol w:w="1467"/>
                </w:tblGrid>
              </w:tblGridChange>
            </w:tblGrid>
            <w:tr w:rsidR="00B62D59" w14:paraId="4E215CC1" w14:textId="77777777" w:rsidTr="00692877">
              <w:trPr>
                <w:cnfStyle w:val="100000000000" w:firstRow="1" w:lastRow="0" w:firstColumn="0" w:lastColumn="0" w:oddVBand="0" w:evenVBand="0" w:oddHBand="0" w:evenHBand="0" w:firstRowFirstColumn="0" w:firstRowLastColumn="0" w:lastRowFirstColumn="0" w:lastRowLastColumn="0"/>
                <w:ins w:id="3283" w:author="Utente" w:date="2019-11-06T16:52:00Z"/>
              </w:trPr>
              <w:tc>
                <w:tcPr>
                  <w:cnfStyle w:val="001000000000" w:firstRow="0" w:lastRow="0" w:firstColumn="1" w:lastColumn="0" w:oddVBand="0" w:evenVBand="0" w:oddHBand="0" w:evenHBand="0" w:firstRowFirstColumn="0" w:firstRowLastColumn="0" w:lastRowFirstColumn="0" w:lastRowLastColumn="0"/>
                  <w:tcW w:w="1425" w:type="dxa"/>
                </w:tcPr>
                <w:p w14:paraId="19BC95AD"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284" w:author="Utente" w:date="2019-11-06T16:52:00Z"/>
                      <w:rFonts w:ascii="Arial" w:eastAsia="Arial" w:hAnsi="Arial" w:cs="Arial"/>
                      <w:sz w:val="16"/>
                      <w:szCs w:val="16"/>
                      <w:lang w:eastAsia="en-US"/>
                    </w:rPr>
                  </w:pPr>
                  <w:ins w:id="3285" w:author="Utente" w:date="2019-11-06T16:52:00Z">
                    <w:r w:rsidRPr="003C2DB3">
                      <w:rPr>
                        <w:rFonts w:ascii="Arial" w:eastAsia="Arial" w:hAnsi="Arial" w:cs="Arial"/>
                        <w:b w:val="0"/>
                        <w:bCs w:val="0"/>
                        <w:sz w:val="16"/>
                        <w:szCs w:val="16"/>
                        <w:lang w:eastAsia="en-US"/>
                      </w:rPr>
                      <w:t>Probabilità di accadimento</w:t>
                    </w:r>
                  </w:ins>
                </w:p>
              </w:tc>
              <w:tc>
                <w:tcPr>
                  <w:tcW w:w="1467" w:type="dxa"/>
                </w:tcPr>
                <w:p w14:paraId="72C6C285"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286" w:author="Utente" w:date="2019-11-06T16:52:00Z"/>
                      <w:rFonts w:ascii="Arial" w:eastAsia="Arial" w:hAnsi="Arial" w:cs="Arial"/>
                      <w:b w:val="0"/>
                      <w:bCs w:val="0"/>
                      <w:sz w:val="16"/>
                      <w:szCs w:val="16"/>
                      <w:lang w:eastAsia="en-US"/>
                    </w:rPr>
                  </w:pPr>
                  <w:ins w:id="3287" w:author="Utente" w:date="2019-11-06T16:52:00Z">
                    <w:r>
                      <w:rPr>
                        <w:rFonts w:ascii="Arial" w:eastAsia="Arial" w:hAnsi="Arial" w:cs="Arial"/>
                        <w:b w:val="0"/>
                        <w:bCs w:val="0"/>
                        <w:sz w:val="16"/>
                        <w:szCs w:val="16"/>
                        <w:lang w:eastAsia="en-US"/>
                      </w:rPr>
                      <w:t>3</w:t>
                    </w:r>
                    <w:r w:rsidRPr="003C2DB3">
                      <w:rPr>
                        <w:rFonts w:ascii="Arial" w:eastAsia="Arial" w:hAnsi="Arial" w:cs="Arial"/>
                        <w:b w:val="0"/>
                        <w:bCs w:val="0"/>
                        <w:sz w:val="16"/>
                        <w:szCs w:val="16"/>
                        <w:lang w:eastAsia="en-US"/>
                      </w:rPr>
                      <w:t xml:space="preserve"> - </w:t>
                    </w:r>
                    <w:r>
                      <w:rPr>
                        <w:rFonts w:ascii="Arial" w:eastAsia="Arial" w:hAnsi="Arial" w:cs="Arial"/>
                        <w:b w:val="0"/>
                        <w:bCs w:val="0"/>
                        <w:sz w:val="16"/>
                        <w:szCs w:val="16"/>
                        <w:lang w:eastAsia="en-US"/>
                      </w:rPr>
                      <w:t>Probabile</w:t>
                    </w:r>
                  </w:ins>
                </w:p>
              </w:tc>
            </w:tr>
            <w:tr w:rsidR="00B62D59" w14:paraId="2EDAD24C" w14:textId="77777777" w:rsidTr="00692877">
              <w:trPr>
                <w:ins w:id="3288" w:author="Utente" w:date="2019-11-06T16:52:00Z"/>
              </w:trPr>
              <w:tc>
                <w:tcPr>
                  <w:cnfStyle w:val="001000000000" w:firstRow="0" w:lastRow="0" w:firstColumn="1" w:lastColumn="0" w:oddVBand="0" w:evenVBand="0" w:oddHBand="0" w:evenHBand="0" w:firstRowFirstColumn="0" w:firstRowLastColumn="0" w:lastRowFirstColumn="0" w:lastRowLastColumn="0"/>
                  <w:tcW w:w="1425" w:type="dxa"/>
                </w:tcPr>
                <w:p w14:paraId="70F03C71"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289" w:author="Utente" w:date="2019-11-06T16:52:00Z"/>
                      <w:rFonts w:ascii="Arial" w:eastAsia="Arial" w:hAnsi="Arial" w:cs="Arial"/>
                      <w:sz w:val="16"/>
                      <w:szCs w:val="16"/>
                      <w:lang w:eastAsia="en-US"/>
                    </w:rPr>
                  </w:pPr>
                  <w:ins w:id="3290" w:author="Utente" w:date="2019-11-06T16:52:00Z">
                    <w:r w:rsidRPr="003C2DB3">
                      <w:rPr>
                        <w:rFonts w:ascii="Arial" w:eastAsia="Arial" w:hAnsi="Arial" w:cs="Arial"/>
                        <w:b w:val="0"/>
                        <w:bCs w:val="0"/>
                        <w:sz w:val="16"/>
                        <w:szCs w:val="16"/>
                        <w:lang w:eastAsia="en-US"/>
                      </w:rPr>
                      <w:t>Gravità del danno:</w:t>
                    </w:r>
                  </w:ins>
                </w:p>
              </w:tc>
              <w:tc>
                <w:tcPr>
                  <w:tcW w:w="1467" w:type="dxa"/>
                </w:tcPr>
                <w:p w14:paraId="4B4B9D35"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291" w:author="Utente" w:date="2019-11-06T16:52:00Z"/>
                      <w:rFonts w:ascii="Arial" w:eastAsia="Arial" w:hAnsi="Arial" w:cs="Arial"/>
                      <w:sz w:val="16"/>
                      <w:szCs w:val="16"/>
                      <w:lang w:eastAsia="en-US"/>
                    </w:rPr>
                  </w:pPr>
                  <w:ins w:id="3292" w:author="Utente" w:date="2019-11-06T16:52:00Z">
                    <w:r>
                      <w:rPr>
                        <w:rFonts w:ascii="Arial" w:eastAsia="Arial" w:hAnsi="Arial" w:cs="Arial"/>
                        <w:sz w:val="16"/>
                        <w:szCs w:val="16"/>
                        <w:lang w:eastAsia="en-US"/>
                      </w:rPr>
                      <w:t>3</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Alta</w:t>
                    </w:r>
                  </w:ins>
                </w:p>
              </w:tc>
            </w:tr>
            <w:tr w:rsidR="00B62D59" w14:paraId="56C69B34" w14:textId="77777777" w:rsidTr="00B62D59">
              <w:tblPrEx>
                <w:tblW w:w="2892" w:type="dxa"/>
                <w:tblLayout w:type="fixed"/>
                <w:tblPrExChange w:id="3293" w:author="Utente" w:date="2019-11-06T16:52:00Z">
                  <w:tblPrEx>
                    <w:tblW w:w="2892" w:type="dxa"/>
                    <w:tblLayout w:type="fixed"/>
                  </w:tblPrEx>
                </w:tblPrExChange>
              </w:tblPrEx>
              <w:trPr>
                <w:ins w:id="3294" w:author="Utente" w:date="2019-11-06T16:52:00Z"/>
              </w:trPr>
              <w:tc>
                <w:tcPr>
                  <w:cnfStyle w:val="001000000000" w:firstRow="0" w:lastRow="0" w:firstColumn="1" w:lastColumn="0" w:oddVBand="0" w:evenVBand="0" w:oddHBand="0" w:evenHBand="0" w:firstRowFirstColumn="0" w:firstRowLastColumn="0" w:lastRowFirstColumn="0" w:lastRowLastColumn="0"/>
                  <w:tcW w:w="0" w:type="dxa"/>
                  <w:tcPrChange w:id="3295" w:author="Utente" w:date="2019-11-06T16:52:00Z">
                    <w:tcPr>
                      <w:tcW w:w="1425" w:type="dxa"/>
                    </w:tcPr>
                  </w:tcPrChange>
                </w:tcPr>
                <w:p w14:paraId="1BC2717F"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296" w:author="Utente" w:date="2019-11-06T16:52:00Z"/>
                      <w:rFonts w:ascii="Arial" w:eastAsia="Arial" w:hAnsi="Arial" w:cs="Arial"/>
                      <w:sz w:val="16"/>
                      <w:szCs w:val="16"/>
                      <w:lang w:eastAsia="en-US"/>
                    </w:rPr>
                  </w:pPr>
                  <w:ins w:id="3297" w:author="Utente" w:date="2019-11-06T16:52:00Z">
                    <w:r w:rsidRPr="003C2DB3">
                      <w:rPr>
                        <w:rFonts w:ascii="Arial" w:eastAsia="Arial" w:hAnsi="Arial" w:cs="Arial"/>
                        <w:b w:val="0"/>
                        <w:bCs w:val="0"/>
                        <w:sz w:val="16"/>
                        <w:szCs w:val="16"/>
                        <w:lang w:eastAsia="en-US"/>
                      </w:rPr>
                      <w:t>Entità:</w:t>
                    </w:r>
                  </w:ins>
                </w:p>
              </w:tc>
              <w:tc>
                <w:tcPr>
                  <w:tcW w:w="0" w:type="dxa"/>
                  <w:shd w:val="clear" w:color="auto" w:fill="FF0000"/>
                  <w:tcPrChange w:id="3298" w:author="Utente" w:date="2019-11-06T16:52:00Z">
                    <w:tcPr>
                      <w:tcW w:w="1467" w:type="dxa"/>
                      <w:shd w:val="clear" w:color="auto" w:fill="FFC000"/>
                    </w:tcPr>
                  </w:tcPrChange>
                </w:tcPr>
                <w:p w14:paraId="0D88DE58"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299" w:author="Utente" w:date="2019-11-06T16:52:00Z"/>
                      <w:rFonts w:ascii="Arial" w:eastAsia="Arial" w:hAnsi="Arial" w:cs="Arial"/>
                      <w:sz w:val="16"/>
                      <w:szCs w:val="16"/>
                      <w:lang w:eastAsia="en-US"/>
                    </w:rPr>
                  </w:pPr>
                  <w:ins w:id="3300" w:author="Utente" w:date="2019-11-06T16:52:00Z">
                    <w:r>
                      <w:rPr>
                        <w:rFonts w:ascii="Arial" w:eastAsia="Arial" w:hAnsi="Arial" w:cs="Arial"/>
                        <w:sz w:val="16"/>
                        <w:szCs w:val="16"/>
                        <w:lang w:eastAsia="en-US"/>
                      </w:rPr>
                      <w:t>9</w:t>
                    </w:r>
                    <w:r w:rsidRPr="003C2DB3">
                      <w:rPr>
                        <w:rFonts w:ascii="Arial" w:eastAsia="Arial" w:hAnsi="Arial" w:cs="Arial"/>
                        <w:sz w:val="16"/>
                        <w:szCs w:val="16"/>
                        <w:lang w:eastAsia="en-US"/>
                      </w:rPr>
                      <w:t xml:space="preserve"> - </w:t>
                    </w:r>
                    <w:r>
                      <w:rPr>
                        <w:rFonts w:ascii="Arial" w:eastAsia="Arial" w:hAnsi="Arial" w:cs="Arial"/>
                        <w:sz w:val="16"/>
                        <w:szCs w:val="16"/>
                        <w:lang w:eastAsia="en-US"/>
                      </w:rPr>
                      <w:t>Alto</w:t>
                    </w:r>
                  </w:ins>
                </w:p>
              </w:tc>
            </w:tr>
          </w:tbl>
          <w:p w14:paraId="1C3CED70" w14:textId="77777777" w:rsidR="00BA0B79" w:rsidRPr="0037780B" w:rsidRDefault="00BA0B79" w:rsidP="0037780B">
            <w:pPr>
              <w:pStyle w:val="TableParagraph"/>
              <w:spacing w:line="210" w:lineRule="exact"/>
              <w:ind w:left="80" w:right="72"/>
              <w:jc w:val="both"/>
              <w:rPr>
                <w:sz w:val="20"/>
                <w:lang w:val="it-IT"/>
                <w:rPrChange w:id="3301" w:author="Utente" w:date="2019-11-06T12:38:00Z">
                  <w:rPr>
                    <w:sz w:val="20"/>
                  </w:rPr>
                </w:rPrChange>
              </w:rPr>
            </w:pPr>
          </w:p>
        </w:tc>
        <w:tc>
          <w:tcPr>
            <w:tcW w:w="3686" w:type="dxa"/>
            <w:tcPrChange w:id="3302" w:author="Utente" w:date="2019-11-06T14:57:00Z">
              <w:tcPr>
                <w:tcW w:w="3969" w:type="dxa"/>
                <w:gridSpan w:val="2"/>
              </w:tcPr>
            </w:tcPrChange>
          </w:tcPr>
          <w:p w14:paraId="686DA977" w14:textId="77777777" w:rsidR="00BA0B79" w:rsidRPr="0037780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3303" w:author="Utente" w:date="2019-11-06T12:38:00Z">
                  <w:rPr>
                    <w:sz w:val="20"/>
                  </w:rPr>
                </w:rPrChange>
              </w:rPr>
            </w:pPr>
            <w:r w:rsidRPr="0037780B">
              <w:rPr>
                <w:sz w:val="20"/>
                <w:lang w:val="it-IT"/>
                <w:rPrChange w:id="3304" w:author="Utente" w:date="2019-11-06T12:38:00Z">
                  <w:rPr>
                    <w:sz w:val="20"/>
                  </w:rPr>
                </w:rPrChange>
              </w:rPr>
              <w:t>La ditta deve garantire che i propri operatori rispettino le seguenti misure:</w:t>
            </w:r>
          </w:p>
          <w:p w14:paraId="520B3AE2" w14:textId="77777777" w:rsidR="00BA0B79" w:rsidRPr="0037780B" w:rsidRDefault="00BA0B79" w:rsidP="00BA0B79">
            <w:pPr>
              <w:pStyle w:val="TableParagraph"/>
              <w:numPr>
                <w:ilvl w:val="0"/>
                <w:numId w:val="30"/>
              </w:numPr>
              <w:tabs>
                <w:tab w:val="left" w:pos="250"/>
              </w:tabs>
              <w:ind w:right="92" w:firstLine="0"/>
              <w:jc w:val="both"/>
              <w:cnfStyle w:val="000000000000" w:firstRow="0" w:lastRow="0" w:firstColumn="0" w:lastColumn="0" w:oddVBand="0" w:evenVBand="0" w:oddHBand="0" w:evenHBand="0" w:firstRowFirstColumn="0" w:firstRowLastColumn="0" w:lastRowFirstColumn="0" w:lastRowLastColumn="0"/>
              <w:rPr>
                <w:sz w:val="20"/>
                <w:lang w:val="it-IT"/>
                <w:rPrChange w:id="3305" w:author="Utente" w:date="2019-11-06T12:38:00Z">
                  <w:rPr>
                    <w:sz w:val="20"/>
                  </w:rPr>
                </w:rPrChange>
              </w:rPr>
            </w:pPr>
            <w:r w:rsidRPr="0037780B">
              <w:rPr>
                <w:sz w:val="20"/>
                <w:lang w:val="it-IT"/>
                <w:rPrChange w:id="3306" w:author="Utente" w:date="2019-11-06T12:38:00Z">
                  <w:rPr>
                    <w:sz w:val="20"/>
                  </w:rPr>
                </w:rPrChange>
              </w:rPr>
              <w:t>trattare ogni materiale presente, o abbandonata,</w:t>
            </w:r>
            <w:r w:rsidRPr="0037780B">
              <w:rPr>
                <w:sz w:val="20"/>
                <w:lang w:val="it-IT"/>
                <w:rPrChange w:id="3307" w:author="Utente" w:date="2019-11-06T12:38:00Z">
                  <w:rPr>
                    <w:sz w:val="20"/>
                  </w:rPr>
                </w:rPrChange>
              </w:rPr>
              <w:tab/>
            </w:r>
            <w:ins w:id="3308" w:author="Utente" w:date="2019-11-06T12:50:00Z">
              <w:r w:rsidR="00247380">
                <w:rPr>
                  <w:sz w:val="20"/>
                  <w:lang w:val="it-IT"/>
                </w:rPr>
                <w:t xml:space="preserve"> </w:t>
              </w:r>
            </w:ins>
            <w:r w:rsidRPr="0037780B">
              <w:rPr>
                <w:sz w:val="20"/>
                <w:lang w:val="it-IT"/>
                <w:rPrChange w:id="3309" w:author="Utente" w:date="2019-11-06T12:38:00Z">
                  <w:rPr>
                    <w:sz w:val="20"/>
                  </w:rPr>
                </w:rPrChange>
              </w:rPr>
              <w:t>come</w:t>
            </w:r>
            <w:del w:id="3310" w:author="Utente" w:date="2019-11-06T12:50:00Z">
              <w:r w:rsidRPr="0037780B" w:rsidDel="00247380">
                <w:rPr>
                  <w:sz w:val="20"/>
                  <w:lang w:val="it-IT"/>
                  <w:rPrChange w:id="3311" w:author="Utente" w:date="2019-11-06T12:38:00Z">
                    <w:rPr>
                      <w:sz w:val="20"/>
                    </w:rPr>
                  </w:rPrChange>
                </w:rPr>
                <w:delText xml:space="preserve"> </w:delText>
              </w:r>
            </w:del>
            <w:ins w:id="3312" w:author="Utente" w:date="2019-11-06T12:50:00Z">
              <w:r w:rsidR="00247380">
                <w:rPr>
                  <w:sz w:val="20"/>
                  <w:lang w:val="it-IT"/>
                </w:rPr>
                <w:t xml:space="preserve"> </w:t>
              </w:r>
            </w:ins>
            <w:r w:rsidRPr="0037780B">
              <w:rPr>
                <w:sz w:val="20"/>
                <w:lang w:val="it-IT"/>
                <w:rPrChange w:id="3313" w:author="Utente" w:date="2019-11-06T12:38:00Z">
                  <w:rPr>
                    <w:sz w:val="20"/>
                  </w:rPr>
                </w:rPrChange>
              </w:rPr>
              <w:t>potenzialmente contaminato da agenti biologici, specie se vi è una evidente traccia di residui ematici</w:t>
            </w:r>
            <w:ins w:id="3314" w:author="Utente" w:date="2019-11-06T12:50:00Z">
              <w:r w:rsidR="00247380">
                <w:rPr>
                  <w:sz w:val="20"/>
                  <w:lang w:val="it-IT"/>
                </w:rPr>
                <w:t>;</w:t>
              </w:r>
            </w:ins>
            <w:del w:id="3315" w:author="Utente" w:date="2019-11-06T12:50:00Z">
              <w:r w:rsidRPr="0037780B" w:rsidDel="00247380">
                <w:rPr>
                  <w:sz w:val="20"/>
                  <w:lang w:val="it-IT"/>
                  <w:rPrChange w:id="3316" w:author="Utente" w:date="2019-11-06T12:38:00Z">
                    <w:rPr>
                      <w:sz w:val="20"/>
                    </w:rPr>
                  </w:rPrChange>
                </w:rPr>
                <w:delText>.</w:delText>
              </w:r>
            </w:del>
          </w:p>
          <w:p w14:paraId="13DEC539" w14:textId="77777777" w:rsidR="00BA0B79" w:rsidRPr="0037780B" w:rsidRDefault="00BA0B79" w:rsidP="00BA0B79">
            <w:pPr>
              <w:pStyle w:val="TableParagraph"/>
              <w:numPr>
                <w:ilvl w:val="0"/>
                <w:numId w:val="30"/>
              </w:numPr>
              <w:tabs>
                <w:tab w:val="left" w:pos="250"/>
              </w:tabs>
              <w:ind w:right="92" w:firstLine="0"/>
              <w:jc w:val="both"/>
              <w:cnfStyle w:val="000000000000" w:firstRow="0" w:lastRow="0" w:firstColumn="0" w:lastColumn="0" w:oddVBand="0" w:evenVBand="0" w:oddHBand="0" w:evenHBand="0" w:firstRowFirstColumn="0" w:firstRowLastColumn="0" w:lastRowFirstColumn="0" w:lastRowLastColumn="0"/>
              <w:rPr>
                <w:sz w:val="20"/>
                <w:lang w:val="it-IT"/>
                <w:rPrChange w:id="3317" w:author="Utente" w:date="2019-11-06T12:38:00Z">
                  <w:rPr>
                    <w:sz w:val="20"/>
                  </w:rPr>
                </w:rPrChange>
              </w:rPr>
            </w:pPr>
            <w:r w:rsidRPr="0037780B">
              <w:rPr>
                <w:sz w:val="20"/>
                <w:lang w:val="it-IT"/>
                <w:rPrChange w:id="3318" w:author="Utente" w:date="2019-11-06T12:38:00Z">
                  <w:rPr>
                    <w:sz w:val="20"/>
                  </w:rPr>
                </w:rPrChange>
              </w:rPr>
              <w:t>imparare a conoscere le procedure, gli interventi le vaccinazioni richieste, e come comportarsi in caso di incidenti da esposizione a sangue o liquidi biologici</w:t>
            </w:r>
            <w:ins w:id="3319" w:author="Utente" w:date="2019-11-06T12:50:00Z">
              <w:r w:rsidR="00247380">
                <w:rPr>
                  <w:sz w:val="20"/>
                  <w:lang w:val="it-IT"/>
                </w:rPr>
                <w:t>;</w:t>
              </w:r>
            </w:ins>
          </w:p>
          <w:p w14:paraId="6440DC5E" w14:textId="77777777" w:rsidR="00BA0B79" w:rsidRPr="0037780B" w:rsidRDefault="00BA0B79" w:rsidP="00BA0B79">
            <w:pPr>
              <w:pStyle w:val="TableParagraph"/>
              <w:numPr>
                <w:ilvl w:val="0"/>
                <w:numId w:val="30"/>
              </w:numPr>
              <w:tabs>
                <w:tab w:val="left" w:pos="250"/>
              </w:tabs>
              <w:ind w:right="92" w:firstLine="0"/>
              <w:jc w:val="both"/>
              <w:cnfStyle w:val="000000000000" w:firstRow="0" w:lastRow="0" w:firstColumn="0" w:lastColumn="0" w:oddVBand="0" w:evenVBand="0" w:oddHBand="0" w:evenHBand="0" w:firstRowFirstColumn="0" w:firstRowLastColumn="0" w:lastRowFirstColumn="0" w:lastRowLastColumn="0"/>
              <w:rPr>
                <w:sz w:val="20"/>
                <w:lang w:val="it-IT"/>
                <w:rPrChange w:id="3320" w:author="Utente" w:date="2019-11-06T12:38:00Z">
                  <w:rPr>
                    <w:sz w:val="20"/>
                  </w:rPr>
                </w:rPrChange>
              </w:rPr>
            </w:pPr>
            <w:r w:rsidRPr="0037780B">
              <w:rPr>
                <w:sz w:val="20"/>
                <w:lang w:val="it-IT"/>
                <w:rPrChange w:id="3321" w:author="Utente" w:date="2019-11-06T12:38:00Z">
                  <w:rPr>
                    <w:sz w:val="20"/>
                  </w:rPr>
                </w:rPrChange>
              </w:rPr>
              <w:t>imparare a distinguere i segnali di pericolo (es. rischio biologico, chimico, radiologico)</w:t>
            </w:r>
            <w:ins w:id="3322" w:author="Utente" w:date="2019-11-06T12:50:00Z">
              <w:r w:rsidR="00247380">
                <w:rPr>
                  <w:sz w:val="20"/>
                  <w:lang w:val="it-IT"/>
                </w:rPr>
                <w:t>;</w:t>
              </w:r>
            </w:ins>
          </w:p>
          <w:p w14:paraId="2752F8FD" w14:textId="77777777" w:rsidR="00BA0B79" w:rsidRPr="0037780B" w:rsidRDefault="00BA0B79" w:rsidP="00BA0B79">
            <w:pPr>
              <w:pStyle w:val="TableParagraph"/>
              <w:numPr>
                <w:ilvl w:val="0"/>
                <w:numId w:val="30"/>
              </w:numPr>
              <w:tabs>
                <w:tab w:val="left" w:pos="250"/>
              </w:tabs>
              <w:ind w:right="92" w:firstLine="0"/>
              <w:jc w:val="both"/>
              <w:cnfStyle w:val="000000000000" w:firstRow="0" w:lastRow="0" w:firstColumn="0" w:lastColumn="0" w:oddVBand="0" w:evenVBand="0" w:oddHBand="0" w:evenHBand="0" w:firstRowFirstColumn="0" w:firstRowLastColumn="0" w:lastRowFirstColumn="0" w:lastRowLastColumn="0"/>
              <w:rPr>
                <w:sz w:val="20"/>
                <w:lang w:val="it-IT"/>
                <w:rPrChange w:id="3323" w:author="Utente" w:date="2019-11-06T12:38:00Z">
                  <w:rPr>
                    <w:sz w:val="20"/>
                  </w:rPr>
                </w:rPrChange>
              </w:rPr>
            </w:pPr>
            <w:r w:rsidRPr="0037780B">
              <w:rPr>
                <w:sz w:val="20"/>
                <w:lang w:val="it-IT"/>
                <w:rPrChange w:id="3324" w:author="Utente" w:date="2019-11-06T12:38:00Z">
                  <w:rPr>
                    <w:sz w:val="20"/>
                  </w:rPr>
                </w:rPrChange>
              </w:rPr>
              <w:t>adoperare i dispositivi di protezione individuali messi a disposizione dalla propria ditta (guanti, maschera, occhiali, camici.)</w:t>
            </w:r>
            <w:ins w:id="3325" w:author="Utente" w:date="2019-11-06T12:50:00Z">
              <w:r w:rsidR="00247380">
                <w:rPr>
                  <w:sz w:val="20"/>
                  <w:lang w:val="it-IT"/>
                </w:rPr>
                <w:t>;</w:t>
              </w:r>
            </w:ins>
          </w:p>
          <w:p w14:paraId="3526B889" w14:textId="77777777" w:rsidR="00BA0B79" w:rsidRPr="0037780B" w:rsidRDefault="00BA0B79" w:rsidP="00BA0B79">
            <w:pPr>
              <w:pStyle w:val="TableParagraph"/>
              <w:numPr>
                <w:ilvl w:val="0"/>
                <w:numId w:val="30"/>
              </w:numPr>
              <w:tabs>
                <w:tab w:val="left" w:pos="250"/>
              </w:tabs>
              <w:ind w:right="92" w:firstLine="0"/>
              <w:jc w:val="both"/>
              <w:cnfStyle w:val="000000000000" w:firstRow="0" w:lastRow="0" w:firstColumn="0" w:lastColumn="0" w:oddVBand="0" w:evenVBand="0" w:oddHBand="0" w:evenHBand="0" w:firstRowFirstColumn="0" w:firstRowLastColumn="0" w:lastRowFirstColumn="0" w:lastRowLastColumn="0"/>
              <w:rPr>
                <w:sz w:val="20"/>
                <w:lang w:val="it-IT"/>
                <w:rPrChange w:id="3326" w:author="Utente" w:date="2019-11-06T12:38:00Z">
                  <w:rPr>
                    <w:sz w:val="20"/>
                  </w:rPr>
                </w:rPrChange>
              </w:rPr>
            </w:pPr>
            <w:r w:rsidRPr="0037780B">
              <w:rPr>
                <w:sz w:val="20"/>
                <w:lang w:val="it-IT"/>
                <w:rPrChange w:id="3327" w:author="Utente" w:date="2019-11-06T12:38:00Z">
                  <w:rPr>
                    <w:sz w:val="20"/>
                  </w:rPr>
                </w:rPrChange>
              </w:rPr>
              <w:t xml:space="preserve">lavarsi sempre le mani, evitando la </w:t>
            </w:r>
            <w:ins w:id="3328" w:author="Utente" w:date="2019-11-06T12:50:00Z">
              <w:r w:rsidR="00247380">
                <w:rPr>
                  <w:sz w:val="20"/>
                  <w:lang w:val="it-IT"/>
                </w:rPr>
                <w:t>c</w:t>
              </w:r>
            </w:ins>
            <w:del w:id="3329" w:author="Utente" w:date="2019-11-06T12:50:00Z">
              <w:r w:rsidRPr="0037780B" w:rsidDel="00247380">
                <w:rPr>
                  <w:sz w:val="20"/>
                  <w:lang w:val="it-IT"/>
                  <w:rPrChange w:id="3330" w:author="Utente" w:date="2019-11-06T12:38:00Z">
                    <w:rPr>
                      <w:sz w:val="20"/>
                    </w:rPr>
                  </w:rPrChange>
                </w:rPr>
                <w:delText>C</w:delText>
              </w:r>
            </w:del>
            <w:r w:rsidRPr="0037780B">
              <w:rPr>
                <w:sz w:val="20"/>
                <w:lang w:val="it-IT"/>
                <w:rPrChange w:id="3331" w:author="Utente" w:date="2019-11-06T12:38:00Z">
                  <w:rPr>
                    <w:sz w:val="20"/>
                  </w:rPr>
                </w:rPrChange>
              </w:rPr>
              <w:t xml:space="preserve">ontaminazione crociata ed attenendosi con </w:t>
            </w:r>
            <w:r w:rsidRPr="0037780B">
              <w:rPr>
                <w:sz w:val="20"/>
                <w:lang w:val="it-IT"/>
                <w:rPrChange w:id="3332" w:author="Utente" w:date="2019-11-06T12:38:00Z">
                  <w:rPr>
                    <w:sz w:val="20"/>
                  </w:rPr>
                </w:rPrChange>
              </w:rPr>
              <w:tab/>
              <w:t>cura</w:t>
            </w:r>
            <w:r w:rsidRPr="0037780B">
              <w:rPr>
                <w:sz w:val="20"/>
                <w:lang w:val="it-IT"/>
                <w:rPrChange w:id="3333" w:author="Utente" w:date="2019-11-06T12:38:00Z">
                  <w:rPr>
                    <w:sz w:val="20"/>
                  </w:rPr>
                </w:rPrChange>
              </w:rPr>
              <w:tab/>
              <w:t xml:space="preserve"> alla</w:t>
            </w:r>
            <w:r w:rsidRPr="0037780B">
              <w:rPr>
                <w:sz w:val="20"/>
                <w:lang w:val="it-IT"/>
                <w:rPrChange w:id="3334" w:author="Utente" w:date="2019-11-06T12:38:00Z">
                  <w:rPr>
                    <w:sz w:val="20"/>
                  </w:rPr>
                </w:rPrChange>
              </w:rPr>
              <w:tab/>
              <w:t xml:space="preserve"> corretta pratica igienica</w:t>
            </w:r>
            <w:ins w:id="3335" w:author="Utente" w:date="2019-11-06T12:50:00Z">
              <w:r w:rsidR="00247380">
                <w:rPr>
                  <w:sz w:val="20"/>
                  <w:lang w:val="it-IT"/>
                </w:rPr>
                <w:t>;</w:t>
              </w:r>
            </w:ins>
          </w:p>
          <w:p w14:paraId="29822335" w14:textId="77777777" w:rsidR="00BA0B79" w:rsidRPr="0037780B" w:rsidRDefault="00BA0B79" w:rsidP="00BA0B79">
            <w:pPr>
              <w:pStyle w:val="TableParagraph"/>
              <w:numPr>
                <w:ilvl w:val="0"/>
                <w:numId w:val="30"/>
              </w:numPr>
              <w:tabs>
                <w:tab w:val="left" w:pos="250"/>
              </w:tabs>
              <w:ind w:right="92" w:firstLine="0"/>
              <w:jc w:val="both"/>
              <w:cnfStyle w:val="000000000000" w:firstRow="0" w:lastRow="0" w:firstColumn="0" w:lastColumn="0" w:oddVBand="0" w:evenVBand="0" w:oddHBand="0" w:evenHBand="0" w:firstRowFirstColumn="0" w:firstRowLastColumn="0" w:lastRowFirstColumn="0" w:lastRowLastColumn="0"/>
              <w:rPr>
                <w:sz w:val="20"/>
                <w:lang w:val="it-IT"/>
                <w:rPrChange w:id="3336" w:author="Utente" w:date="2019-11-06T12:38:00Z">
                  <w:rPr>
                    <w:sz w:val="20"/>
                  </w:rPr>
                </w:rPrChange>
              </w:rPr>
            </w:pPr>
            <w:r w:rsidRPr="0037780B">
              <w:rPr>
                <w:sz w:val="20"/>
                <w:lang w:val="it-IT"/>
                <w:rPrChange w:id="3337" w:author="Utente" w:date="2019-11-06T12:38:00Z">
                  <w:rPr>
                    <w:sz w:val="20"/>
                  </w:rPr>
                </w:rPrChange>
              </w:rPr>
              <w:t>considerare tutti i liquidi biologici come potenzialmente infetti</w:t>
            </w:r>
            <w:ins w:id="3338" w:author="Utente" w:date="2019-11-06T12:50:00Z">
              <w:r w:rsidR="00247380">
                <w:rPr>
                  <w:sz w:val="20"/>
                  <w:lang w:val="it-IT"/>
                </w:rPr>
                <w:t>.</w:t>
              </w:r>
            </w:ins>
          </w:p>
        </w:tc>
        <w:tc>
          <w:tcPr>
            <w:cnfStyle w:val="000100000000" w:firstRow="0" w:lastRow="0" w:firstColumn="0" w:lastColumn="1" w:oddVBand="0" w:evenVBand="0" w:oddHBand="0" w:evenHBand="0" w:firstRowFirstColumn="0" w:firstRowLastColumn="0" w:lastRowFirstColumn="0" w:lastRowLastColumn="0"/>
            <w:tcW w:w="0" w:type="dxa"/>
            <w:tcPrChange w:id="3339" w:author="Utente" w:date="2019-11-06T14:57:00Z">
              <w:tcPr>
                <w:tcW w:w="3534" w:type="dxa"/>
              </w:tcPr>
            </w:tcPrChange>
          </w:tcPr>
          <w:p w14:paraId="008D6E04" w14:textId="77777777" w:rsidR="00BA0B79" w:rsidRPr="00A1727A" w:rsidRDefault="00BA0B79" w:rsidP="0037780B">
            <w:pPr>
              <w:pStyle w:val="TableParagraph"/>
              <w:tabs>
                <w:tab w:val="left" w:pos="250"/>
              </w:tabs>
              <w:ind w:left="107" w:right="92"/>
              <w:jc w:val="both"/>
              <w:rPr>
                <w:b w:val="0"/>
                <w:bCs w:val="0"/>
                <w:sz w:val="20"/>
                <w:lang w:val="it-IT"/>
                <w:rPrChange w:id="3340" w:author="Utente" w:date="2019-11-08T12:14:00Z">
                  <w:rPr>
                    <w:b w:val="0"/>
                    <w:bCs w:val="0"/>
                    <w:sz w:val="20"/>
                  </w:rPr>
                </w:rPrChange>
              </w:rPr>
            </w:pPr>
            <w:r w:rsidRPr="00A1727A">
              <w:rPr>
                <w:sz w:val="20"/>
                <w:lang w:val="it-IT"/>
                <w:rPrChange w:id="3341" w:author="Utente" w:date="2019-11-08T12:14:00Z">
                  <w:rPr>
                    <w:sz w:val="20"/>
                  </w:rPr>
                </w:rPrChange>
              </w:rPr>
              <w:t>I preposti dei laboratori e dei reparti tutti, nell'ambito della loro attività</w:t>
            </w:r>
            <w:r w:rsidRPr="00A1727A">
              <w:rPr>
                <w:sz w:val="20"/>
                <w:lang w:val="it-IT"/>
                <w:rPrChange w:id="3342" w:author="Utente" w:date="2019-11-08T12:14:00Z">
                  <w:rPr>
                    <w:sz w:val="20"/>
                  </w:rPr>
                </w:rPrChange>
              </w:rPr>
              <w:tab/>
              <w:t xml:space="preserve"> di sorveglianza </w:t>
            </w:r>
            <w:r w:rsidRPr="00A1727A">
              <w:rPr>
                <w:sz w:val="20"/>
                <w:lang w:val="it-IT"/>
                <w:rPrChange w:id="3343" w:author="Utente" w:date="2019-11-08T12:14:00Z">
                  <w:rPr>
                    <w:sz w:val="20"/>
                  </w:rPr>
                </w:rPrChange>
              </w:rPr>
              <w:tab/>
              <w:t>e</w:t>
            </w:r>
            <w:ins w:id="3344" w:author="Utente" w:date="2019-11-06T12:50:00Z">
              <w:r w:rsidR="00247380" w:rsidRPr="00A1727A">
                <w:rPr>
                  <w:sz w:val="20"/>
                  <w:lang w:val="it-IT"/>
                </w:rPr>
                <w:t xml:space="preserve"> v</w:t>
              </w:r>
            </w:ins>
            <w:del w:id="3345" w:author="Utente" w:date="2019-11-06T12:50:00Z">
              <w:r w:rsidRPr="00A1727A" w:rsidDel="00247380">
                <w:rPr>
                  <w:sz w:val="20"/>
                  <w:lang w:val="it-IT"/>
                  <w:rPrChange w:id="3346" w:author="Utente" w:date="2019-11-08T12:14:00Z">
                    <w:rPr>
                      <w:sz w:val="20"/>
                    </w:rPr>
                  </w:rPrChange>
                </w:rPr>
                <w:delText xml:space="preserve"> </w:delText>
              </w:r>
            </w:del>
            <w:r w:rsidRPr="00A1727A">
              <w:rPr>
                <w:sz w:val="20"/>
                <w:lang w:val="it-IT"/>
                <w:rPrChange w:id="3347" w:author="Utente" w:date="2019-11-08T12:14:00Z">
                  <w:rPr>
                    <w:sz w:val="20"/>
                  </w:rPr>
                </w:rPrChange>
              </w:rPr>
              <w:t xml:space="preserve">igilanza, verificano </w:t>
            </w:r>
            <w:r w:rsidRPr="00A1727A">
              <w:rPr>
                <w:sz w:val="20"/>
                <w:lang w:val="it-IT"/>
                <w:rPrChange w:id="3348" w:author="Utente" w:date="2019-11-08T12:14:00Z">
                  <w:rPr>
                    <w:sz w:val="20"/>
                  </w:rPr>
                </w:rPrChange>
              </w:rPr>
              <w:tab/>
              <w:t>che</w:t>
            </w:r>
            <w:r w:rsidRPr="00A1727A">
              <w:rPr>
                <w:sz w:val="20"/>
                <w:lang w:val="it-IT"/>
                <w:rPrChange w:id="3349" w:author="Utente" w:date="2019-11-08T12:14:00Z">
                  <w:rPr>
                    <w:sz w:val="20"/>
                  </w:rPr>
                </w:rPrChange>
              </w:rPr>
              <w:tab/>
              <w:t xml:space="preserve"> il personale</w:t>
            </w:r>
            <w:r w:rsidRPr="00A1727A">
              <w:rPr>
                <w:sz w:val="20"/>
                <w:lang w:val="it-IT"/>
                <w:rPrChange w:id="3350" w:author="Utente" w:date="2019-11-08T12:14:00Z">
                  <w:rPr>
                    <w:sz w:val="20"/>
                  </w:rPr>
                </w:rPrChange>
              </w:rPr>
              <w:tab/>
              <w:t xml:space="preserve"> della</w:t>
            </w:r>
            <w:del w:id="3351" w:author="Utente" w:date="2019-11-06T12:50:00Z">
              <w:r w:rsidRPr="00A1727A" w:rsidDel="00247380">
                <w:rPr>
                  <w:sz w:val="20"/>
                  <w:lang w:val="it-IT"/>
                  <w:rPrChange w:id="3352" w:author="Utente" w:date="2019-11-08T12:14:00Z">
                    <w:rPr>
                      <w:sz w:val="20"/>
                    </w:rPr>
                  </w:rPrChange>
                </w:rPr>
                <w:delText xml:space="preserve"> </w:delText>
              </w:r>
            </w:del>
            <w:ins w:id="3353" w:author="Utente" w:date="2019-11-06T12:50:00Z">
              <w:r w:rsidR="00247380" w:rsidRPr="00A1727A">
                <w:rPr>
                  <w:sz w:val="20"/>
                  <w:lang w:val="it-IT"/>
                </w:rPr>
                <w:t xml:space="preserve"> </w:t>
              </w:r>
            </w:ins>
            <w:r w:rsidRPr="00A1727A">
              <w:rPr>
                <w:sz w:val="20"/>
                <w:lang w:val="it-IT"/>
                <w:rPrChange w:id="3354" w:author="Utente" w:date="2019-11-08T12:14:00Z">
                  <w:rPr>
                    <w:sz w:val="20"/>
                  </w:rPr>
                </w:rPrChange>
              </w:rPr>
              <w:t xml:space="preserve">ditta </w:t>
            </w:r>
            <w:r w:rsidRPr="00A1727A">
              <w:rPr>
                <w:sz w:val="20"/>
                <w:lang w:val="it-IT"/>
                <w:rPrChange w:id="3355" w:author="Utente" w:date="2019-11-08T12:14:00Z">
                  <w:rPr>
                    <w:sz w:val="20"/>
                  </w:rPr>
                </w:rPrChange>
              </w:rPr>
              <w:tab/>
              <w:t>pratichi misure</w:t>
            </w:r>
            <w:r w:rsidRPr="00A1727A">
              <w:rPr>
                <w:sz w:val="20"/>
                <w:lang w:val="it-IT"/>
                <w:rPrChange w:id="3356" w:author="Utente" w:date="2019-11-08T12:14:00Z">
                  <w:rPr>
                    <w:sz w:val="20"/>
                  </w:rPr>
                </w:rPrChange>
              </w:rPr>
              <w:tab/>
              <w:t xml:space="preserve"> di</w:t>
            </w:r>
            <w:r w:rsidRPr="00A1727A">
              <w:rPr>
                <w:sz w:val="20"/>
                <w:lang w:val="it-IT"/>
                <w:rPrChange w:id="3357" w:author="Utente" w:date="2019-11-08T12:14:00Z">
                  <w:rPr>
                    <w:sz w:val="20"/>
                  </w:rPr>
                </w:rPrChange>
              </w:rPr>
              <w:tab/>
              <w:t>prevenzione e protezione almeno pari a quelli attuate dal personale dell'Istituto e che comunque sia evitata ogni esposizione con comportamenti corretti ed uso di DPI adeguati.</w:t>
            </w:r>
          </w:p>
        </w:tc>
      </w:tr>
      <w:bookmarkEnd w:id="3273"/>
      <w:tr w:rsidR="00BA0B79" w:rsidRPr="0037780B" w14:paraId="6A9948A2" w14:textId="77777777" w:rsidTr="005D62CA">
        <w:tblPrEx>
          <w:tblW w:w="10305" w:type="dxa"/>
          <w:tblLayout w:type="fixed"/>
          <w:tblLook w:val="01E0" w:firstRow="1" w:lastRow="1" w:firstColumn="1" w:lastColumn="1" w:noHBand="0" w:noVBand="0"/>
          <w:tblPrExChange w:id="3358" w:author="Utente" w:date="2019-11-06T14:57:00Z">
            <w:tblPrEx>
              <w:tblW w:w="10305" w:type="dxa"/>
              <w:tblLayout w:type="fixed"/>
              <w:tblLook w:val="01E0" w:firstRow="1" w:lastRow="1" w:firstColumn="1" w:lastColumn="1" w:noHBand="0" w:noVBand="0"/>
            </w:tblPrEx>
          </w:tblPrExChange>
        </w:tblPrEx>
        <w:trPr>
          <w:trHeight w:val="4146"/>
          <w:trPrChange w:id="3359" w:author="Utente" w:date="2019-11-06T14:57:00Z">
            <w:trPr>
              <w:trHeight w:val="4527"/>
            </w:trPr>
          </w:trPrChange>
        </w:trPr>
        <w:tc>
          <w:tcPr>
            <w:cnfStyle w:val="001000000000" w:firstRow="0" w:lastRow="0" w:firstColumn="1" w:lastColumn="0" w:oddVBand="0" w:evenVBand="0" w:oddHBand="0" w:evenHBand="0" w:firstRowFirstColumn="0" w:firstRowLastColumn="0" w:lastRowFirstColumn="0" w:lastRowLastColumn="0"/>
            <w:tcW w:w="3085" w:type="dxa"/>
            <w:tcPrChange w:id="3360" w:author="Utente" w:date="2019-11-06T14:57:00Z">
              <w:tcPr>
                <w:tcW w:w="2802" w:type="dxa"/>
              </w:tcPr>
            </w:tcPrChange>
          </w:tcPr>
          <w:p w14:paraId="542C8F05" w14:textId="77777777" w:rsidR="00BA0B79" w:rsidRPr="0037780B" w:rsidRDefault="00BA0B79" w:rsidP="0037780B">
            <w:pPr>
              <w:pStyle w:val="TableParagraph"/>
              <w:spacing w:before="2" w:line="209" w:lineRule="exact"/>
              <w:ind w:left="80" w:right="72"/>
              <w:jc w:val="center"/>
              <w:rPr>
                <w:sz w:val="20"/>
                <w:lang w:val="it-IT"/>
                <w:rPrChange w:id="3361" w:author="Utente" w:date="2019-11-06T12:38:00Z">
                  <w:rPr>
                    <w:sz w:val="20"/>
                  </w:rPr>
                </w:rPrChange>
              </w:rPr>
            </w:pPr>
            <w:r w:rsidRPr="0037780B">
              <w:rPr>
                <w:sz w:val="20"/>
                <w:lang w:val="it-IT"/>
                <w:rPrChange w:id="3362" w:author="Utente" w:date="2019-11-06T12:38:00Z">
                  <w:rPr>
                    <w:sz w:val="20"/>
                  </w:rPr>
                </w:rPrChange>
              </w:rPr>
              <w:t>RISCHIO CHIMICO</w:t>
            </w:r>
          </w:p>
          <w:p w14:paraId="4C779B31" w14:textId="77777777" w:rsidR="00BA0B79" w:rsidRPr="0037780B" w:rsidRDefault="00BA0B79" w:rsidP="0037780B">
            <w:pPr>
              <w:pStyle w:val="TableParagraph"/>
              <w:spacing w:line="210" w:lineRule="exact"/>
              <w:ind w:left="80" w:right="73"/>
              <w:jc w:val="center"/>
              <w:rPr>
                <w:sz w:val="20"/>
                <w:lang w:val="it-IT"/>
                <w:rPrChange w:id="3363" w:author="Utente" w:date="2019-11-06T12:38:00Z">
                  <w:rPr>
                    <w:sz w:val="20"/>
                  </w:rPr>
                </w:rPrChange>
              </w:rPr>
            </w:pPr>
          </w:p>
          <w:p w14:paraId="2389819E" w14:textId="77777777" w:rsidR="00BA0B79" w:rsidRPr="0037780B" w:rsidRDefault="00BA0B79" w:rsidP="0037780B">
            <w:pPr>
              <w:pStyle w:val="TableParagraph"/>
              <w:spacing w:line="210" w:lineRule="exact"/>
              <w:ind w:left="80" w:right="73"/>
              <w:jc w:val="center"/>
              <w:rPr>
                <w:sz w:val="20"/>
                <w:lang w:val="it-IT"/>
                <w:rPrChange w:id="3364" w:author="Utente" w:date="2019-11-06T12:38:00Z">
                  <w:rPr>
                    <w:sz w:val="20"/>
                  </w:rPr>
                </w:rPrChange>
              </w:rPr>
            </w:pPr>
            <w:r w:rsidRPr="0037780B">
              <w:rPr>
                <w:sz w:val="20"/>
                <w:lang w:val="it-IT"/>
                <w:rPrChange w:id="3365" w:author="Utente" w:date="2019-11-06T12:38:00Z">
                  <w:rPr>
                    <w:sz w:val="20"/>
                  </w:rPr>
                </w:rPrChange>
              </w:rPr>
              <w:t>Interferenze: presenza di agenti chimici pericolosi</w:t>
            </w:r>
          </w:p>
          <w:p w14:paraId="6D3E4391" w14:textId="77777777" w:rsidR="00BA0B79" w:rsidRPr="0037780B" w:rsidRDefault="00BA0B79" w:rsidP="0037780B">
            <w:pPr>
              <w:pStyle w:val="TableParagraph"/>
              <w:spacing w:line="210" w:lineRule="exact"/>
              <w:ind w:left="80" w:right="73"/>
              <w:jc w:val="center"/>
              <w:rPr>
                <w:sz w:val="20"/>
                <w:lang w:val="it-IT"/>
                <w:rPrChange w:id="3366" w:author="Utente" w:date="2019-11-06T12:38:00Z">
                  <w:rPr>
                    <w:sz w:val="20"/>
                  </w:rPr>
                </w:rPrChange>
              </w:rPr>
            </w:pPr>
          </w:p>
          <w:p w14:paraId="08B30239" w14:textId="77777777" w:rsidR="00BA0B79" w:rsidRDefault="00BA0B79" w:rsidP="0037780B">
            <w:pPr>
              <w:pStyle w:val="TableParagraph"/>
              <w:spacing w:line="210" w:lineRule="exact"/>
              <w:ind w:left="80" w:right="73"/>
              <w:jc w:val="center"/>
              <w:rPr>
                <w:ins w:id="3367" w:author="Utente" w:date="2019-11-06T16:53:00Z"/>
                <w:b w:val="0"/>
                <w:bCs w:val="0"/>
                <w:sz w:val="20"/>
                <w:lang w:val="it-IT"/>
              </w:rPr>
            </w:pPr>
            <w:r w:rsidRPr="0037780B">
              <w:rPr>
                <w:sz w:val="20"/>
                <w:lang w:val="it-IT"/>
                <w:rPrChange w:id="3368" w:author="Utente" w:date="2019-11-06T12:38:00Z">
                  <w:rPr>
                    <w:sz w:val="20"/>
                  </w:rPr>
                </w:rPrChange>
              </w:rPr>
              <w:t>Accesso in ambienti a rischio chimico</w:t>
            </w:r>
          </w:p>
          <w:p w14:paraId="5668F197" w14:textId="77777777" w:rsidR="00B62D59" w:rsidRPr="0037780B" w:rsidRDefault="00B62D59" w:rsidP="0037780B">
            <w:pPr>
              <w:pStyle w:val="TableParagraph"/>
              <w:spacing w:line="210" w:lineRule="exact"/>
              <w:ind w:left="80" w:right="73"/>
              <w:jc w:val="center"/>
              <w:rPr>
                <w:sz w:val="20"/>
                <w:lang w:val="it-IT"/>
                <w:rPrChange w:id="3369" w:author="Utente" w:date="2019-11-06T12:38:00Z">
                  <w:rPr>
                    <w:sz w:val="20"/>
                  </w:rPr>
                </w:rPrChange>
              </w:rPr>
            </w:pPr>
          </w:p>
          <w:tbl>
            <w:tblPr>
              <w:tblStyle w:val="Tabellagriglia1chiara-colore1"/>
              <w:tblW w:w="2892" w:type="dxa"/>
              <w:tblLayout w:type="fixed"/>
              <w:tblLook w:val="04A0" w:firstRow="1" w:lastRow="0" w:firstColumn="1" w:lastColumn="0" w:noHBand="0" w:noVBand="1"/>
            </w:tblPr>
            <w:tblGrid>
              <w:gridCol w:w="1425"/>
              <w:gridCol w:w="1467"/>
              <w:tblGridChange w:id="3370">
                <w:tblGrid>
                  <w:gridCol w:w="1425"/>
                  <w:gridCol w:w="1467"/>
                </w:tblGrid>
              </w:tblGridChange>
            </w:tblGrid>
            <w:tr w:rsidR="00B62D59" w14:paraId="28A03AAD" w14:textId="77777777" w:rsidTr="00692877">
              <w:trPr>
                <w:cnfStyle w:val="100000000000" w:firstRow="1" w:lastRow="0" w:firstColumn="0" w:lastColumn="0" w:oddVBand="0" w:evenVBand="0" w:oddHBand="0" w:evenHBand="0" w:firstRowFirstColumn="0" w:firstRowLastColumn="0" w:lastRowFirstColumn="0" w:lastRowLastColumn="0"/>
                <w:ins w:id="3371" w:author="Utente" w:date="2019-11-06T16:53:00Z"/>
              </w:trPr>
              <w:tc>
                <w:tcPr>
                  <w:cnfStyle w:val="001000000000" w:firstRow="0" w:lastRow="0" w:firstColumn="1" w:lastColumn="0" w:oddVBand="0" w:evenVBand="0" w:oddHBand="0" w:evenHBand="0" w:firstRowFirstColumn="0" w:firstRowLastColumn="0" w:lastRowFirstColumn="0" w:lastRowLastColumn="0"/>
                  <w:tcW w:w="1425" w:type="dxa"/>
                </w:tcPr>
                <w:p w14:paraId="13090021"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372" w:author="Utente" w:date="2019-11-06T16:53:00Z"/>
                      <w:rFonts w:ascii="Arial" w:eastAsia="Arial" w:hAnsi="Arial" w:cs="Arial"/>
                      <w:sz w:val="16"/>
                      <w:szCs w:val="16"/>
                      <w:lang w:eastAsia="en-US"/>
                    </w:rPr>
                  </w:pPr>
                  <w:ins w:id="3373" w:author="Utente" w:date="2019-11-06T16:53:00Z">
                    <w:r w:rsidRPr="003C2DB3">
                      <w:rPr>
                        <w:rFonts w:ascii="Arial" w:eastAsia="Arial" w:hAnsi="Arial" w:cs="Arial"/>
                        <w:b w:val="0"/>
                        <w:bCs w:val="0"/>
                        <w:sz w:val="16"/>
                        <w:szCs w:val="16"/>
                        <w:lang w:eastAsia="en-US"/>
                      </w:rPr>
                      <w:t>Probabilità di accadimento</w:t>
                    </w:r>
                  </w:ins>
                </w:p>
              </w:tc>
              <w:tc>
                <w:tcPr>
                  <w:tcW w:w="1467" w:type="dxa"/>
                </w:tcPr>
                <w:p w14:paraId="5B56B665"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374" w:author="Utente" w:date="2019-11-06T16:53:00Z"/>
                      <w:rFonts w:ascii="Arial" w:eastAsia="Arial" w:hAnsi="Arial" w:cs="Arial"/>
                      <w:b w:val="0"/>
                      <w:bCs w:val="0"/>
                      <w:sz w:val="16"/>
                      <w:szCs w:val="16"/>
                      <w:lang w:eastAsia="en-US"/>
                    </w:rPr>
                  </w:pPr>
                  <w:ins w:id="3375" w:author="Utente" w:date="2019-11-06T16:53:00Z">
                    <w:r>
                      <w:rPr>
                        <w:rFonts w:ascii="Arial" w:eastAsia="Arial" w:hAnsi="Arial" w:cs="Arial"/>
                        <w:b w:val="0"/>
                        <w:bCs w:val="0"/>
                        <w:sz w:val="16"/>
                        <w:szCs w:val="16"/>
                        <w:lang w:eastAsia="en-US"/>
                      </w:rPr>
                      <w:t>2</w:t>
                    </w:r>
                    <w:r w:rsidRPr="003C2DB3">
                      <w:rPr>
                        <w:rFonts w:ascii="Arial" w:eastAsia="Arial" w:hAnsi="Arial" w:cs="Arial"/>
                        <w:b w:val="0"/>
                        <w:bCs w:val="0"/>
                        <w:sz w:val="16"/>
                        <w:szCs w:val="16"/>
                        <w:lang w:eastAsia="en-US"/>
                      </w:rPr>
                      <w:t xml:space="preserve"> - Poco probabile</w:t>
                    </w:r>
                  </w:ins>
                </w:p>
              </w:tc>
            </w:tr>
            <w:tr w:rsidR="00B62D59" w14:paraId="7B02673D" w14:textId="77777777" w:rsidTr="00692877">
              <w:trPr>
                <w:ins w:id="3376" w:author="Utente" w:date="2019-11-06T16:53:00Z"/>
              </w:trPr>
              <w:tc>
                <w:tcPr>
                  <w:cnfStyle w:val="001000000000" w:firstRow="0" w:lastRow="0" w:firstColumn="1" w:lastColumn="0" w:oddVBand="0" w:evenVBand="0" w:oddHBand="0" w:evenHBand="0" w:firstRowFirstColumn="0" w:firstRowLastColumn="0" w:lastRowFirstColumn="0" w:lastRowLastColumn="0"/>
                  <w:tcW w:w="1425" w:type="dxa"/>
                </w:tcPr>
                <w:p w14:paraId="25F7CD99"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377" w:author="Utente" w:date="2019-11-06T16:53:00Z"/>
                      <w:rFonts w:ascii="Arial" w:eastAsia="Arial" w:hAnsi="Arial" w:cs="Arial"/>
                      <w:sz w:val="16"/>
                      <w:szCs w:val="16"/>
                      <w:lang w:eastAsia="en-US"/>
                    </w:rPr>
                  </w:pPr>
                  <w:ins w:id="3378" w:author="Utente" w:date="2019-11-06T16:53:00Z">
                    <w:r w:rsidRPr="003C2DB3">
                      <w:rPr>
                        <w:rFonts w:ascii="Arial" w:eastAsia="Arial" w:hAnsi="Arial" w:cs="Arial"/>
                        <w:b w:val="0"/>
                        <w:bCs w:val="0"/>
                        <w:sz w:val="16"/>
                        <w:szCs w:val="16"/>
                        <w:lang w:eastAsia="en-US"/>
                      </w:rPr>
                      <w:t>Gravità del danno:</w:t>
                    </w:r>
                  </w:ins>
                </w:p>
              </w:tc>
              <w:tc>
                <w:tcPr>
                  <w:tcW w:w="1467" w:type="dxa"/>
                </w:tcPr>
                <w:p w14:paraId="2E973CC0"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379" w:author="Utente" w:date="2019-11-06T16:53:00Z"/>
                      <w:rFonts w:ascii="Arial" w:eastAsia="Arial" w:hAnsi="Arial" w:cs="Arial"/>
                      <w:sz w:val="16"/>
                      <w:szCs w:val="16"/>
                      <w:lang w:eastAsia="en-US"/>
                    </w:rPr>
                  </w:pPr>
                  <w:ins w:id="3380" w:author="Utente" w:date="2019-11-06T16:53: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B62D59" w14:paraId="237221CA" w14:textId="77777777" w:rsidTr="00B62D59">
              <w:tblPrEx>
                <w:tblW w:w="2892" w:type="dxa"/>
                <w:tblLayout w:type="fixed"/>
                <w:tblPrExChange w:id="3381" w:author="Utente" w:date="2019-11-06T16:53:00Z">
                  <w:tblPrEx>
                    <w:tblW w:w="2892" w:type="dxa"/>
                    <w:tblLayout w:type="fixed"/>
                  </w:tblPrEx>
                </w:tblPrExChange>
              </w:tblPrEx>
              <w:trPr>
                <w:ins w:id="3382" w:author="Utente" w:date="2019-11-06T16:53:00Z"/>
              </w:trPr>
              <w:tc>
                <w:tcPr>
                  <w:cnfStyle w:val="001000000000" w:firstRow="0" w:lastRow="0" w:firstColumn="1" w:lastColumn="0" w:oddVBand="0" w:evenVBand="0" w:oddHBand="0" w:evenHBand="0" w:firstRowFirstColumn="0" w:firstRowLastColumn="0" w:lastRowFirstColumn="0" w:lastRowLastColumn="0"/>
                  <w:tcW w:w="0" w:type="dxa"/>
                  <w:tcPrChange w:id="3383" w:author="Utente" w:date="2019-11-06T16:53:00Z">
                    <w:tcPr>
                      <w:tcW w:w="1425" w:type="dxa"/>
                    </w:tcPr>
                  </w:tcPrChange>
                </w:tcPr>
                <w:p w14:paraId="263F9908"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384" w:author="Utente" w:date="2019-11-06T16:53:00Z"/>
                      <w:rFonts w:ascii="Arial" w:eastAsia="Arial" w:hAnsi="Arial" w:cs="Arial"/>
                      <w:sz w:val="16"/>
                      <w:szCs w:val="16"/>
                      <w:lang w:eastAsia="en-US"/>
                    </w:rPr>
                  </w:pPr>
                  <w:ins w:id="3385" w:author="Utente" w:date="2019-11-06T16:53:00Z">
                    <w:r w:rsidRPr="003C2DB3">
                      <w:rPr>
                        <w:rFonts w:ascii="Arial" w:eastAsia="Arial" w:hAnsi="Arial" w:cs="Arial"/>
                        <w:b w:val="0"/>
                        <w:bCs w:val="0"/>
                        <w:sz w:val="16"/>
                        <w:szCs w:val="16"/>
                        <w:lang w:eastAsia="en-US"/>
                      </w:rPr>
                      <w:t>Entità:</w:t>
                    </w:r>
                  </w:ins>
                </w:p>
              </w:tc>
              <w:tc>
                <w:tcPr>
                  <w:tcW w:w="0" w:type="dxa"/>
                  <w:shd w:val="clear" w:color="auto" w:fill="92D050"/>
                  <w:tcPrChange w:id="3386" w:author="Utente" w:date="2019-11-06T16:53:00Z">
                    <w:tcPr>
                      <w:tcW w:w="1467" w:type="dxa"/>
                      <w:shd w:val="clear" w:color="auto" w:fill="FFC000"/>
                    </w:tcPr>
                  </w:tcPrChange>
                </w:tcPr>
                <w:p w14:paraId="70DE83C5"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387" w:author="Utente" w:date="2019-11-06T16:53:00Z"/>
                      <w:rFonts w:ascii="Arial" w:eastAsia="Arial" w:hAnsi="Arial" w:cs="Arial"/>
                      <w:sz w:val="16"/>
                      <w:szCs w:val="16"/>
                      <w:lang w:eastAsia="en-US"/>
                    </w:rPr>
                  </w:pPr>
                  <w:ins w:id="3388" w:author="Utente" w:date="2019-11-06T16:53:00Z">
                    <w:r>
                      <w:rPr>
                        <w:rFonts w:ascii="Arial" w:eastAsia="Arial" w:hAnsi="Arial" w:cs="Arial"/>
                        <w:sz w:val="16"/>
                        <w:szCs w:val="16"/>
                        <w:lang w:eastAsia="en-US"/>
                      </w:rPr>
                      <w:t>4</w:t>
                    </w:r>
                    <w:r w:rsidRPr="003C2DB3">
                      <w:rPr>
                        <w:rFonts w:ascii="Arial" w:eastAsia="Arial" w:hAnsi="Arial" w:cs="Arial"/>
                        <w:sz w:val="16"/>
                        <w:szCs w:val="16"/>
                        <w:lang w:eastAsia="en-US"/>
                      </w:rPr>
                      <w:t xml:space="preserve"> - </w:t>
                    </w:r>
                    <w:r>
                      <w:rPr>
                        <w:rFonts w:ascii="Arial" w:eastAsia="Arial" w:hAnsi="Arial" w:cs="Arial"/>
                        <w:sz w:val="16"/>
                        <w:szCs w:val="16"/>
                        <w:lang w:eastAsia="en-US"/>
                      </w:rPr>
                      <w:t>Basso</w:t>
                    </w:r>
                  </w:ins>
                </w:p>
              </w:tc>
            </w:tr>
          </w:tbl>
          <w:p w14:paraId="6C871AB9" w14:textId="77777777" w:rsidR="00BA0B79" w:rsidRPr="0037780B" w:rsidRDefault="00BA0B79" w:rsidP="0037780B">
            <w:pPr>
              <w:pStyle w:val="TableParagraph"/>
              <w:spacing w:before="8" w:line="247" w:lineRule="auto"/>
              <w:ind w:left="234" w:hanging="29"/>
              <w:jc w:val="both"/>
              <w:rPr>
                <w:rFonts w:ascii="Times New Roman" w:hAnsi="Times New Roman" w:cs="Times New Roman"/>
                <w:sz w:val="20"/>
                <w:lang w:val="it-IT"/>
                <w:rPrChange w:id="3389" w:author="Utente" w:date="2019-11-06T12:38:00Z">
                  <w:rPr>
                    <w:rFonts w:ascii="Times New Roman" w:hAnsi="Times New Roman" w:cs="Times New Roman"/>
                    <w:sz w:val="20"/>
                  </w:rPr>
                </w:rPrChange>
              </w:rPr>
            </w:pPr>
          </w:p>
        </w:tc>
        <w:tc>
          <w:tcPr>
            <w:tcW w:w="3686" w:type="dxa"/>
            <w:tcPrChange w:id="3390" w:author="Utente" w:date="2019-11-06T14:57:00Z">
              <w:tcPr>
                <w:tcW w:w="3969" w:type="dxa"/>
                <w:gridSpan w:val="2"/>
              </w:tcPr>
            </w:tcPrChange>
          </w:tcPr>
          <w:p w14:paraId="16190AF8" w14:textId="77777777" w:rsidR="00BA0B79" w:rsidRPr="00A1727A"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3391" w:author="Utente" w:date="2019-11-08T12:14:00Z">
                  <w:rPr>
                    <w:sz w:val="20"/>
                  </w:rPr>
                </w:rPrChange>
              </w:rPr>
            </w:pPr>
            <w:r w:rsidRPr="00A1727A">
              <w:rPr>
                <w:sz w:val="20"/>
                <w:lang w:val="it-IT"/>
                <w:rPrChange w:id="3392" w:author="Utente" w:date="2019-11-08T12:14:00Z">
                  <w:rPr>
                    <w:sz w:val="20"/>
                  </w:rPr>
                </w:rPrChange>
              </w:rPr>
              <w:t>Particolare</w:t>
            </w:r>
            <w:ins w:id="3393" w:author="Utente" w:date="2019-11-06T12:51:00Z">
              <w:r w:rsidR="00247380" w:rsidRPr="00A1727A">
                <w:rPr>
                  <w:sz w:val="20"/>
                  <w:lang w:val="it-IT"/>
                </w:rPr>
                <w:t xml:space="preserve"> </w:t>
              </w:r>
            </w:ins>
            <w:r w:rsidRPr="00A1727A">
              <w:rPr>
                <w:sz w:val="20"/>
                <w:lang w:val="it-IT"/>
                <w:rPrChange w:id="3394" w:author="Utente" w:date="2019-11-08T12:14:00Z">
                  <w:rPr>
                    <w:sz w:val="20"/>
                  </w:rPr>
                </w:rPrChange>
              </w:rPr>
              <w:tab/>
              <w:t xml:space="preserve">attenzione </w:t>
            </w:r>
            <w:r w:rsidRPr="00A1727A">
              <w:rPr>
                <w:sz w:val="20"/>
                <w:lang w:val="it-IT"/>
                <w:rPrChange w:id="3395" w:author="Utente" w:date="2019-11-08T12:14:00Z">
                  <w:rPr>
                    <w:sz w:val="20"/>
                  </w:rPr>
                </w:rPrChange>
              </w:rPr>
              <w:tab/>
              <w:t>dovrà</w:t>
            </w:r>
            <w:del w:id="3396" w:author="Utente" w:date="2019-11-06T12:51:00Z">
              <w:r w:rsidRPr="00A1727A" w:rsidDel="00247380">
                <w:rPr>
                  <w:sz w:val="20"/>
                  <w:lang w:val="it-IT"/>
                  <w:rPrChange w:id="3397" w:author="Utente" w:date="2019-11-08T12:14:00Z">
                    <w:rPr>
                      <w:sz w:val="20"/>
                    </w:rPr>
                  </w:rPrChange>
                </w:rPr>
                <w:delText xml:space="preserve"> </w:delText>
              </w:r>
            </w:del>
            <w:ins w:id="3398" w:author="Utente" w:date="2019-11-06T12:51:00Z">
              <w:r w:rsidR="00247380" w:rsidRPr="00A1727A">
                <w:rPr>
                  <w:sz w:val="20"/>
                  <w:lang w:val="it-IT"/>
                </w:rPr>
                <w:t xml:space="preserve"> </w:t>
              </w:r>
            </w:ins>
            <w:r w:rsidRPr="00A1727A">
              <w:rPr>
                <w:sz w:val="20"/>
                <w:lang w:val="it-IT"/>
                <w:rPrChange w:id="3399" w:author="Utente" w:date="2019-11-08T12:14:00Z">
                  <w:rPr>
                    <w:sz w:val="20"/>
                  </w:rPr>
                </w:rPrChange>
              </w:rPr>
              <w:t xml:space="preserve">essere prestata nella frequentazione dei vari laboratori e delle farmacie presenti presso </w:t>
            </w:r>
            <w:del w:id="3400" w:author="Utente" w:date="2019-11-06T12:51:00Z">
              <w:r w:rsidRPr="00A1727A" w:rsidDel="00247380">
                <w:rPr>
                  <w:sz w:val="20"/>
                  <w:lang w:val="it-IT"/>
                  <w:rPrChange w:id="3401" w:author="Utente" w:date="2019-11-08T12:14:00Z">
                    <w:rPr>
                      <w:sz w:val="20"/>
                    </w:rPr>
                  </w:rPrChange>
                </w:rPr>
                <w:delText>l’Istituto</w:delText>
              </w:r>
            </w:del>
            <w:ins w:id="3402" w:author="Utente" w:date="2019-11-06T12:51:00Z">
              <w:r w:rsidR="00247380" w:rsidRPr="00A1727A">
                <w:rPr>
                  <w:sz w:val="20"/>
                  <w:lang w:val="it-IT"/>
                </w:rPr>
                <w:t>la struttura</w:t>
              </w:r>
            </w:ins>
            <w:r w:rsidRPr="00A1727A">
              <w:rPr>
                <w:sz w:val="20"/>
                <w:lang w:val="it-IT"/>
                <w:rPrChange w:id="3403" w:author="Utente" w:date="2019-11-08T12:14:00Z">
                  <w:rPr>
                    <w:sz w:val="20"/>
                  </w:rPr>
                </w:rPrChange>
              </w:rPr>
              <w:t>.</w:t>
            </w:r>
          </w:p>
          <w:p w14:paraId="59C684F7" w14:textId="77777777" w:rsidR="00BA0B79" w:rsidRPr="00A1727A" w:rsidRDefault="00BA0B79" w:rsidP="0037780B">
            <w:pPr>
              <w:pStyle w:val="TableParagraph"/>
              <w:tabs>
                <w:tab w:val="left" w:pos="250"/>
              </w:tabs>
              <w:spacing w:before="4"/>
              <w:ind w:right="92"/>
              <w:jc w:val="both"/>
              <w:cnfStyle w:val="000000000000" w:firstRow="0" w:lastRow="0" w:firstColumn="0" w:lastColumn="0" w:oddVBand="0" w:evenVBand="0" w:oddHBand="0" w:evenHBand="0" w:firstRowFirstColumn="0" w:firstRowLastColumn="0" w:lastRowFirstColumn="0" w:lastRowLastColumn="0"/>
              <w:rPr>
                <w:sz w:val="20"/>
                <w:lang w:val="it-IT"/>
                <w:rPrChange w:id="3404" w:author="Utente" w:date="2019-11-08T12:14:00Z">
                  <w:rPr>
                    <w:sz w:val="20"/>
                  </w:rPr>
                </w:rPrChange>
              </w:rPr>
            </w:pPr>
            <w:r w:rsidRPr="00A1727A">
              <w:rPr>
                <w:sz w:val="20"/>
                <w:lang w:val="it-IT"/>
                <w:rPrChange w:id="3405" w:author="Utente" w:date="2019-11-08T12:14:00Z">
                  <w:rPr>
                    <w:sz w:val="20"/>
                  </w:rPr>
                </w:rPrChange>
              </w:rPr>
              <w:t>Data la possibile presenza di acidi (es. cloridrico) e basi forti, ossidanti (acqua ossigenata), alcoli (es. a.</w:t>
            </w:r>
            <w:r w:rsidRPr="00A1727A">
              <w:rPr>
                <w:sz w:val="20"/>
                <w:lang w:val="it-IT"/>
                <w:rPrChange w:id="3406" w:author="Utente" w:date="2019-11-08T12:14:00Z">
                  <w:rPr>
                    <w:sz w:val="20"/>
                  </w:rPr>
                </w:rPrChange>
              </w:rPr>
              <w:tab/>
              <w:t>etilico),</w:t>
            </w:r>
            <w:r w:rsidRPr="00A1727A">
              <w:rPr>
                <w:sz w:val="20"/>
                <w:lang w:val="it-IT"/>
                <w:rPrChange w:id="3407" w:author="Utente" w:date="2019-11-08T12:14:00Z">
                  <w:rPr>
                    <w:sz w:val="20"/>
                  </w:rPr>
                </w:rPrChange>
              </w:rPr>
              <w:tab/>
              <w:t xml:space="preserve"> eteri,</w:t>
            </w:r>
            <w:r w:rsidRPr="00A1727A">
              <w:rPr>
                <w:sz w:val="20"/>
                <w:lang w:val="it-IT"/>
                <w:rPrChange w:id="3408" w:author="Utente" w:date="2019-11-08T12:14:00Z">
                  <w:rPr>
                    <w:sz w:val="20"/>
                  </w:rPr>
                </w:rPrChange>
              </w:rPr>
              <w:tab/>
            </w:r>
            <w:del w:id="3409" w:author="Utente" w:date="2019-11-06T12:51:00Z">
              <w:r w:rsidRPr="00A1727A" w:rsidDel="00247380">
                <w:rPr>
                  <w:sz w:val="20"/>
                  <w:lang w:val="it-IT"/>
                  <w:rPrChange w:id="3410" w:author="Utente" w:date="2019-11-08T12:14:00Z">
                    <w:rPr>
                      <w:sz w:val="20"/>
                    </w:rPr>
                  </w:rPrChange>
                </w:rPr>
                <w:delText xml:space="preserve"> </w:delText>
              </w:r>
            </w:del>
            <w:ins w:id="3411" w:author="Utente" w:date="2019-11-06T12:51:00Z">
              <w:r w:rsidR="00247380" w:rsidRPr="00A1727A">
                <w:rPr>
                  <w:sz w:val="20"/>
                  <w:lang w:val="it-IT"/>
                </w:rPr>
                <w:t xml:space="preserve"> </w:t>
              </w:r>
            </w:ins>
            <w:r w:rsidRPr="00A1727A">
              <w:rPr>
                <w:sz w:val="20"/>
                <w:lang w:val="it-IT"/>
                <w:rPrChange w:id="3412" w:author="Utente" w:date="2019-11-08T12:14:00Z">
                  <w:rPr>
                    <w:sz w:val="20"/>
                  </w:rPr>
                </w:rPrChange>
              </w:rPr>
              <w:t>aldeidi</w:t>
            </w:r>
            <w:r w:rsidRPr="00A1727A">
              <w:rPr>
                <w:sz w:val="20"/>
                <w:lang w:val="it-IT"/>
                <w:rPrChange w:id="3413" w:author="Utente" w:date="2019-11-08T12:14:00Z">
                  <w:rPr>
                    <w:sz w:val="20"/>
                  </w:rPr>
                </w:rPrChange>
              </w:rPr>
              <w:tab/>
              <w:t xml:space="preserve"> (</w:t>
            </w:r>
            <w:r w:rsidRPr="00A1727A">
              <w:rPr>
                <w:sz w:val="20"/>
                <w:lang w:val="it-IT"/>
                <w:rPrChange w:id="3414" w:author="Utente" w:date="2019-11-08T12:14:00Z">
                  <w:rPr>
                    <w:sz w:val="20"/>
                  </w:rPr>
                </w:rPrChange>
              </w:rPr>
              <w:tab/>
              <w:t xml:space="preserve">es. formaldeide), </w:t>
            </w:r>
            <w:r w:rsidRPr="00A1727A">
              <w:rPr>
                <w:sz w:val="20"/>
                <w:lang w:val="it-IT"/>
                <w:rPrChange w:id="3415" w:author="Utente" w:date="2019-11-08T12:14:00Z">
                  <w:rPr>
                    <w:sz w:val="20"/>
                  </w:rPr>
                </w:rPrChange>
              </w:rPr>
              <w:tab/>
              <w:t>coloranti</w:t>
            </w:r>
            <w:r w:rsidRPr="00A1727A">
              <w:rPr>
                <w:sz w:val="20"/>
                <w:lang w:val="it-IT"/>
                <w:rPrChange w:id="3416" w:author="Utente" w:date="2019-11-08T12:14:00Z">
                  <w:rPr>
                    <w:sz w:val="20"/>
                  </w:rPr>
                </w:rPrChange>
              </w:rPr>
              <w:tab/>
              <w:t xml:space="preserve"> per</w:t>
            </w:r>
            <w:del w:id="3417" w:author="Utente" w:date="2019-11-06T12:51:00Z">
              <w:r w:rsidRPr="00A1727A" w:rsidDel="00247380">
                <w:rPr>
                  <w:sz w:val="20"/>
                  <w:lang w:val="it-IT"/>
                  <w:rPrChange w:id="3418" w:author="Utente" w:date="2019-11-08T12:14:00Z">
                    <w:rPr>
                      <w:sz w:val="20"/>
                    </w:rPr>
                  </w:rPrChange>
                </w:rPr>
                <w:delText xml:space="preserve"> </w:delText>
              </w:r>
            </w:del>
            <w:ins w:id="3419" w:author="Utente" w:date="2019-11-06T12:51:00Z">
              <w:r w:rsidR="00247380" w:rsidRPr="00A1727A">
                <w:rPr>
                  <w:sz w:val="20"/>
                  <w:lang w:val="it-IT"/>
                </w:rPr>
                <w:t xml:space="preserve"> </w:t>
              </w:r>
            </w:ins>
            <w:del w:id="3420" w:author="Utente" w:date="2019-11-06T12:51:00Z">
              <w:r w:rsidRPr="00A1727A" w:rsidDel="00247380">
                <w:rPr>
                  <w:sz w:val="20"/>
                  <w:lang w:val="it-IT"/>
                  <w:rPrChange w:id="3421" w:author="Utente" w:date="2019-11-08T12:14:00Z">
                    <w:rPr>
                      <w:sz w:val="20"/>
                    </w:rPr>
                  </w:rPrChange>
                </w:rPr>
                <w:tab/>
              </w:r>
            </w:del>
            <w:r w:rsidRPr="00A1727A">
              <w:rPr>
                <w:sz w:val="20"/>
                <w:lang w:val="it-IT"/>
                <w:rPrChange w:id="3422" w:author="Utente" w:date="2019-11-08T12:14:00Z">
                  <w:rPr>
                    <w:sz w:val="20"/>
                  </w:rPr>
                </w:rPrChange>
              </w:rPr>
              <w:t>tessuti organici, depositi di disinfettanti, farmaci antiblastici</w:t>
            </w:r>
            <w:r w:rsidRPr="00A1727A">
              <w:rPr>
                <w:sz w:val="20"/>
                <w:lang w:val="it-IT"/>
                <w:rPrChange w:id="3423" w:author="Utente" w:date="2019-11-08T12:14:00Z">
                  <w:rPr>
                    <w:sz w:val="20"/>
                  </w:rPr>
                </w:rPrChange>
              </w:rPr>
              <w:tab/>
              <w:t>a</w:t>
            </w:r>
            <w:r w:rsidRPr="00A1727A">
              <w:rPr>
                <w:sz w:val="20"/>
                <w:lang w:val="it-IT"/>
                <w:rPrChange w:id="3424" w:author="Utente" w:date="2019-11-08T12:14:00Z">
                  <w:rPr>
                    <w:sz w:val="20"/>
                  </w:rPr>
                </w:rPrChange>
              </w:rPr>
              <w:tab/>
              <w:t>rischio cancerogeno- teratogeno-mutageno-</w:t>
            </w:r>
            <w:del w:id="3425" w:author="Utente" w:date="2019-11-06T12:51:00Z">
              <w:r w:rsidRPr="00A1727A" w:rsidDel="00247380">
                <w:rPr>
                  <w:sz w:val="20"/>
                  <w:lang w:val="it-IT"/>
                  <w:rPrChange w:id="3426" w:author="Utente" w:date="2019-11-08T12:14:00Z">
                    <w:rPr>
                      <w:sz w:val="20"/>
                    </w:rPr>
                  </w:rPrChange>
                </w:rPr>
                <w:delText xml:space="preserve"> </w:delText>
              </w:r>
            </w:del>
            <w:r w:rsidRPr="00A1727A">
              <w:rPr>
                <w:sz w:val="20"/>
                <w:lang w:val="it-IT"/>
                <w:rPrChange w:id="3427" w:author="Utente" w:date="2019-11-08T12:14:00Z">
                  <w:rPr>
                    <w:sz w:val="20"/>
                  </w:rPr>
                </w:rPrChange>
              </w:rPr>
              <w:t>embriotossico,</w:t>
            </w:r>
            <w:ins w:id="3428" w:author="Utente" w:date="2019-11-06T12:51:00Z">
              <w:r w:rsidR="00247380" w:rsidRPr="00A1727A">
                <w:rPr>
                  <w:sz w:val="20"/>
                  <w:lang w:val="it-IT"/>
                </w:rPr>
                <w:t xml:space="preserve"> s</w:t>
              </w:r>
            </w:ins>
            <w:del w:id="3429" w:author="Utente" w:date="2019-11-06T12:51:00Z">
              <w:r w:rsidRPr="00A1727A" w:rsidDel="00247380">
                <w:rPr>
                  <w:sz w:val="20"/>
                  <w:lang w:val="it-IT"/>
                  <w:rPrChange w:id="3430" w:author="Utente" w:date="2019-11-08T12:14:00Z">
                    <w:rPr>
                      <w:sz w:val="20"/>
                    </w:rPr>
                  </w:rPrChange>
                </w:rPr>
                <w:delText xml:space="preserve"> s</w:delText>
              </w:r>
            </w:del>
            <w:r w:rsidRPr="00A1727A">
              <w:rPr>
                <w:sz w:val="20"/>
                <w:lang w:val="it-IT"/>
                <w:rPrChange w:id="3431" w:author="Utente" w:date="2019-11-08T12:14:00Z">
                  <w:rPr>
                    <w:sz w:val="20"/>
                  </w:rPr>
                </w:rPrChange>
              </w:rPr>
              <w:t xml:space="preserve">olventi organici, medicamenti. Nella frequenza delle sale operatorie sussiste il rischio di inalazione di gas anestetici </w:t>
            </w:r>
            <w:del w:id="3432" w:author="Utente" w:date="2019-11-06T12:51:00Z">
              <w:r w:rsidRPr="00A1727A" w:rsidDel="00247380">
                <w:rPr>
                  <w:sz w:val="20"/>
                  <w:lang w:val="it-IT"/>
                  <w:rPrChange w:id="3433" w:author="Utente" w:date="2019-11-08T12:14:00Z">
                    <w:rPr>
                      <w:sz w:val="20"/>
                    </w:rPr>
                  </w:rPrChange>
                </w:rPr>
                <w:tab/>
              </w:r>
            </w:del>
            <w:r w:rsidRPr="00A1727A">
              <w:rPr>
                <w:sz w:val="20"/>
                <w:lang w:val="it-IT"/>
                <w:rPrChange w:id="3434" w:author="Utente" w:date="2019-11-08T12:14:00Z">
                  <w:rPr>
                    <w:sz w:val="20"/>
                  </w:rPr>
                </w:rPrChange>
              </w:rPr>
              <w:t>(N2O, isofluorano</w:t>
            </w:r>
            <w:r w:rsidRPr="00A1727A">
              <w:rPr>
                <w:sz w:val="20"/>
                <w:lang w:val="it-IT"/>
                <w:rPrChange w:id="3435" w:author="Utente" w:date="2019-11-08T12:14:00Z">
                  <w:rPr>
                    <w:sz w:val="20"/>
                  </w:rPr>
                </w:rPrChange>
              </w:rPr>
              <w:tab/>
              <w:t>,</w:t>
            </w:r>
            <w:ins w:id="3436" w:author="Utente" w:date="2019-11-06T12:52:00Z">
              <w:r w:rsidR="00247380" w:rsidRPr="00A1727A">
                <w:rPr>
                  <w:sz w:val="20"/>
                  <w:lang w:val="it-IT"/>
                </w:rPr>
                <w:t xml:space="preserve"> </w:t>
              </w:r>
            </w:ins>
            <w:del w:id="3437" w:author="Utente" w:date="2019-11-06T12:52:00Z">
              <w:r w:rsidRPr="00A1727A" w:rsidDel="00247380">
                <w:rPr>
                  <w:sz w:val="20"/>
                  <w:lang w:val="it-IT"/>
                  <w:rPrChange w:id="3438" w:author="Utente" w:date="2019-11-08T12:14:00Z">
                    <w:rPr>
                      <w:sz w:val="20"/>
                    </w:rPr>
                  </w:rPrChange>
                </w:rPr>
                <w:delText xml:space="preserve"> </w:delText>
              </w:r>
            </w:del>
            <w:r w:rsidRPr="00A1727A">
              <w:rPr>
                <w:sz w:val="20"/>
                <w:lang w:val="it-IT"/>
                <w:rPrChange w:id="3439" w:author="Utente" w:date="2019-11-08T12:14:00Z">
                  <w:rPr>
                    <w:sz w:val="20"/>
                  </w:rPr>
                </w:rPrChange>
              </w:rPr>
              <w:t>enfluorano) per perdite dal Gruppo anestesiologico, in fase di induzione o nell’aria espirata dal paziente.</w:t>
            </w:r>
          </w:p>
        </w:tc>
        <w:tc>
          <w:tcPr>
            <w:cnfStyle w:val="000100000000" w:firstRow="0" w:lastRow="0" w:firstColumn="0" w:lastColumn="1" w:oddVBand="0" w:evenVBand="0" w:oddHBand="0" w:evenHBand="0" w:firstRowFirstColumn="0" w:firstRowLastColumn="0" w:lastRowFirstColumn="0" w:lastRowLastColumn="0"/>
            <w:tcW w:w="0" w:type="dxa"/>
            <w:tcPrChange w:id="3440" w:author="Utente" w:date="2019-11-06T14:57:00Z">
              <w:tcPr>
                <w:tcW w:w="3534" w:type="dxa"/>
              </w:tcPr>
            </w:tcPrChange>
          </w:tcPr>
          <w:p w14:paraId="2FE7CC67" w14:textId="77777777" w:rsidR="00BA0B79" w:rsidRPr="00A1727A" w:rsidRDefault="00BA0B79" w:rsidP="0037780B">
            <w:pPr>
              <w:pStyle w:val="TableParagraph"/>
              <w:tabs>
                <w:tab w:val="left" w:pos="250"/>
              </w:tabs>
              <w:ind w:right="92"/>
              <w:jc w:val="both"/>
              <w:rPr>
                <w:b w:val="0"/>
                <w:bCs w:val="0"/>
                <w:sz w:val="20"/>
                <w:lang w:val="it-IT"/>
                <w:rPrChange w:id="3441" w:author="Utente" w:date="2019-11-08T12:14:00Z">
                  <w:rPr>
                    <w:b w:val="0"/>
                    <w:bCs w:val="0"/>
                    <w:sz w:val="20"/>
                  </w:rPr>
                </w:rPrChange>
              </w:rPr>
            </w:pPr>
            <w:r w:rsidRPr="00A1727A">
              <w:rPr>
                <w:sz w:val="20"/>
                <w:lang w:val="it-IT"/>
                <w:rPrChange w:id="3442" w:author="Utente" w:date="2019-11-08T12:14:00Z">
                  <w:rPr>
                    <w:sz w:val="20"/>
                  </w:rPr>
                </w:rPrChange>
              </w:rPr>
              <w:t>I Responsabili delle singole U.O. dove sussiste un rischio chimico per</w:t>
            </w:r>
            <w:r w:rsidRPr="00A1727A">
              <w:rPr>
                <w:sz w:val="20"/>
                <w:lang w:val="it-IT"/>
                <w:rPrChange w:id="3443" w:author="Utente" w:date="2019-11-08T12:14:00Z">
                  <w:rPr>
                    <w:sz w:val="20"/>
                  </w:rPr>
                </w:rPrChange>
              </w:rPr>
              <w:tab/>
              <w:t xml:space="preserve"> la presenza</w:t>
            </w:r>
            <w:r w:rsidRPr="00A1727A">
              <w:rPr>
                <w:sz w:val="20"/>
                <w:lang w:val="it-IT"/>
                <w:rPrChange w:id="3444" w:author="Utente" w:date="2019-11-08T12:14:00Z">
                  <w:rPr>
                    <w:sz w:val="20"/>
                  </w:rPr>
                </w:rPrChange>
              </w:rPr>
              <w:tab/>
              <w:t>di</w:t>
            </w:r>
            <w:r w:rsidRPr="00A1727A">
              <w:rPr>
                <w:sz w:val="20"/>
                <w:lang w:val="it-IT"/>
                <w:rPrChange w:id="3445" w:author="Utente" w:date="2019-11-08T12:14:00Z">
                  <w:rPr>
                    <w:sz w:val="20"/>
                  </w:rPr>
                </w:rPrChange>
              </w:rPr>
              <w:tab/>
              <w:t>agenti</w:t>
            </w:r>
            <w:del w:id="3446" w:author="Utente" w:date="2019-11-06T12:51:00Z">
              <w:r w:rsidRPr="00A1727A" w:rsidDel="00247380">
                <w:rPr>
                  <w:sz w:val="20"/>
                  <w:lang w:val="it-IT"/>
                  <w:rPrChange w:id="3447" w:author="Utente" w:date="2019-11-08T12:14:00Z">
                    <w:rPr>
                      <w:sz w:val="20"/>
                    </w:rPr>
                  </w:rPrChange>
                </w:rPr>
                <w:delText xml:space="preserve"> </w:delText>
              </w:r>
            </w:del>
            <w:ins w:id="3448" w:author="Utente" w:date="2019-11-06T12:51:00Z">
              <w:r w:rsidR="00247380" w:rsidRPr="00A1727A">
                <w:rPr>
                  <w:sz w:val="20"/>
                  <w:lang w:val="it-IT"/>
                </w:rPr>
                <w:t xml:space="preserve"> </w:t>
              </w:r>
            </w:ins>
            <w:r w:rsidRPr="00A1727A">
              <w:rPr>
                <w:sz w:val="20"/>
                <w:lang w:val="it-IT"/>
                <w:rPrChange w:id="3449" w:author="Utente" w:date="2019-11-08T12:14:00Z">
                  <w:rPr>
                    <w:sz w:val="20"/>
                  </w:rPr>
                </w:rPrChange>
              </w:rPr>
              <w:t>pericolosi,</w:t>
            </w:r>
            <w:del w:id="3450" w:author="Utente" w:date="2019-11-06T12:51:00Z">
              <w:r w:rsidRPr="00A1727A" w:rsidDel="00247380">
                <w:rPr>
                  <w:sz w:val="20"/>
                  <w:lang w:val="it-IT"/>
                  <w:rPrChange w:id="3451" w:author="Utente" w:date="2019-11-08T12:14:00Z">
                    <w:rPr>
                      <w:sz w:val="20"/>
                    </w:rPr>
                  </w:rPrChange>
                </w:rPr>
                <w:delText xml:space="preserve"> </w:delText>
              </w:r>
            </w:del>
            <w:ins w:id="3452" w:author="Utente" w:date="2019-11-06T12:51:00Z">
              <w:r w:rsidR="00247380" w:rsidRPr="00A1727A">
                <w:rPr>
                  <w:sz w:val="20"/>
                  <w:lang w:val="it-IT"/>
                </w:rPr>
                <w:t xml:space="preserve">  </w:t>
              </w:r>
            </w:ins>
            <w:r w:rsidRPr="00A1727A">
              <w:rPr>
                <w:sz w:val="20"/>
                <w:lang w:val="it-IT"/>
                <w:rPrChange w:id="3453" w:author="Utente" w:date="2019-11-08T12:14:00Z">
                  <w:rPr>
                    <w:sz w:val="20"/>
                  </w:rPr>
                </w:rPrChange>
              </w:rPr>
              <w:t>forniscono</w:t>
            </w:r>
            <w:ins w:id="3454" w:author="Utente" w:date="2019-11-06T12:51:00Z">
              <w:r w:rsidR="00247380" w:rsidRPr="00A1727A">
                <w:rPr>
                  <w:sz w:val="20"/>
                  <w:lang w:val="it-IT"/>
                </w:rPr>
                <w:t xml:space="preserve"> </w:t>
              </w:r>
            </w:ins>
            <w:r w:rsidRPr="00A1727A">
              <w:rPr>
                <w:sz w:val="20"/>
                <w:lang w:val="it-IT"/>
                <w:rPrChange w:id="3455" w:author="Utente" w:date="2019-11-08T12:14:00Z">
                  <w:rPr>
                    <w:sz w:val="20"/>
                  </w:rPr>
                </w:rPrChange>
              </w:rPr>
              <w:tab/>
              <w:t>idonee istruzioni</w:t>
            </w:r>
            <w:r w:rsidRPr="00A1727A">
              <w:rPr>
                <w:sz w:val="20"/>
                <w:lang w:val="it-IT"/>
                <w:rPrChange w:id="3456" w:author="Utente" w:date="2019-11-08T12:14:00Z">
                  <w:rPr>
                    <w:sz w:val="20"/>
                  </w:rPr>
                </w:rPrChange>
              </w:rPr>
              <w:tab/>
              <w:t xml:space="preserve"> sulle</w:t>
            </w:r>
            <w:del w:id="3457" w:author="Utente" w:date="2019-11-06T12:52:00Z">
              <w:r w:rsidRPr="00A1727A" w:rsidDel="00247380">
                <w:rPr>
                  <w:sz w:val="20"/>
                  <w:lang w:val="it-IT"/>
                  <w:rPrChange w:id="3458" w:author="Utente" w:date="2019-11-08T12:14:00Z">
                    <w:rPr>
                      <w:sz w:val="20"/>
                    </w:rPr>
                  </w:rPrChange>
                </w:rPr>
                <w:delText xml:space="preserve"> </w:delText>
              </w:r>
            </w:del>
            <w:ins w:id="3459" w:author="Utente" w:date="2019-11-06T12:52:00Z">
              <w:r w:rsidR="00247380" w:rsidRPr="00A1727A">
                <w:rPr>
                  <w:sz w:val="20"/>
                  <w:lang w:val="it-IT"/>
                </w:rPr>
                <w:t xml:space="preserve"> </w:t>
              </w:r>
            </w:ins>
            <w:r w:rsidRPr="00A1727A">
              <w:rPr>
                <w:sz w:val="20"/>
                <w:lang w:val="it-IT"/>
                <w:rPrChange w:id="3460" w:author="Utente" w:date="2019-11-08T12:14:00Z">
                  <w:rPr>
                    <w:sz w:val="20"/>
                  </w:rPr>
                </w:rPrChange>
              </w:rPr>
              <w:t xml:space="preserve">modalità </w:t>
            </w:r>
            <w:r w:rsidRPr="00A1727A">
              <w:rPr>
                <w:sz w:val="20"/>
                <w:lang w:val="it-IT"/>
                <w:rPrChange w:id="3461" w:author="Utente" w:date="2019-11-08T12:14:00Z">
                  <w:rPr>
                    <w:sz w:val="20"/>
                  </w:rPr>
                </w:rPrChange>
              </w:rPr>
              <w:tab/>
              <w:t xml:space="preserve">di accesso </w:t>
            </w:r>
            <w:r w:rsidRPr="00A1727A">
              <w:rPr>
                <w:sz w:val="20"/>
                <w:lang w:val="it-IT"/>
                <w:rPrChange w:id="3462" w:author="Utente" w:date="2019-11-08T12:14:00Z">
                  <w:rPr>
                    <w:sz w:val="20"/>
                  </w:rPr>
                </w:rPrChange>
              </w:rPr>
              <w:tab/>
              <w:t xml:space="preserve">e </w:t>
            </w:r>
            <w:r w:rsidRPr="00A1727A">
              <w:rPr>
                <w:sz w:val="20"/>
                <w:lang w:val="it-IT"/>
                <w:rPrChange w:id="3463" w:author="Utente" w:date="2019-11-08T12:14:00Z">
                  <w:rPr>
                    <w:sz w:val="20"/>
                  </w:rPr>
                </w:rPrChange>
              </w:rPr>
              <w:tab/>
              <w:t xml:space="preserve">sui </w:t>
            </w:r>
            <w:r w:rsidRPr="00A1727A">
              <w:rPr>
                <w:sz w:val="20"/>
                <w:lang w:val="it-IT"/>
                <w:rPrChange w:id="3464" w:author="Utente" w:date="2019-11-08T12:14:00Z">
                  <w:rPr>
                    <w:sz w:val="20"/>
                  </w:rPr>
                </w:rPrChange>
              </w:rPr>
              <w:tab/>
              <w:t xml:space="preserve">corretti </w:t>
            </w:r>
            <w:ins w:id="3465" w:author="Utente" w:date="2019-11-06T12:52:00Z">
              <w:r w:rsidR="00247380" w:rsidRPr="00A1727A">
                <w:rPr>
                  <w:sz w:val="20"/>
                  <w:lang w:val="it-IT"/>
                </w:rPr>
                <w:t>c</w:t>
              </w:r>
            </w:ins>
            <w:del w:id="3466" w:author="Utente" w:date="2019-11-06T12:52:00Z">
              <w:r w:rsidRPr="00A1727A" w:rsidDel="00247380">
                <w:rPr>
                  <w:sz w:val="20"/>
                  <w:lang w:val="it-IT"/>
                  <w:rPrChange w:id="3467" w:author="Utente" w:date="2019-11-08T12:14:00Z">
                    <w:rPr>
                      <w:sz w:val="20"/>
                    </w:rPr>
                  </w:rPrChange>
                </w:rPr>
                <w:delText>c</w:delText>
              </w:r>
            </w:del>
            <w:r w:rsidRPr="00A1727A">
              <w:rPr>
                <w:sz w:val="20"/>
                <w:lang w:val="it-IT"/>
                <w:rPrChange w:id="3468" w:author="Utente" w:date="2019-11-08T12:14:00Z">
                  <w:rPr>
                    <w:sz w:val="20"/>
                  </w:rPr>
                </w:rPrChange>
              </w:rPr>
              <w:t>omportamenti per evitare che detti agenti, sotto forma di liquidi, spray, fumi, vapori a seconda della esposizione</w:t>
            </w:r>
            <w:r w:rsidRPr="00A1727A">
              <w:rPr>
                <w:sz w:val="20"/>
                <w:lang w:val="it-IT"/>
                <w:rPrChange w:id="3469" w:author="Utente" w:date="2019-11-08T12:14:00Z">
                  <w:rPr>
                    <w:sz w:val="20"/>
                  </w:rPr>
                </w:rPrChange>
              </w:rPr>
              <w:tab/>
              <w:t>possono essere inalati o venire a contatto con la cute.</w:t>
            </w:r>
          </w:p>
        </w:tc>
      </w:tr>
      <w:tr w:rsidR="00BA0B79" w:rsidRPr="0037780B" w14:paraId="2B9E5956" w14:textId="77777777" w:rsidTr="005D62CA">
        <w:tblPrEx>
          <w:tblW w:w="10305" w:type="dxa"/>
          <w:tblLayout w:type="fixed"/>
          <w:tblLook w:val="01E0" w:firstRow="1" w:lastRow="1" w:firstColumn="1" w:lastColumn="1" w:noHBand="0" w:noVBand="0"/>
          <w:tblPrExChange w:id="3470" w:author="Utente" w:date="2019-11-06T14:57:00Z">
            <w:tblPrEx>
              <w:tblW w:w="10305" w:type="dxa"/>
              <w:tblLayout w:type="fixed"/>
              <w:tblLook w:val="01E0" w:firstRow="1" w:lastRow="1" w:firstColumn="1" w:lastColumn="1" w:noHBand="0" w:noVBand="0"/>
            </w:tblPrEx>
          </w:tblPrExChange>
        </w:tblPrEx>
        <w:trPr>
          <w:trHeight w:val="4527"/>
          <w:trPrChange w:id="3471" w:author="Utente" w:date="2019-11-06T14:57:00Z">
            <w:trPr>
              <w:trHeight w:val="4527"/>
            </w:trPr>
          </w:trPrChange>
        </w:trPr>
        <w:tc>
          <w:tcPr>
            <w:cnfStyle w:val="001000000000" w:firstRow="0" w:lastRow="0" w:firstColumn="1" w:lastColumn="0" w:oddVBand="0" w:evenVBand="0" w:oddHBand="0" w:evenHBand="0" w:firstRowFirstColumn="0" w:firstRowLastColumn="0" w:lastRowFirstColumn="0" w:lastRowLastColumn="0"/>
            <w:tcW w:w="3085" w:type="dxa"/>
            <w:tcPrChange w:id="3472" w:author="Utente" w:date="2019-11-06T14:57:00Z">
              <w:tcPr>
                <w:tcW w:w="2802" w:type="dxa"/>
              </w:tcPr>
            </w:tcPrChange>
          </w:tcPr>
          <w:p w14:paraId="1584580E" w14:textId="77777777" w:rsidR="00BA0B79" w:rsidRPr="0037780B" w:rsidRDefault="00BA0B79" w:rsidP="0037780B">
            <w:pPr>
              <w:pStyle w:val="TableParagraph"/>
              <w:spacing w:line="227" w:lineRule="exact"/>
              <w:ind w:left="436"/>
              <w:jc w:val="center"/>
              <w:rPr>
                <w:sz w:val="20"/>
                <w:lang w:val="it-IT"/>
                <w:rPrChange w:id="3473" w:author="Utente" w:date="2019-11-06T12:38:00Z">
                  <w:rPr>
                    <w:sz w:val="20"/>
                  </w:rPr>
                </w:rPrChange>
              </w:rPr>
            </w:pPr>
            <w:r w:rsidRPr="0037780B">
              <w:rPr>
                <w:iCs/>
                <w:sz w:val="20"/>
                <w:lang w:val="it-IT"/>
                <w:rPrChange w:id="3474" w:author="Utente" w:date="2019-11-06T12:38:00Z">
                  <w:rPr>
                    <w:iCs/>
                    <w:sz w:val="20"/>
                  </w:rPr>
                </w:rPrChange>
              </w:rPr>
              <w:t>RISCHIO BIOLOGICO E CHIMICO</w:t>
            </w:r>
          </w:p>
          <w:p w14:paraId="1132C577" w14:textId="77777777" w:rsidR="00BA0B79" w:rsidRPr="0037780B" w:rsidRDefault="00BA0B79" w:rsidP="0037780B">
            <w:pPr>
              <w:pStyle w:val="TableParagraph"/>
              <w:spacing w:line="227" w:lineRule="exact"/>
              <w:ind w:left="436"/>
              <w:jc w:val="center"/>
              <w:rPr>
                <w:sz w:val="20"/>
                <w:lang w:val="it-IT"/>
                <w:rPrChange w:id="3475" w:author="Utente" w:date="2019-11-06T12:38:00Z">
                  <w:rPr>
                    <w:sz w:val="20"/>
                  </w:rPr>
                </w:rPrChange>
              </w:rPr>
            </w:pPr>
            <w:r w:rsidRPr="0037780B">
              <w:rPr>
                <w:sz w:val="20"/>
                <w:lang w:val="it-IT"/>
                <w:rPrChange w:id="3476" w:author="Utente" w:date="2019-11-06T12:38:00Z">
                  <w:rPr>
                    <w:sz w:val="20"/>
                  </w:rPr>
                </w:rPrChange>
              </w:rPr>
              <w:t>-</w:t>
            </w:r>
          </w:p>
          <w:p w14:paraId="63CE186E" w14:textId="77777777" w:rsidR="00BA0B79" w:rsidRPr="00247380" w:rsidRDefault="00BA0B79" w:rsidP="0037780B">
            <w:pPr>
              <w:pStyle w:val="TableParagraph"/>
              <w:spacing w:line="227" w:lineRule="exact"/>
              <w:ind w:left="436"/>
              <w:jc w:val="center"/>
              <w:rPr>
                <w:sz w:val="20"/>
                <w:lang w:val="it-IT"/>
                <w:rPrChange w:id="3477" w:author="Utente" w:date="2019-11-06T12:52:00Z">
                  <w:rPr>
                    <w:b w:val="0"/>
                    <w:bCs w:val="0"/>
                    <w:sz w:val="20"/>
                  </w:rPr>
                </w:rPrChange>
              </w:rPr>
            </w:pPr>
            <w:r w:rsidRPr="00247380">
              <w:rPr>
                <w:sz w:val="20"/>
                <w:lang w:val="it-IT"/>
                <w:rPrChange w:id="3478" w:author="Utente" w:date="2019-11-06T12:52:00Z">
                  <w:rPr>
                    <w:sz w:val="20"/>
                  </w:rPr>
                </w:rPrChange>
              </w:rPr>
              <w:t>Accessi ai laboratori</w:t>
            </w:r>
          </w:p>
          <w:p w14:paraId="748C289F" w14:textId="77777777" w:rsidR="00BA0B79" w:rsidRDefault="00BA0B79" w:rsidP="0037780B">
            <w:pPr>
              <w:pStyle w:val="TableParagraph"/>
              <w:spacing w:before="3"/>
              <w:ind w:left="378"/>
              <w:rPr>
                <w:ins w:id="3479" w:author="Utente" w:date="2019-11-06T16:54:00Z"/>
                <w:i/>
                <w:sz w:val="20"/>
                <w:lang w:val="it-IT"/>
              </w:rPr>
            </w:pPr>
          </w:p>
          <w:tbl>
            <w:tblPr>
              <w:tblStyle w:val="Tabellagriglia1chiara-colore1"/>
              <w:tblW w:w="2892" w:type="dxa"/>
              <w:tblLayout w:type="fixed"/>
              <w:tblLook w:val="04A0" w:firstRow="1" w:lastRow="0" w:firstColumn="1" w:lastColumn="0" w:noHBand="0" w:noVBand="1"/>
            </w:tblPr>
            <w:tblGrid>
              <w:gridCol w:w="1425"/>
              <w:gridCol w:w="1467"/>
            </w:tblGrid>
            <w:tr w:rsidR="00B62D59" w14:paraId="2060D132" w14:textId="77777777" w:rsidTr="00692877">
              <w:trPr>
                <w:cnfStyle w:val="100000000000" w:firstRow="1" w:lastRow="0" w:firstColumn="0" w:lastColumn="0" w:oddVBand="0" w:evenVBand="0" w:oddHBand="0" w:evenHBand="0" w:firstRowFirstColumn="0" w:firstRowLastColumn="0" w:lastRowFirstColumn="0" w:lastRowLastColumn="0"/>
                <w:ins w:id="3480" w:author="Utente" w:date="2019-11-06T16:54:00Z"/>
              </w:trPr>
              <w:tc>
                <w:tcPr>
                  <w:cnfStyle w:val="001000000000" w:firstRow="0" w:lastRow="0" w:firstColumn="1" w:lastColumn="0" w:oddVBand="0" w:evenVBand="0" w:oddHBand="0" w:evenHBand="0" w:firstRowFirstColumn="0" w:firstRowLastColumn="0" w:lastRowFirstColumn="0" w:lastRowLastColumn="0"/>
                  <w:tcW w:w="1425" w:type="dxa"/>
                </w:tcPr>
                <w:p w14:paraId="3FFF54D9"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481" w:author="Utente" w:date="2019-11-06T16:54:00Z"/>
                      <w:rFonts w:ascii="Arial" w:eastAsia="Arial" w:hAnsi="Arial" w:cs="Arial"/>
                      <w:sz w:val="16"/>
                      <w:szCs w:val="16"/>
                      <w:lang w:eastAsia="en-US"/>
                    </w:rPr>
                  </w:pPr>
                  <w:ins w:id="3482" w:author="Utente" w:date="2019-11-06T16:54:00Z">
                    <w:r w:rsidRPr="003C2DB3">
                      <w:rPr>
                        <w:rFonts w:ascii="Arial" w:eastAsia="Arial" w:hAnsi="Arial" w:cs="Arial"/>
                        <w:b w:val="0"/>
                        <w:bCs w:val="0"/>
                        <w:sz w:val="16"/>
                        <w:szCs w:val="16"/>
                        <w:lang w:eastAsia="en-US"/>
                      </w:rPr>
                      <w:t>Probabilità di accadimento</w:t>
                    </w:r>
                  </w:ins>
                </w:p>
              </w:tc>
              <w:tc>
                <w:tcPr>
                  <w:tcW w:w="1467" w:type="dxa"/>
                </w:tcPr>
                <w:p w14:paraId="4166D0B0"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483" w:author="Utente" w:date="2019-11-06T16:54:00Z"/>
                      <w:rFonts w:ascii="Arial" w:eastAsia="Arial" w:hAnsi="Arial" w:cs="Arial"/>
                      <w:b w:val="0"/>
                      <w:bCs w:val="0"/>
                      <w:sz w:val="16"/>
                      <w:szCs w:val="16"/>
                      <w:lang w:eastAsia="en-US"/>
                    </w:rPr>
                  </w:pPr>
                  <w:ins w:id="3484" w:author="Utente" w:date="2019-11-06T16:54:00Z">
                    <w:r>
                      <w:rPr>
                        <w:rFonts w:ascii="Arial" w:eastAsia="Arial" w:hAnsi="Arial" w:cs="Arial"/>
                        <w:b w:val="0"/>
                        <w:bCs w:val="0"/>
                        <w:sz w:val="16"/>
                        <w:szCs w:val="16"/>
                        <w:lang w:eastAsia="en-US"/>
                      </w:rPr>
                      <w:t>3</w:t>
                    </w:r>
                    <w:r w:rsidRPr="003C2DB3">
                      <w:rPr>
                        <w:rFonts w:ascii="Arial" w:eastAsia="Arial" w:hAnsi="Arial" w:cs="Arial"/>
                        <w:b w:val="0"/>
                        <w:bCs w:val="0"/>
                        <w:sz w:val="16"/>
                        <w:szCs w:val="16"/>
                        <w:lang w:eastAsia="en-US"/>
                      </w:rPr>
                      <w:t xml:space="preserve"> - </w:t>
                    </w:r>
                    <w:r>
                      <w:rPr>
                        <w:rFonts w:ascii="Arial" w:eastAsia="Arial" w:hAnsi="Arial" w:cs="Arial"/>
                        <w:b w:val="0"/>
                        <w:bCs w:val="0"/>
                        <w:sz w:val="16"/>
                        <w:szCs w:val="16"/>
                        <w:lang w:eastAsia="en-US"/>
                      </w:rPr>
                      <w:t>Probabile</w:t>
                    </w:r>
                  </w:ins>
                </w:p>
              </w:tc>
            </w:tr>
            <w:tr w:rsidR="00B62D59" w14:paraId="7F3CA88F" w14:textId="77777777" w:rsidTr="00692877">
              <w:trPr>
                <w:ins w:id="3485" w:author="Utente" w:date="2019-11-06T16:54:00Z"/>
              </w:trPr>
              <w:tc>
                <w:tcPr>
                  <w:cnfStyle w:val="001000000000" w:firstRow="0" w:lastRow="0" w:firstColumn="1" w:lastColumn="0" w:oddVBand="0" w:evenVBand="0" w:oddHBand="0" w:evenHBand="0" w:firstRowFirstColumn="0" w:firstRowLastColumn="0" w:lastRowFirstColumn="0" w:lastRowLastColumn="0"/>
                  <w:tcW w:w="1425" w:type="dxa"/>
                </w:tcPr>
                <w:p w14:paraId="3D463C29"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486" w:author="Utente" w:date="2019-11-06T16:54:00Z"/>
                      <w:rFonts w:ascii="Arial" w:eastAsia="Arial" w:hAnsi="Arial" w:cs="Arial"/>
                      <w:sz w:val="16"/>
                      <w:szCs w:val="16"/>
                      <w:lang w:eastAsia="en-US"/>
                    </w:rPr>
                  </w:pPr>
                  <w:ins w:id="3487" w:author="Utente" w:date="2019-11-06T16:54:00Z">
                    <w:r w:rsidRPr="003C2DB3">
                      <w:rPr>
                        <w:rFonts w:ascii="Arial" w:eastAsia="Arial" w:hAnsi="Arial" w:cs="Arial"/>
                        <w:b w:val="0"/>
                        <w:bCs w:val="0"/>
                        <w:sz w:val="16"/>
                        <w:szCs w:val="16"/>
                        <w:lang w:eastAsia="en-US"/>
                      </w:rPr>
                      <w:t>Gravità del danno:</w:t>
                    </w:r>
                  </w:ins>
                </w:p>
              </w:tc>
              <w:tc>
                <w:tcPr>
                  <w:tcW w:w="1467" w:type="dxa"/>
                </w:tcPr>
                <w:p w14:paraId="4A7ED84C"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488" w:author="Utente" w:date="2019-11-06T16:54:00Z"/>
                      <w:rFonts w:ascii="Arial" w:eastAsia="Arial" w:hAnsi="Arial" w:cs="Arial"/>
                      <w:sz w:val="16"/>
                      <w:szCs w:val="16"/>
                      <w:lang w:eastAsia="en-US"/>
                    </w:rPr>
                  </w:pPr>
                  <w:ins w:id="3489" w:author="Utente" w:date="2019-11-06T16:54:00Z">
                    <w:r>
                      <w:rPr>
                        <w:rFonts w:ascii="Arial" w:eastAsia="Arial" w:hAnsi="Arial" w:cs="Arial"/>
                        <w:sz w:val="16"/>
                        <w:szCs w:val="16"/>
                        <w:lang w:eastAsia="en-US"/>
                      </w:rPr>
                      <w:t>3</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Alta</w:t>
                    </w:r>
                  </w:ins>
                </w:p>
              </w:tc>
            </w:tr>
            <w:tr w:rsidR="00B62D59" w14:paraId="7AA77BB5" w14:textId="77777777" w:rsidTr="00692877">
              <w:trPr>
                <w:ins w:id="3490" w:author="Utente" w:date="2019-11-06T16:54:00Z"/>
              </w:trPr>
              <w:tc>
                <w:tcPr>
                  <w:cnfStyle w:val="001000000000" w:firstRow="0" w:lastRow="0" w:firstColumn="1" w:lastColumn="0" w:oddVBand="0" w:evenVBand="0" w:oddHBand="0" w:evenHBand="0" w:firstRowFirstColumn="0" w:firstRowLastColumn="0" w:lastRowFirstColumn="0" w:lastRowLastColumn="0"/>
                  <w:tcW w:w="1425" w:type="dxa"/>
                </w:tcPr>
                <w:p w14:paraId="551B64B1"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491" w:author="Utente" w:date="2019-11-06T16:54:00Z"/>
                      <w:rFonts w:ascii="Arial" w:eastAsia="Arial" w:hAnsi="Arial" w:cs="Arial"/>
                      <w:sz w:val="16"/>
                      <w:szCs w:val="16"/>
                      <w:lang w:eastAsia="en-US"/>
                    </w:rPr>
                  </w:pPr>
                  <w:ins w:id="3492" w:author="Utente" w:date="2019-11-06T16:54:00Z">
                    <w:r w:rsidRPr="003C2DB3">
                      <w:rPr>
                        <w:rFonts w:ascii="Arial" w:eastAsia="Arial" w:hAnsi="Arial" w:cs="Arial"/>
                        <w:b w:val="0"/>
                        <w:bCs w:val="0"/>
                        <w:sz w:val="16"/>
                        <w:szCs w:val="16"/>
                        <w:lang w:eastAsia="en-US"/>
                      </w:rPr>
                      <w:t>Entità:</w:t>
                    </w:r>
                  </w:ins>
                </w:p>
              </w:tc>
              <w:tc>
                <w:tcPr>
                  <w:tcW w:w="1467" w:type="dxa"/>
                  <w:shd w:val="clear" w:color="auto" w:fill="FF0000"/>
                </w:tcPr>
                <w:p w14:paraId="16F2C620"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493" w:author="Utente" w:date="2019-11-06T16:54:00Z"/>
                      <w:rFonts w:ascii="Arial" w:eastAsia="Arial" w:hAnsi="Arial" w:cs="Arial"/>
                      <w:sz w:val="16"/>
                      <w:szCs w:val="16"/>
                      <w:lang w:eastAsia="en-US"/>
                    </w:rPr>
                  </w:pPr>
                  <w:ins w:id="3494" w:author="Utente" w:date="2019-11-06T16:54:00Z">
                    <w:r>
                      <w:rPr>
                        <w:rFonts w:ascii="Arial" w:eastAsia="Arial" w:hAnsi="Arial" w:cs="Arial"/>
                        <w:sz w:val="16"/>
                        <w:szCs w:val="16"/>
                        <w:lang w:eastAsia="en-US"/>
                      </w:rPr>
                      <w:t>9</w:t>
                    </w:r>
                    <w:r w:rsidRPr="003C2DB3">
                      <w:rPr>
                        <w:rFonts w:ascii="Arial" w:eastAsia="Arial" w:hAnsi="Arial" w:cs="Arial"/>
                        <w:sz w:val="16"/>
                        <w:szCs w:val="16"/>
                        <w:lang w:eastAsia="en-US"/>
                      </w:rPr>
                      <w:t xml:space="preserve"> - </w:t>
                    </w:r>
                    <w:r>
                      <w:rPr>
                        <w:rFonts w:ascii="Arial" w:eastAsia="Arial" w:hAnsi="Arial" w:cs="Arial"/>
                        <w:sz w:val="16"/>
                        <w:szCs w:val="16"/>
                        <w:lang w:eastAsia="en-US"/>
                      </w:rPr>
                      <w:t>Alto</w:t>
                    </w:r>
                  </w:ins>
                </w:p>
              </w:tc>
            </w:tr>
          </w:tbl>
          <w:p w14:paraId="0641D6E7" w14:textId="77777777" w:rsidR="00B62D59" w:rsidRPr="0037780B" w:rsidRDefault="00B62D59" w:rsidP="0037780B">
            <w:pPr>
              <w:pStyle w:val="TableParagraph"/>
              <w:spacing w:before="3"/>
              <w:ind w:left="378"/>
              <w:rPr>
                <w:b w:val="0"/>
                <w:bCs w:val="0"/>
                <w:i/>
                <w:sz w:val="20"/>
                <w:lang w:val="it-IT"/>
                <w:rPrChange w:id="3495" w:author="Utente" w:date="2019-11-06T12:38:00Z">
                  <w:rPr>
                    <w:b w:val="0"/>
                    <w:bCs w:val="0"/>
                    <w:i/>
                    <w:sz w:val="20"/>
                  </w:rPr>
                </w:rPrChange>
              </w:rPr>
            </w:pPr>
          </w:p>
        </w:tc>
        <w:tc>
          <w:tcPr>
            <w:tcW w:w="3686" w:type="dxa"/>
            <w:tcPrChange w:id="3496" w:author="Utente" w:date="2019-11-06T14:57:00Z">
              <w:tcPr>
                <w:tcW w:w="3969" w:type="dxa"/>
                <w:gridSpan w:val="2"/>
              </w:tcPr>
            </w:tcPrChange>
          </w:tcPr>
          <w:p w14:paraId="26DE110B" w14:textId="77777777" w:rsidR="00BA0B79" w:rsidRPr="00A1727A" w:rsidRDefault="00BA0B79" w:rsidP="0037780B">
            <w:pPr>
              <w:pStyle w:val="TableParagraph"/>
              <w:spacing w:line="237" w:lineRule="auto"/>
              <w:ind w:right="92"/>
              <w:jc w:val="both"/>
              <w:cnfStyle w:val="000000000000" w:firstRow="0" w:lastRow="0" w:firstColumn="0" w:lastColumn="0" w:oddVBand="0" w:evenVBand="0" w:oddHBand="0" w:evenHBand="0" w:firstRowFirstColumn="0" w:firstRowLastColumn="0" w:lastRowFirstColumn="0" w:lastRowLastColumn="0"/>
              <w:rPr>
                <w:sz w:val="20"/>
                <w:lang w:val="it-IT"/>
                <w:rPrChange w:id="3497" w:author="Utente" w:date="2019-11-08T12:14:00Z">
                  <w:rPr>
                    <w:sz w:val="20"/>
                  </w:rPr>
                </w:rPrChange>
              </w:rPr>
            </w:pPr>
            <w:r w:rsidRPr="00A1727A">
              <w:rPr>
                <w:sz w:val="20"/>
                <w:lang w:val="it-IT"/>
                <w:rPrChange w:id="3498" w:author="Utente" w:date="2019-11-08T12:14:00Z">
                  <w:rPr>
                    <w:sz w:val="20"/>
                  </w:rPr>
                </w:rPrChange>
              </w:rPr>
              <w:t>La ditta deve garantire che i propri operatori rispettano le seguenti misure:</w:t>
            </w:r>
          </w:p>
          <w:p w14:paraId="3040A485" w14:textId="77777777" w:rsidR="00BA0B79" w:rsidRPr="00A1727A" w:rsidRDefault="00BA0B79" w:rsidP="00BA0B79">
            <w:pPr>
              <w:pStyle w:val="TableParagraph"/>
              <w:numPr>
                <w:ilvl w:val="0"/>
                <w:numId w:val="30"/>
              </w:numPr>
              <w:tabs>
                <w:tab w:val="left" w:pos="250"/>
              </w:tabs>
              <w:ind w:right="92" w:firstLine="0"/>
              <w:jc w:val="both"/>
              <w:cnfStyle w:val="000000000000" w:firstRow="0" w:lastRow="0" w:firstColumn="0" w:lastColumn="0" w:oddVBand="0" w:evenVBand="0" w:oddHBand="0" w:evenHBand="0" w:firstRowFirstColumn="0" w:firstRowLastColumn="0" w:lastRowFirstColumn="0" w:lastRowLastColumn="0"/>
              <w:rPr>
                <w:sz w:val="20"/>
                <w:lang w:val="it-IT"/>
                <w:rPrChange w:id="3499" w:author="Utente" w:date="2019-11-08T12:14:00Z">
                  <w:rPr>
                    <w:sz w:val="20"/>
                  </w:rPr>
                </w:rPrChange>
              </w:rPr>
            </w:pPr>
            <w:r w:rsidRPr="00A1727A">
              <w:rPr>
                <w:sz w:val="20"/>
                <w:lang w:val="it-IT"/>
                <w:rPrChange w:id="3500" w:author="Utente" w:date="2019-11-08T12:14:00Z">
                  <w:rPr>
                    <w:sz w:val="20"/>
                  </w:rPr>
                </w:rPrChange>
              </w:rPr>
              <w:t>indossare DPI e indumenti adeguati al rischio</w:t>
            </w:r>
            <w:ins w:id="3501" w:author="Utente" w:date="2019-11-06T12:52:00Z">
              <w:r w:rsidR="00247380" w:rsidRPr="00A1727A">
                <w:rPr>
                  <w:sz w:val="20"/>
                  <w:lang w:val="it-IT"/>
                </w:rPr>
                <w:t>;</w:t>
              </w:r>
            </w:ins>
          </w:p>
          <w:p w14:paraId="3AF44DC5" w14:textId="77777777" w:rsidR="00BA0B79" w:rsidRPr="00A1727A" w:rsidRDefault="00BA0B79" w:rsidP="00BA0B79">
            <w:pPr>
              <w:pStyle w:val="TableParagraph"/>
              <w:numPr>
                <w:ilvl w:val="0"/>
                <w:numId w:val="30"/>
              </w:numPr>
              <w:tabs>
                <w:tab w:val="left" w:pos="254"/>
              </w:tabs>
              <w:spacing w:line="237" w:lineRule="auto"/>
              <w:ind w:right="92" w:firstLine="0"/>
              <w:jc w:val="both"/>
              <w:cnfStyle w:val="000000000000" w:firstRow="0" w:lastRow="0" w:firstColumn="0" w:lastColumn="0" w:oddVBand="0" w:evenVBand="0" w:oddHBand="0" w:evenHBand="0" w:firstRowFirstColumn="0" w:firstRowLastColumn="0" w:lastRowFirstColumn="0" w:lastRowLastColumn="0"/>
              <w:rPr>
                <w:sz w:val="20"/>
                <w:lang w:val="it-IT"/>
                <w:rPrChange w:id="3502" w:author="Utente" w:date="2019-11-08T12:14:00Z">
                  <w:rPr>
                    <w:sz w:val="20"/>
                  </w:rPr>
                </w:rPrChange>
              </w:rPr>
            </w:pPr>
            <w:r w:rsidRPr="00A1727A">
              <w:rPr>
                <w:sz w:val="20"/>
                <w:lang w:val="it-IT"/>
                <w:rPrChange w:id="3503" w:author="Utente" w:date="2019-11-08T12:14:00Z">
                  <w:rPr>
                    <w:sz w:val="20"/>
                  </w:rPr>
                </w:rPrChange>
              </w:rPr>
              <w:t>togliere gli indumenti protettivi quando si</w:t>
            </w:r>
            <w:ins w:id="3504" w:author="Utente" w:date="2019-11-06T12:52:00Z">
              <w:r w:rsidR="00247380" w:rsidRPr="00A1727A">
                <w:rPr>
                  <w:sz w:val="20"/>
                  <w:lang w:val="it-IT"/>
                </w:rPr>
                <w:t xml:space="preserve"> </w:t>
              </w:r>
            </w:ins>
            <w:del w:id="3505" w:author="Utente" w:date="2019-11-06T12:52:00Z">
              <w:r w:rsidRPr="00A1727A" w:rsidDel="00247380">
                <w:rPr>
                  <w:sz w:val="20"/>
                  <w:lang w:val="it-IT"/>
                  <w:rPrChange w:id="3506" w:author="Utente" w:date="2019-11-08T12:14:00Z">
                    <w:rPr>
                      <w:sz w:val="20"/>
                    </w:rPr>
                  </w:rPrChange>
                </w:rPr>
                <w:delText xml:space="preserve"> </w:delText>
              </w:r>
            </w:del>
            <w:r w:rsidRPr="00A1727A">
              <w:rPr>
                <w:sz w:val="20"/>
                <w:lang w:val="it-IT"/>
                <w:rPrChange w:id="3507" w:author="Utente" w:date="2019-11-08T12:14:00Z">
                  <w:rPr>
                    <w:sz w:val="20"/>
                  </w:rPr>
                </w:rPrChange>
              </w:rPr>
              <w:t>stia lasciando il laboratorio per recarsi in altre parti</w:t>
            </w:r>
            <w:r w:rsidRPr="00A1727A">
              <w:rPr>
                <w:spacing w:val="-7"/>
                <w:sz w:val="20"/>
                <w:lang w:val="it-IT"/>
                <w:rPrChange w:id="3508" w:author="Utente" w:date="2019-11-08T12:14:00Z">
                  <w:rPr>
                    <w:spacing w:val="-7"/>
                    <w:sz w:val="20"/>
                  </w:rPr>
                </w:rPrChange>
              </w:rPr>
              <w:t xml:space="preserve"> </w:t>
            </w:r>
            <w:r w:rsidRPr="00A1727A">
              <w:rPr>
                <w:sz w:val="20"/>
                <w:lang w:val="it-IT"/>
                <w:rPrChange w:id="3509" w:author="Utente" w:date="2019-11-08T12:14:00Z">
                  <w:rPr>
                    <w:sz w:val="20"/>
                  </w:rPr>
                </w:rPrChange>
              </w:rPr>
              <w:t>dell’edificio</w:t>
            </w:r>
            <w:ins w:id="3510" w:author="Utente" w:date="2019-11-06T12:52:00Z">
              <w:r w:rsidR="00247380" w:rsidRPr="00A1727A">
                <w:rPr>
                  <w:sz w:val="20"/>
                  <w:lang w:val="it-IT"/>
                </w:rPr>
                <w:t>;</w:t>
              </w:r>
            </w:ins>
            <w:del w:id="3511" w:author="Utente" w:date="2019-11-06T12:52:00Z">
              <w:r w:rsidRPr="00A1727A" w:rsidDel="00247380">
                <w:rPr>
                  <w:sz w:val="20"/>
                  <w:lang w:val="it-IT"/>
                  <w:rPrChange w:id="3512" w:author="Utente" w:date="2019-11-08T12:14:00Z">
                    <w:rPr>
                      <w:sz w:val="20"/>
                    </w:rPr>
                  </w:rPrChange>
                </w:rPr>
                <w:delText>.</w:delText>
              </w:r>
            </w:del>
          </w:p>
          <w:p w14:paraId="49585509" w14:textId="77777777" w:rsidR="00BA0B79" w:rsidRPr="00A1727A" w:rsidRDefault="00BA0B79" w:rsidP="00BA0B79">
            <w:pPr>
              <w:pStyle w:val="TableParagraph"/>
              <w:numPr>
                <w:ilvl w:val="0"/>
                <w:numId w:val="30"/>
              </w:numPr>
              <w:tabs>
                <w:tab w:val="left" w:pos="242"/>
              </w:tabs>
              <w:ind w:right="93" w:firstLine="0"/>
              <w:jc w:val="both"/>
              <w:cnfStyle w:val="000000000000" w:firstRow="0" w:lastRow="0" w:firstColumn="0" w:lastColumn="0" w:oddVBand="0" w:evenVBand="0" w:oddHBand="0" w:evenHBand="0" w:firstRowFirstColumn="0" w:firstRowLastColumn="0" w:lastRowFirstColumn="0" w:lastRowLastColumn="0"/>
              <w:rPr>
                <w:sz w:val="20"/>
                <w:lang w:val="it-IT"/>
                <w:rPrChange w:id="3513" w:author="Utente" w:date="2019-11-08T12:14:00Z">
                  <w:rPr>
                    <w:sz w:val="20"/>
                  </w:rPr>
                </w:rPrChange>
              </w:rPr>
            </w:pPr>
            <w:r w:rsidRPr="00A1727A">
              <w:rPr>
                <w:sz w:val="20"/>
                <w:lang w:val="it-IT"/>
                <w:rPrChange w:id="3514" w:author="Utente" w:date="2019-11-08T12:14:00Z">
                  <w:rPr>
                    <w:sz w:val="20"/>
                  </w:rPr>
                </w:rPrChange>
              </w:rPr>
              <w:t>lavare le mani spesso e ogni volta che si lasci il</w:t>
            </w:r>
            <w:r w:rsidRPr="00A1727A">
              <w:rPr>
                <w:spacing w:val="-8"/>
                <w:sz w:val="20"/>
                <w:lang w:val="it-IT"/>
                <w:rPrChange w:id="3515" w:author="Utente" w:date="2019-11-08T12:14:00Z">
                  <w:rPr>
                    <w:spacing w:val="-8"/>
                    <w:sz w:val="20"/>
                  </w:rPr>
                </w:rPrChange>
              </w:rPr>
              <w:t xml:space="preserve"> </w:t>
            </w:r>
            <w:r w:rsidRPr="00A1727A">
              <w:rPr>
                <w:sz w:val="20"/>
                <w:lang w:val="it-IT"/>
                <w:rPrChange w:id="3516" w:author="Utente" w:date="2019-11-08T12:14:00Z">
                  <w:rPr>
                    <w:sz w:val="20"/>
                  </w:rPr>
                </w:rPrChange>
              </w:rPr>
              <w:t>laboratorio;</w:t>
            </w:r>
          </w:p>
          <w:p w14:paraId="5CC30545" w14:textId="77777777" w:rsidR="00BA0B79" w:rsidRPr="00A1727A" w:rsidRDefault="00BA0B79" w:rsidP="0037780B">
            <w:pPr>
              <w:pStyle w:val="TableParagraph"/>
              <w:spacing w:line="237" w:lineRule="auto"/>
              <w:ind w:left="107" w:right="93"/>
              <w:jc w:val="both"/>
              <w:cnfStyle w:val="000000000000" w:firstRow="0" w:lastRow="0" w:firstColumn="0" w:lastColumn="0" w:oddVBand="0" w:evenVBand="0" w:oddHBand="0" w:evenHBand="0" w:firstRowFirstColumn="0" w:firstRowLastColumn="0" w:lastRowFirstColumn="0" w:lastRowLastColumn="0"/>
              <w:rPr>
                <w:sz w:val="20"/>
                <w:lang w:val="it-IT"/>
                <w:rPrChange w:id="3517" w:author="Utente" w:date="2019-11-08T12:14:00Z">
                  <w:rPr>
                    <w:sz w:val="20"/>
                  </w:rPr>
                </w:rPrChange>
              </w:rPr>
            </w:pPr>
            <w:r w:rsidRPr="00A1727A">
              <w:rPr>
                <w:sz w:val="20"/>
                <w:lang w:val="it-IT"/>
                <w:rPrChange w:id="3518" w:author="Utente" w:date="2019-11-08T12:14:00Z">
                  <w:rPr>
                    <w:sz w:val="20"/>
                  </w:rPr>
                </w:rPrChange>
              </w:rPr>
              <w:t>- non mangiare bere fumare in alcun laboratorio;</w:t>
            </w:r>
          </w:p>
          <w:p w14:paraId="40AE2173" w14:textId="77777777" w:rsidR="00BA0B79" w:rsidRPr="00A1727A" w:rsidRDefault="00BA0B79" w:rsidP="00BA0B79">
            <w:pPr>
              <w:pStyle w:val="TableParagraph"/>
              <w:numPr>
                <w:ilvl w:val="0"/>
                <w:numId w:val="30"/>
              </w:numPr>
              <w:tabs>
                <w:tab w:val="left" w:pos="300"/>
              </w:tabs>
              <w:ind w:right="92" w:firstLine="0"/>
              <w:jc w:val="both"/>
              <w:cnfStyle w:val="000000000000" w:firstRow="0" w:lastRow="0" w:firstColumn="0" w:lastColumn="0" w:oddVBand="0" w:evenVBand="0" w:oddHBand="0" w:evenHBand="0" w:firstRowFirstColumn="0" w:firstRowLastColumn="0" w:lastRowFirstColumn="0" w:lastRowLastColumn="0"/>
              <w:rPr>
                <w:sz w:val="20"/>
                <w:lang w:val="it-IT"/>
                <w:rPrChange w:id="3519" w:author="Utente" w:date="2019-11-08T12:14:00Z">
                  <w:rPr>
                    <w:sz w:val="20"/>
                  </w:rPr>
                </w:rPrChange>
              </w:rPr>
            </w:pPr>
            <w:r w:rsidRPr="00A1727A">
              <w:rPr>
                <w:sz w:val="20"/>
                <w:lang w:val="it-IT"/>
                <w:rPrChange w:id="3520" w:author="Utente" w:date="2019-11-08T12:14:00Z">
                  <w:rPr>
                    <w:sz w:val="20"/>
                  </w:rPr>
                </w:rPrChange>
              </w:rPr>
              <w:t>in caso di qualsiasi incidente, quali rovesciamenti o rotture di provette, matracci o</w:t>
            </w:r>
            <w:r w:rsidRPr="00A1727A">
              <w:rPr>
                <w:spacing w:val="-5"/>
                <w:sz w:val="20"/>
                <w:lang w:val="it-IT"/>
                <w:rPrChange w:id="3521" w:author="Utente" w:date="2019-11-08T12:14:00Z">
                  <w:rPr>
                    <w:spacing w:val="-5"/>
                    <w:sz w:val="20"/>
                  </w:rPr>
                </w:rPrChange>
              </w:rPr>
              <w:t xml:space="preserve"> </w:t>
            </w:r>
            <w:r w:rsidRPr="00A1727A">
              <w:rPr>
                <w:sz w:val="20"/>
                <w:lang w:val="it-IT"/>
                <w:rPrChange w:id="3522" w:author="Utente" w:date="2019-11-08T12:14:00Z">
                  <w:rPr>
                    <w:sz w:val="20"/>
                  </w:rPr>
                </w:rPrChange>
              </w:rPr>
              <w:t>attrezzature,</w:t>
            </w:r>
          </w:p>
          <w:p w14:paraId="73461C81" w14:textId="77777777" w:rsidR="00BA0B79" w:rsidRPr="00A1727A" w:rsidRDefault="00BA0B79" w:rsidP="0037780B">
            <w:pPr>
              <w:pStyle w:val="TableParagraph"/>
              <w:spacing w:line="237" w:lineRule="auto"/>
              <w:ind w:left="107" w:right="92"/>
              <w:jc w:val="both"/>
              <w:cnfStyle w:val="000000000000" w:firstRow="0" w:lastRow="0" w:firstColumn="0" w:lastColumn="0" w:oddVBand="0" w:evenVBand="0" w:oddHBand="0" w:evenHBand="0" w:firstRowFirstColumn="0" w:firstRowLastColumn="0" w:lastRowFirstColumn="0" w:lastRowLastColumn="0"/>
              <w:rPr>
                <w:sz w:val="20"/>
                <w:lang w:val="it-IT"/>
                <w:rPrChange w:id="3523" w:author="Utente" w:date="2019-11-08T12:14:00Z">
                  <w:rPr>
                    <w:sz w:val="20"/>
                  </w:rPr>
                </w:rPrChange>
              </w:rPr>
            </w:pPr>
            <w:r w:rsidRPr="00A1727A">
              <w:rPr>
                <w:sz w:val="20"/>
                <w:lang w:val="it-IT"/>
                <w:rPrChange w:id="3524" w:author="Utente" w:date="2019-11-08T12:14:00Z">
                  <w:rPr>
                    <w:sz w:val="20"/>
                  </w:rPr>
                </w:rPrChange>
              </w:rPr>
              <w:t>avvertire immediatamente il preposto più vicino o il responsabile del laboratorio o il</w:t>
            </w:r>
            <w:r w:rsidRPr="00A1727A">
              <w:rPr>
                <w:spacing w:val="-6"/>
                <w:sz w:val="20"/>
                <w:lang w:val="it-IT"/>
                <w:rPrChange w:id="3525" w:author="Utente" w:date="2019-11-08T12:14:00Z">
                  <w:rPr>
                    <w:spacing w:val="-6"/>
                    <w:sz w:val="20"/>
                  </w:rPr>
                </w:rPrChange>
              </w:rPr>
              <w:t xml:space="preserve"> </w:t>
            </w:r>
            <w:r w:rsidRPr="00A1727A">
              <w:rPr>
                <w:sz w:val="20"/>
                <w:lang w:val="it-IT"/>
                <w:rPrChange w:id="3526" w:author="Utente" w:date="2019-11-08T12:14:00Z">
                  <w:rPr>
                    <w:sz w:val="20"/>
                  </w:rPr>
                </w:rPrChange>
              </w:rPr>
              <w:t>proprio</w:t>
            </w:r>
          </w:p>
          <w:p w14:paraId="63C077FF" w14:textId="77777777" w:rsidR="00BA0B79" w:rsidRPr="00A1727A" w:rsidRDefault="00BA0B79" w:rsidP="0037780B">
            <w:pPr>
              <w:pStyle w:val="TableParagraph"/>
              <w:ind w:left="107" w:right="92"/>
              <w:jc w:val="both"/>
              <w:cnfStyle w:val="000000000000" w:firstRow="0" w:lastRow="0" w:firstColumn="0" w:lastColumn="0" w:oddVBand="0" w:evenVBand="0" w:oddHBand="0" w:evenHBand="0" w:firstRowFirstColumn="0" w:firstRowLastColumn="0" w:lastRowFirstColumn="0" w:lastRowLastColumn="0"/>
              <w:rPr>
                <w:sz w:val="20"/>
                <w:lang w:val="it-IT"/>
                <w:rPrChange w:id="3527" w:author="Utente" w:date="2019-11-08T12:14:00Z">
                  <w:rPr>
                    <w:sz w:val="20"/>
                  </w:rPr>
                </w:rPrChange>
              </w:rPr>
            </w:pPr>
            <w:r w:rsidRPr="00A1727A">
              <w:rPr>
                <w:sz w:val="20"/>
                <w:lang w:val="it-IT"/>
                <w:rPrChange w:id="3528" w:author="Utente" w:date="2019-11-08T12:14:00Z">
                  <w:rPr>
                    <w:sz w:val="20"/>
                  </w:rPr>
                </w:rPrChange>
              </w:rPr>
              <w:t>responsabile o un membro del personale del</w:t>
            </w:r>
            <w:r w:rsidRPr="00A1727A">
              <w:rPr>
                <w:spacing w:val="-5"/>
                <w:sz w:val="20"/>
                <w:lang w:val="it-IT"/>
                <w:rPrChange w:id="3529" w:author="Utente" w:date="2019-11-08T12:14:00Z">
                  <w:rPr>
                    <w:spacing w:val="-5"/>
                    <w:sz w:val="20"/>
                  </w:rPr>
                </w:rPrChange>
              </w:rPr>
              <w:t xml:space="preserve"> </w:t>
            </w:r>
            <w:r w:rsidRPr="00A1727A">
              <w:rPr>
                <w:sz w:val="20"/>
                <w:lang w:val="it-IT"/>
                <w:rPrChange w:id="3530" w:author="Utente" w:date="2019-11-08T12:14:00Z">
                  <w:rPr>
                    <w:sz w:val="20"/>
                  </w:rPr>
                </w:rPrChange>
              </w:rPr>
              <w:t>laboratorio.</w:t>
            </w:r>
          </w:p>
          <w:p w14:paraId="69C86AA5" w14:textId="77777777" w:rsidR="00BA0B79" w:rsidRPr="00A1727A" w:rsidRDefault="00BA0B79" w:rsidP="00BA0B79">
            <w:pPr>
              <w:pStyle w:val="TableParagraph"/>
              <w:numPr>
                <w:ilvl w:val="0"/>
                <w:numId w:val="30"/>
              </w:numPr>
              <w:tabs>
                <w:tab w:val="left" w:pos="293"/>
              </w:tabs>
              <w:spacing w:line="237" w:lineRule="auto"/>
              <w:ind w:right="92" w:firstLine="0"/>
              <w:jc w:val="both"/>
              <w:cnfStyle w:val="000000000000" w:firstRow="0" w:lastRow="0" w:firstColumn="0" w:lastColumn="0" w:oddVBand="0" w:evenVBand="0" w:oddHBand="0" w:evenHBand="0" w:firstRowFirstColumn="0" w:firstRowLastColumn="0" w:lastRowFirstColumn="0" w:lastRowLastColumn="0"/>
              <w:rPr>
                <w:sz w:val="20"/>
                <w:lang w:val="it-IT"/>
                <w:rPrChange w:id="3531" w:author="Utente" w:date="2019-11-08T12:14:00Z">
                  <w:rPr>
                    <w:sz w:val="20"/>
                  </w:rPr>
                </w:rPrChange>
              </w:rPr>
            </w:pPr>
            <w:r w:rsidRPr="00A1727A">
              <w:rPr>
                <w:sz w:val="20"/>
                <w:lang w:val="it-IT"/>
                <w:rPrChange w:id="3532" w:author="Utente" w:date="2019-11-08T12:14:00Z">
                  <w:rPr>
                    <w:sz w:val="20"/>
                  </w:rPr>
                </w:rPrChange>
              </w:rPr>
              <w:t>non tentare di rimediare a qualsiasi incidente senza</w:t>
            </w:r>
            <w:r w:rsidRPr="00A1727A">
              <w:rPr>
                <w:spacing w:val="-4"/>
                <w:sz w:val="20"/>
                <w:lang w:val="it-IT"/>
                <w:rPrChange w:id="3533" w:author="Utente" w:date="2019-11-08T12:14:00Z">
                  <w:rPr>
                    <w:spacing w:val="-4"/>
                    <w:sz w:val="20"/>
                  </w:rPr>
                </w:rPrChange>
              </w:rPr>
              <w:t xml:space="preserve"> </w:t>
            </w:r>
            <w:r w:rsidRPr="00A1727A">
              <w:rPr>
                <w:sz w:val="20"/>
                <w:lang w:val="it-IT"/>
                <w:rPrChange w:id="3534" w:author="Utente" w:date="2019-11-08T12:14:00Z">
                  <w:rPr>
                    <w:sz w:val="20"/>
                  </w:rPr>
                </w:rPrChange>
              </w:rPr>
              <w:t>permesso</w:t>
            </w:r>
            <w:ins w:id="3535" w:author="Utente" w:date="2019-11-06T12:52:00Z">
              <w:r w:rsidR="00247380" w:rsidRPr="00A1727A">
                <w:rPr>
                  <w:sz w:val="20"/>
                  <w:lang w:val="it-IT"/>
                </w:rPr>
                <w:t>;</w:t>
              </w:r>
            </w:ins>
            <w:del w:id="3536" w:author="Utente" w:date="2019-11-06T12:52:00Z">
              <w:r w:rsidRPr="00A1727A" w:rsidDel="00247380">
                <w:rPr>
                  <w:sz w:val="20"/>
                  <w:lang w:val="it-IT"/>
                  <w:rPrChange w:id="3537" w:author="Utente" w:date="2019-11-08T12:14:00Z">
                    <w:rPr>
                      <w:sz w:val="20"/>
                    </w:rPr>
                  </w:rPrChange>
                </w:rPr>
                <w:delText>.</w:delText>
              </w:r>
            </w:del>
          </w:p>
          <w:p w14:paraId="48B02331" w14:textId="77777777" w:rsidR="00BA0B79" w:rsidRPr="00A1727A" w:rsidRDefault="00247380" w:rsidP="0037780B">
            <w:pPr>
              <w:pStyle w:val="TableParagraph"/>
              <w:spacing w:line="228" w:lineRule="exact"/>
              <w:ind w:left="107" w:right="92"/>
              <w:jc w:val="both"/>
              <w:cnfStyle w:val="000000000000" w:firstRow="0" w:lastRow="0" w:firstColumn="0" w:lastColumn="0" w:oddVBand="0" w:evenVBand="0" w:oddHBand="0" w:evenHBand="0" w:firstRowFirstColumn="0" w:firstRowLastColumn="0" w:lastRowFirstColumn="0" w:lastRowLastColumn="0"/>
              <w:rPr>
                <w:sz w:val="20"/>
                <w:lang w:val="it-IT"/>
                <w:rPrChange w:id="3538" w:author="Utente" w:date="2019-11-08T12:14:00Z">
                  <w:rPr>
                    <w:sz w:val="20"/>
                  </w:rPr>
                </w:rPrChange>
              </w:rPr>
            </w:pPr>
            <w:ins w:id="3539" w:author="Utente" w:date="2019-11-06T12:52:00Z">
              <w:r w:rsidRPr="00A1727A">
                <w:rPr>
                  <w:sz w:val="20"/>
                  <w:lang w:val="it-IT"/>
                </w:rPr>
                <w:t>- n</w:t>
              </w:r>
            </w:ins>
            <w:del w:id="3540" w:author="Utente" w:date="2019-11-06T12:52:00Z">
              <w:r w:rsidR="00BA0B79" w:rsidRPr="00A1727A" w:rsidDel="00247380">
                <w:rPr>
                  <w:sz w:val="20"/>
                  <w:lang w:val="it-IT"/>
                  <w:rPrChange w:id="3541" w:author="Utente" w:date="2019-11-08T12:14:00Z">
                    <w:rPr>
                      <w:sz w:val="20"/>
                    </w:rPr>
                  </w:rPrChange>
                </w:rPr>
                <w:delText>. N</w:delText>
              </w:r>
            </w:del>
            <w:r w:rsidR="00BA0B79" w:rsidRPr="00A1727A">
              <w:rPr>
                <w:sz w:val="20"/>
                <w:lang w:val="it-IT"/>
                <w:rPrChange w:id="3542" w:author="Utente" w:date="2019-11-08T12:14:00Z">
                  <w:rPr>
                    <w:sz w:val="20"/>
                  </w:rPr>
                </w:rPrChange>
              </w:rPr>
              <w:t>on entrare in laboratori che espongano un segnale di “accesso limitato” sulle porte (quali il segno di rischio biologico o di rischio di radiazioni) se non</w:t>
            </w:r>
            <w:r w:rsidR="00BA0B79" w:rsidRPr="00A1727A">
              <w:rPr>
                <w:spacing w:val="-8"/>
                <w:sz w:val="20"/>
                <w:lang w:val="it-IT"/>
                <w:rPrChange w:id="3543" w:author="Utente" w:date="2019-11-08T12:14:00Z">
                  <w:rPr>
                    <w:spacing w:val="-8"/>
                    <w:sz w:val="20"/>
                  </w:rPr>
                </w:rPrChange>
              </w:rPr>
              <w:t xml:space="preserve"> </w:t>
            </w:r>
            <w:r w:rsidR="00BA0B79" w:rsidRPr="00A1727A">
              <w:rPr>
                <w:sz w:val="20"/>
                <w:lang w:val="it-IT"/>
                <w:rPrChange w:id="3544" w:author="Utente" w:date="2019-11-08T12:14:00Z">
                  <w:rPr>
                    <w:sz w:val="20"/>
                  </w:rPr>
                </w:rPrChange>
              </w:rPr>
              <w:t>autorizzati</w:t>
            </w:r>
          </w:p>
        </w:tc>
        <w:tc>
          <w:tcPr>
            <w:cnfStyle w:val="000100000000" w:firstRow="0" w:lastRow="0" w:firstColumn="0" w:lastColumn="1" w:oddVBand="0" w:evenVBand="0" w:oddHBand="0" w:evenHBand="0" w:firstRowFirstColumn="0" w:firstRowLastColumn="0" w:lastRowFirstColumn="0" w:lastRowLastColumn="0"/>
            <w:tcW w:w="0" w:type="dxa"/>
            <w:tcPrChange w:id="3545" w:author="Utente" w:date="2019-11-06T14:57:00Z">
              <w:tcPr>
                <w:tcW w:w="3534" w:type="dxa"/>
              </w:tcPr>
            </w:tcPrChange>
          </w:tcPr>
          <w:p w14:paraId="2842F42E" w14:textId="77777777" w:rsidR="00BA0B79" w:rsidRPr="00A1727A" w:rsidRDefault="00BA0B79" w:rsidP="0037780B">
            <w:pPr>
              <w:pStyle w:val="TableParagraph"/>
              <w:spacing w:line="237" w:lineRule="auto"/>
              <w:ind w:right="96"/>
              <w:jc w:val="both"/>
              <w:rPr>
                <w:b w:val="0"/>
                <w:bCs w:val="0"/>
                <w:sz w:val="20"/>
                <w:lang w:val="it-IT"/>
                <w:rPrChange w:id="3546" w:author="Utente" w:date="2019-11-08T12:14:00Z">
                  <w:rPr>
                    <w:b w:val="0"/>
                    <w:bCs w:val="0"/>
                    <w:sz w:val="20"/>
                  </w:rPr>
                </w:rPrChange>
              </w:rPr>
            </w:pPr>
            <w:r w:rsidRPr="00A1727A">
              <w:rPr>
                <w:sz w:val="20"/>
                <w:lang w:val="it-IT"/>
                <w:rPrChange w:id="3547" w:author="Utente" w:date="2019-11-08T12:14:00Z">
                  <w:rPr>
                    <w:sz w:val="20"/>
                  </w:rPr>
                </w:rPrChange>
              </w:rPr>
              <w:t>I Preposti dei laboratori e dei reparti tutti, nell'ambito della loro attività di sorveglianza e vigilanza, verificano che il personale delle ditte pratichi misure di prevenzione e protezione contro il rischio biologico e chimico almeno pari a quelli attuate dal personale</w:t>
            </w:r>
            <w:ins w:id="3548" w:author="Utente" w:date="2019-11-06T12:53:00Z">
              <w:r w:rsidR="00247380" w:rsidRPr="00A1727A">
                <w:rPr>
                  <w:sz w:val="20"/>
                  <w:lang w:val="it-IT"/>
                </w:rPr>
                <w:t xml:space="preserve"> </w:t>
              </w:r>
            </w:ins>
            <w:del w:id="3549" w:author="Utente" w:date="2019-11-06T12:53:00Z">
              <w:r w:rsidRPr="00A1727A" w:rsidDel="00247380">
                <w:rPr>
                  <w:sz w:val="20"/>
                  <w:lang w:val="it-IT"/>
                  <w:rPrChange w:id="3550" w:author="Utente" w:date="2019-11-08T12:14:00Z">
                    <w:rPr>
                      <w:sz w:val="20"/>
                    </w:rPr>
                  </w:rPrChange>
                </w:rPr>
                <w:delText xml:space="preserve"> </w:delText>
              </w:r>
            </w:del>
            <w:r w:rsidRPr="00A1727A">
              <w:rPr>
                <w:sz w:val="20"/>
                <w:lang w:val="it-IT"/>
                <w:rPrChange w:id="3551" w:author="Utente" w:date="2019-11-08T12:14:00Z">
                  <w:rPr>
                    <w:sz w:val="20"/>
                  </w:rPr>
                </w:rPrChange>
              </w:rPr>
              <w:t>dell'Istituto</w:t>
            </w:r>
            <w:del w:id="3552" w:author="Utente" w:date="2019-11-06T12:53:00Z">
              <w:r w:rsidRPr="00A1727A" w:rsidDel="00247380">
                <w:rPr>
                  <w:sz w:val="20"/>
                  <w:lang w:val="it-IT"/>
                  <w:rPrChange w:id="3553" w:author="Utente" w:date="2019-11-08T12:14:00Z">
                    <w:rPr>
                      <w:sz w:val="20"/>
                    </w:rPr>
                  </w:rPrChange>
                </w:rPr>
                <w:delText xml:space="preserve"> </w:delText>
              </w:r>
            </w:del>
            <w:ins w:id="3554" w:author="Utente" w:date="2019-11-06T12:53:00Z">
              <w:r w:rsidR="00247380" w:rsidRPr="00A1727A">
                <w:rPr>
                  <w:sz w:val="20"/>
                  <w:lang w:val="it-IT"/>
                </w:rPr>
                <w:t xml:space="preserve"> </w:t>
              </w:r>
            </w:ins>
            <w:r w:rsidRPr="00A1727A">
              <w:rPr>
                <w:sz w:val="20"/>
                <w:lang w:val="it-IT"/>
                <w:rPrChange w:id="3555" w:author="Utente" w:date="2019-11-08T12:14:00Z">
                  <w:rPr>
                    <w:sz w:val="20"/>
                  </w:rPr>
                </w:rPrChange>
              </w:rPr>
              <w:t>e</w:t>
            </w:r>
            <w:del w:id="3556" w:author="Utente" w:date="2019-11-06T12:53:00Z">
              <w:r w:rsidRPr="00A1727A" w:rsidDel="00247380">
                <w:rPr>
                  <w:sz w:val="20"/>
                  <w:lang w:val="it-IT"/>
                  <w:rPrChange w:id="3557" w:author="Utente" w:date="2019-11-08T12:14:00Z">
                    <w:rPr>
                      <w:sz w:val="20"/>
                    </w:rPr>
                  </w:rPrChange>
                </w:rPr>
                <w:delText xml:space="preserve"> </w:delText>
              </w:r>
            </w:del>
            <w:ins w:id="3558" w:author="Utente" w:date="2019-11-06T12:53:00Z">
              <w:r w:rsidR="00247380" w:rsidRPr="00A1727A">
                <w:rPr>
                  <w:sz w:val="20"/>
                  <w:lang w:val="it-IT"/>
                </w:rPr>
                <w:t xml:space="preserve"> </w:t>
              </w:r>
            </w:ins>
            <w:r w:rsidRPr="00A1727A">
              <w:rPr>
                <w:sz w:val="20"/>
                <w:lang w:val="it-IT"/>
                <w:rPrChange w:id="3559" w:author="Utente" w:date="2019-11-08T12:14:00Z">
                  <w:rPr>
                    <w:sz w:val="20"/>
                  </w:rPr>
                </w:rPrChange>
              </w:rPr>
              <w:t>che comunque</w:t>
            </w:r>
            <w:del w:id="3560" w:author="Utente" w:date="2019-11-06T12:53:00Z">
              <w:r w:rsidRPr="00A1727A" w:rsidDel="00247380">
                <w:rPr>
                  <w:sz w:val="20"/>
                  <w:lang w:val="it-IT"/>
                  <w:rPrChange w:id="3561" w:author="Utente" w:date="2019-11-08T12:14:00Z">
                    <w:rPr>
                      <w:sz w:val="20"/>
                    </w:rPr>
                  </w:rPrChange>
                </w:rPr>
                <w:delText xml:space="preserve"> </w:delText>
              </w:r>
            </w:del>
            <w:ins w:id="3562" w:author="Utente" w:date="2019-11-06T12:53:00Z">
              <w:r w:rsidR="00247380" w:rsidRPr="00A1727A">
                <w:rPr>
                  <w:sz w:val="20"/>
                  <w:lang w:val="it-IT"/>
                </w:rPr>
                <w:t xml:space="preserve"> </w:t>
              </w:r>
            </w:ins>
            <w:r w:rsidRPr="00A1727A">
              <w:rPr>
                <w:sz w:val="20"/>
                <w:lang w:val="it-IT"/>
                <w:rPrChange w:id="3563" w:author="Utente" w:date="2019-11-08T12:14:00Z">
                  <w:rPr>
                    <w:sz w:val="20"/>
                  </w:rPr>
                </w:rPrChange>
              </w:rPr>
              <w:t>sia</w:t>
            </w:r>
            <w:del w:id="3564" w:author="Utente" w:date="2019-11-06T12:53:00Z">
              <w:r w:rsidRPr="00A1727A" w:rsidDel="00247380">
                <w:rPr>
                  <w:sz w:val="20"/>
                  <w:lang w:val="it-IT"/>
                  <w:rPrChange w:id="3565" w:author="Utente" w:date="2019-11-08T12:14:00Z">
                    <w:rPr>
                      <w:sz w:val="20"/>
                    </w:rPr>
                  </w:rPrChange>
                </w:rPr>
                <w:delText xml:space="preserve"> </w:delText>
              </w:r>
            </w:del>
            <w:ins w:id="3566" w:author="Utente" w:date="2019-11-06T12:53:00Z">
              <w:r w:rsidR="00247380" w:rsidRPr="00A1727A">
                <w:rPr>
                  <w:sz w:val="20"/>
                  <w:lang w:val="it-IT"/>
                </w:rPr>
                <w:t xml:space="preserve"> </w:t>
              </w:r>
            </w:ins>
            <w:r w:rsidRPr="00A1727A">
              <w:rPr>
                <w:sz w:val="20"/>
                <w:lang w:val="it-IT"/>
                <w:rPrChange w:id="3567" w:author="Utente" w:date="2019-11-08T12:14:00Z">
                  <w:rPr>
                    <w:sz w:val="20"/>
                  </w:rPr>
                </w:rPrChange>
              </w:rPr>
              <w:t>evitata</w:t>
            </w:r>
            <w:del w:id="3568" w:author="Utente" w:date="2019-11-06T12:53:00Z">
              <w:r w:rsidRPr="00A1727A" w:rsidDel="00247380">
                <w:rPr>
                  <w:sz w:val="20"/>
                  <w:lang w:val="it-IT"/>
                  <w:rPrChange w:id="3569" w:author="Utente" w:date="2019-11-08T12:14:00Z">
                    <w:rPr>
                      <w:sz w:val="20"/>
                    </w:rPr>
                  </w:rPrChange>
                </w:rPr>
                <w:delText xml:space="preserve"> </w:delText>
              </w:r>
            </w:del>
            <w:ins w:id="3570" w:author="Utente" w:date="2019-11-06T12:53:00Z">
              <w:r w:rsidR="00247380" w:rsidRPr="00A1727A">
                <w:rPr>
                  <w:sz w:val="20"/>
                  <w:lang w:val="it-IT"/>
                </w:rPr>
                <w:t xml:space="preserve"> </w:t>
              </w:r>
            </w:ins>
            <w:r w:rsidRPr="00A1727A">
              <w:rPr>
                <w:sz w:val="20"/>
                <w:lang w:val="it-IT"/>
                <w:rPrChange w:id="3571" w:author="Utente" w:date="2019-11-08T12:14:00Z">
                  <w:rPr>
                    <w:sz w:val="20"/>
                  </w:rPr>
                </w:rPrChange>
              </w:rPr>
              <w:t>ogni esposizione</w:t>
            </w:r>
            <w:del w:id="3572" w:author="Utente" w:date="2019-11-06T12:53:00Z">
              <w:r w:rsidRPr="00A1727A" w:rsidDel="00247380">
                <w:rPr>
                  <w:sz w:val="20"/>
                  <w:lang w:val="it-IT"/>
                  <w:rPrChange w:id="3573" w:author="Utente" w:date="2019-11-08T12:14:00Z">
                    <w:rPr>
                      <w:sz w:val="20"/>
                    </w:rPr>
                  </w:rPrChange>
                </w:rPr>
                <w:delText xml:space="preserve"> </w:delText>
              </w:r>
            </w:del>
            <w:ins w:id="3574" w:author="Utente" w:date="2019-11-06T12:53:00Z">
              <w:r w:rsidR="00247380" w:rsidRPr="00A1727A">
                <w:rPr>
                  <w:sz w:val="20"/>
                  <w:lang w:val="it-IT"/>
                </w:rPr>
                <w:t xml:space="preserve"> </w:t>
              </w:r>
            </w:ins>
            <w:r w:rsidRPr="00A1727A">
              <w:rPr>
                <w:sz w:val="20"/>
                <w:lang w:val="it-IT"/>
                <w:rPrChange w:id="3575" w:author="Utente" w:date="2019-11-08T12:14:00Z">
                  <w:rPr>
                    <w:sz w:val="20"/>
                  </w:rPr>
                </w:rPrChange>
              </w:rPr>
              <w:t>con comportamenti corretti ed uso di DPI adeguati.</w:t>
            </w:r>
          </w:p>
        </w:tc>
      </w:tr>
      <w:tr w:rsidR="00BA0B79" w:rsidRPr="0037780B" w14:paraId="31FCD3C8" w14:textId="77777777" w:rsidTr="005D62CA">
        <w:tblPrEx>
          <w:tblW w:w="10305" w:type="dxa"/>
          <w:tblLayout w:type="fixed"/>
          <w:tblLook w:val="01E0" w:firstRow="1" w:lastRow="1" w:firstColumn="1" w:lastColumn="1" w:noHBand="0" w:noVBand="0"/>
          <w:tblPrExChange w:id="3576" w:author="Utente" w:date="2019-11-06T14:57:00Z">
            <w:tblPrEx>
              <w:tblW w:w="10305" w:type="dxa"/>
              <w:tblLayout w:type="fixed"/>
              <w:tblLook w:val="01E0" w:firstRow="1" w:lastRow="1" w:firstColumn="1" w:lastColumn="1" w:noHBand="0" w:noVBand="0"/>
            </w:tblPrEx>
          </w:tblPrExChange>
        </w:tblPrEx>
        <w:trPr>
          <w:trHeight w:val="1746"/>
          <w:trPrChange w:id="3577" w:author="Utente" w:date="2019-11-06T14:57:00Z">
            <w:trPr>
              <w:trHeight w:val="1746"/>
            </w:trPr>
          </w:trPrChange>
        </w:trPr>
        <w:tc>
          <w:tcPr>
            <w:cnfStyle w:val="001000000000" w:firstRow="0" w:lastRow="0" w:firstColumn="1" w:lastColumn="0" w:oddVBand="0" w:evenVBand="0" w:oddHBand="0" w:evenHBand="0" w:firstRowFirstColumn="0" w:firstRowLastColumn="0" w:lastRowFirstColumn="0" w:lastRowLastColumn="0"/>
            <w:tcW w:w="3085" w:type="dxa"/>
            <w:tcPrChange w:id="3578" w:author="Utente" w:date="2019-11-06T14:57:00Z">
              <w:tcPr>
                <w:tcW w:w="2802" w:type="dxa"/>
              </w:tcPr>
            </w:tcPrChange>
          </w:tcPr>
          <w:p w14:paraId="74D5FCCC" w14:textId="77777777" w:rsidR="00BA0B79" w:rsidRPr="0037780B" w:rsidRDefault="00BA0B79" w:rsidP="0037780B">
            <w:pPr>
              <w:pStyle w:val="TableParagraph"/>
              <w:spacing w:before="5"/>
              <w:jc w:val="center"/>
              <w:rPr>
                <w:b w:val="0"/>
                <w:sz w:val="20"/>
                <w:lang w:val="it-IT"/>
                <w:rPrChange w:id="3579" w:author="Utente" w:date="2019-11-06T12:38:00Z">
                  <w:rPr>
                    <w:b w:val="0"/>
                    <w:sz w:val="20"/>
                  </w:rPr>
                </w:rPrChange>
              </w:rPr>
            </w:pPr>
            <w:r w:rsidRPr="0037780B">
              <w:rPr>
                <w:sz w:val="20"/>
                <w:lang w:val="it-IT"/>
                <w:rPrChange w:id="3580" w:author="Utente" w:date="2019-11-06T12:38:00Z">
                  <w:rPr>
                    <w:sz w:val="20"/>
                  </w:rPr>
                </w:rPrChange>
              </w:rPr>
              <w:t>RISCHIO: CHIMICO E BIOLOGICO</w:t>
            </w:r>
          </w:p>
          <w:p w14:paraId="50502607" w14:textId="77777777" w:rsidR="00BA0B79" w:rsidRPr="0037780B" w:rsidRDefault="00BA0B79" w:rsidP="0037780B">
            <w:pPr>
              <w:pStyle w:val="TableParagraph"/>
              <w:spacing w:before="8"/>
              <w:jc w:val="center"/>
              <w:rPr>
                <w:b w:val="0"/>
                <w:bCs w:val="0"/>
                <w:sz w:val="20"/>
                <w:lang w:val="it-IT"/>
                <w:rPrChange w:id="3581" w:author="Utente" w:date="2019-11-06T12:38:00Z">
                  <w:rPr>
                    <w:b w:val="0"/>
                    <w:bCs w:val="0"/>
                    <w:sz w:val="20"/>
                  </w:rPr>
                </w:rPrChange>
              </w:rPr>
            </w:pPr>
          </w:p>
          <w:p w14:paraId="2DCFC791" w14:textId="77777777" w:rsidR="00BA0B79" w:rsidRPr="0037780B" w:rsidRDefault="00BA0B79" w:rsidP="0037780B">
            <w:pPr>
              <w:pStyle w:val="TableParagraph"/>
              <w:spacing w:before="8"/>
              <w:jc w:val="center"/>
              <w:rPr>
                <w:b w:val="0"/>
                <w:bCs w:val="0"/>
                <w:sz w:val="20"/>
                <w:lang w:val="it-IT"/>
                <w:rPrChange w:id="3582" w:author="Utente" w:date="2019-11-06T12:38:00Z">
                  <w:rPr>
                    <w:b w:val="0"/>
                    <w:bCs w:val="0"/>
                    <w:sz w:val="20"/>
                  </w:rPr>
                </w:rPrChange>
              </w:rPr>
            </w:pPr>
            <w:r w:rsidRPr="0037780B">
              <w:rPr>
                <w:sz w:val="20"/>
                <w:lang w:val="it-IT"/>
                <w:rPrChange w:id="3583" w:author="Utente" w:date="2019-11-06T12:38:00Z">
                  <w:rPr>
                    <w:sz w:val="20"/>
                  </w:rPr>
                </w:rPrChange>
              </w:rPr>
              <w:t>Interferenze: rischi esistenti</w:t>
            </w:r>
          </w:p>
          <w:p w14:paraId="1727C42B" w14:textId="77777777" w:rsidR="00BA0B79" w:rsidRPr="0037780B" w:rsidRDefault="00BA0B79" w:rsidP="0037780B">
            <w:pPr>
              <w:pStyle w:val="TableParagraph"/>
              <w:spacing w:before="8"/>
              <w:jc w:val="center"/>
              <w:rPr>
                <w:b w:val="0"/>
                <w:bCs w:val="0"/>
                <w:sz w:val="20"/>
                <w:lang w:val="it-IT"/>
                <w:rPrChange w:id="3584" w:author="Utente" w:date="2019-11-06T12:38:00Z">
                  <w:rPr>
                    <w:b w:val="0"/>
                    <w:bCs w:val="0"/>
                    <w:sz w:val="20"/>
                  </w:rPr>
                </w:rPrChange>
              </w:rPr>
            </w:pPr>
          </w:p>
          <w:p w14:paraId="6B9D6BD4" w14:textId="77777777" w:rsidR="00BA0B79" w:rsidRPr="0037780B" w:rsidRDefault="00BA0B79" w:rsidP="0037780B">
            <w:pPr>
              <w:pStyle w:val="TableParagraph"/>
              <w:spacing w:before="8"/>
              <w:jc w:val="center"/>
              <w:rPr>
                <w:b w:val="0"/>
                <w:sz w:val="20"/>
                <w:lang w:val="it-IT"/>
                <w:rPrChange w:id="3585" w:author="Utente" w:date="2019-11-06T12:38:00Z">
                  <w:rPr>
                    <w:b w:val="0"/>
                    <w:sz w:val="20"/>
                  </w:rPr>
                </w:rPrChange>
              </w:rPr>
            </w:pPr>
            <w:r w:rsidRPr="0037780B">
              <w:rPr>
                <w:sz w:val="20"/>
                <w:lang w:val="it-IT"/>
                <w:rPrChange w:id="3586" w:author="Utente" w:date="2019-11-06T12:38:00Z">
                  <w:rPr>
                    <w:sz w:val="20"/>
                  </w:rPr>
                </w:rPrChange>
              </w:rPr>
              <w:t>Divieto di mangiare e bere</w:t>
            </w:r>
          </w:p>
        </w:tc>
        <w:tc>
          <w:tcPr>
            <w:tcW w:w="3686" w:type="dxa"/>
            <w:tcPrChange w:id="3587" w:author="Utente" w:date="2019-11-06T14:57:00Z">
              <w:tcPr>
                <w:tcW w:w="3969" w:type="dxa"/>
                <w:gridSpan w:val="2"/>
              </w:tcPr>
            </w:tcPrChange>
          </w:tcPr>
          <w:p w14:paraId="113E856D" w14:textId="77777777" w:rsidR="00BA0B79" w:rsidRPr="0037780B" w:rsidRDefault="00BA0B79" w:rsidP="0037780B">
            <w:pPr>
              <w:pStyle w:val="TableParagraph"/>
              <w:spacing w:line="212" w:lineRule="exact"/>
              <w:jc w:val="both"/>
              <w:cnfStyle w:val="000000000000" w:firstRow="0" w:lastRow="0" w:firstColumn="0" w:lastColumn="0" w:oddVBand="0" w:evenVBand="0" w:oddHBand="0" w:evenHBand="0" w:firstRowFirstColumn="0" w:firstRowLastColumn="0" w:lastRowFirstColumn="0" w:lastRowLastColumn="0"/>
              <w:rPr>
                <w:sz w:val="20"/>
                <w:lang w:val="it-IT"/>
                <w:rPrChange w:id="3588" w:author="Utente" w:date="2019-11-06T12:38:00Z">
                  <w:rPr>
                    <w:sz w:val="20"/>
                  </w:rPr>
                </w:rPrChange>
              </w:rPr>
            </w:pPr>
            <w:del w:id="3589" w:author="Utente" w:date="2019-11-06T12:53:00Z">
              <w:r w:rsidRPr="0037780B" w:rsidDel="00247380">
                <w:rPr>
                  <w:sz w:val="20"/>
                  <w:lang w:val="it-IT"/>
                  <w:rPrChange w:id="3590" w:author="Utente" w:date="2019-11-06T12:38:00Z">
                    <w:rPr>
                      <w:sz w:val="20"/>
                    </w:rPr>
                  </w:rPrChange>
                </w:rPr>
                <w:delText>E'</w:delText>
              </w:r>
            </w:del>
            <w:ins w:id="3591" w:author="Utente" w:date="2019-11-06T12:53:00Z">
              <w:r w:rsidR="00247380" w:rsidRPr="00526AB6">
                <w:rPr>
                  <w:sz w:val="20"/>
                  <w:lang w:val="it-IT"/>
                </w:rPr>
                <w:t>È</w:t>
              </w:r>
            </w:ins>
            <w:r w:rsidRPr="0037780B">
              <w:rPr>
                <w:sz w:val="20"/>
                <w:lang w:val="it-IT"/>
                <w:rPrChange w:id="3592" w:author="Utente" w:date="2019-11-06T12:38:00Z">
                  <w:rPr>
                    <w:sz w:val="20"/>
                  </w:rPr>
                </w:rPrChange>
              </w:rPr>
              <w:t xml:space="preserve"> vietato mangiare e bere in tutti i locali ad eccezione di quelli </w:t>
            </w:r>
            <w:ins w:id="3593" w:author="Utente" w:date="2019-11-06T12:53:00Z">
              <w:r w:rsidR="00247380">
                <w:rPr>
                  <w:sz w:val="20"/>
                  <w:lang w:val="it-IT"/>
                </w:rPr>
                <w:t>d</w:t>
              </w:r>
            </w:ins>
            <w:r w:rsidRPr="0037780B">
              <w:rPr>
                <w:sz w:val="20"/>
                <w:lang w:val="it-IT"/>
                <w:rPrChange w:id="3594" w:author="Utente" w:date="2019-11-06T12:38:00Z">
                  <w:rPr>
                    <w:sz w:val="20"/>
                  </w:rPr>
                </w:rPrChange>
              </w:rPr>
              <w:t>estinati a tale scopo ed adeguatamente arredati, predisposti, e igienicamente puliti</w:t>
            </w:r>
          </w:p>
        </w:tc>
        <w:tc>
          <w:tcPr>
            <w:cnfStyle w:val="000100000000" w:firstRow="0" w:lastRow="0" w:firstColumn="0" w:lastColumn="1" w:oddVBand="0" w:evenVBand="0" w:oddHBand="0" w:evenHBand="0" w:firstRowFirstColumn="0" w:firstRowLastColumn="0" w:lastRowFirstColumn="0" w:lastRowLastColumn="0"/>
            <w:tcW w:w="0" w:type="dxa"/>
            <w:tcPrChange w:id="3595" w:author="Utente" w:date="2019-11-06T14:57:00Z">
              <w:tcPr>
                <w:tcW w:w="3534" w:type="dxa"/>
              </w:tcPr>
            </w:tcPrChange>
          </w:tcPr>
          <w:p w14:paraId="26915F2C" w14:textId="77777777" w:rsidR="00BA0B79" w:rsidRPr="00A1727A" w:rsidRDefault="00BA0B79" w:rsidP="0037780B">
            <w:pPr>
              <w:pStyle w:val="TableParagraph"/>
              <w:spacing w:line="212" w:lineRule="exact"/>
              <w:jc w:val="both"/>
              <w:rPr>
                <w:b w:val="0"/>
                <w:bCs w:val="0"/>
                <w:sz w:val="20"/>
                <w:lang w:val="it-IT"/>
                <w:rPrChange w:id="3596" w:author="Utente" w:date="2019-11-08T12:14:00Z">
                  <w:rPr>
                    <w:b w:val="0"/>
                    <w:bCs w:val="0"/>
                    <w:sz w:val="20"/>
                  </w:rPr>
                </w:rPrChange>
              </w:rPr>
            </w:pPr>
            <w:r w:rsidRPr="00A1727A">
              <w:rPr>
                <w:sz w:val="20"/>
                <w:lang w:val="it-IT"/>
                <w:rPrChange w:id="3597" w:author="Utente" w:date="2019-11-08T12:14:00Z">
                  <w:rPr>
                    <w:sz w:val="20"/>
                  </w:rPr>
                </w:rPrChange>
              </w:rPr>
              <w:t>Nei luoghi praticati dalla ditta appaltatrice, se ritenuto necessario, affiggere il cartello di divieto di mangiare e bere.</w:t>
            </w:r>
          </w:p>
        </w:tc>
      </w:tr>
      <w:tr w:rsidR="00BA0B79" w:rsidRPr="0037780B" w14:paraId="1541B2D7" w14:textId="77777777" w:rsidTr="005D62CA">
        <w:tblPrEx>
          <w:tblW w:w="10305" w:type="dxa"/>
          <w:tblLayout w:type="fixed"/>
          <w:tblLook w:val="01E0" w:firstRow="1" w:lastRow="1" w:firstColumn="1" w:lastColumn="1" w:noHBand="0" w:noVBand="0"/>
          <w:tblPrExChange w:id="3598" w:author="Utente" w:date="2019-11-06T14:57:00Z">
            <w:tblPrEx>
              <w:tblW w:w="10305" w:type="dxa"/>
              <w:tblLayout w:type="fixed"/>
              <w:tblLook w:val="01E0" w:firstRow="1" w:lastRow="1" w:firstColumn="1" w:lastColumn="1" w:noHBand="0" w:noVBand="0"/>
            </w:tblPrEx>
          </w:tblPrExChange>
        </w:tblPrEx>
        <w:trPr>
          <w:trHeight w:val="3154"/>
          <w:trPrChange w:id="3599" w:author="Utente" w:date="2019-11-06T14:57:00Z">
            <w:trPr>
              <w:trHeight w:val="3724"/>
            </w:trPr>
          </w:trPrChange>
        </w:trPr>
        <w:tc>
          <w:tcPr>
            <w:cnfStyle w:val="001000000000" w:firstRow="0" w:lastRow="0" w:firstColumn="1" w:lastColumn="0" w:oddVBand="0" w:evenVBand="0" w:oddHBand="0" w:evenHBand="0" w:firstRowFirstColumn="0" w:firstRowLastColumn="0" w:lastRowFirstColumn="0" w:lastRowLastColumn="0"/>
            <w:tcW w:w="3085" w:type="dxa"/>
            <w:tcPrChange w:id="3600" w:author="Utente" w:date="2019-11-06T14:57:00Z">
              <w:tcPr>
                <w:tcW w:w="2802" w:type="dxa"/>
              </w:tcPr>
            </w:tcPrChange>
          </w:tcPr>
          <w:p w14:paraId="4B556D5B" w14:textId="77777777" w:rsidR="00BA0B79" w:rsidRPr="0037780B" w:rsidRDefault="00BA0B79" w:rsidP="0037780B">
            <w:pPr>
              <w:pStyle w:val="TableParagraph"/>
              <w:spacing w:line="237" w:lineRule="auto"/>
              <w:ind w:left="80" w:right="68"/>
              <w:jc w:val="center"/>
              <w:rPr>
                <w:sz w:val="20"/>
                <w:lang w:val="it-IT"/>
                <w:rPrChange w:id="3601" w:author="Utente" w:date="2019-11-06T12:38:00Z">
                  <w:rPr>
                    <w:sz w:val="20"/>
                  </w:rPr>
                </w:rPrChange>
              </w:rPr>
            </w:pPr>
            <w:r w:rsidRPr="0037780B">
              <w:rPr>
                <w:sz w:val="20"/>
                <w:lang w:val="it-IT"/>
                <w:rPrChange w:id="3602" w:author="Utente" w:date="2019-11-06T12:38:00Z">
                  <w:rPr>
                    <w:sz w:val="20"/>
                  </w:rPr>
                </w:rPrChange>
              </w:rPr>
              <w:t>MISURE DI PREVENZIONE CONTRO GLI INCENDI</w:t>
            </w:r>
          </w:p>
          <w:p w14:paraId="275123C3" w14:textId="77777777" w:rsidR="00BA0B79" w:rsidRDefault="00BA0B79" w:rsidP="0037780B">
            <w:pPr>
              <w:pStyle w:val="TableParagraph"/>
              <w:spacing w:before="5"/>
              <w:ind w:left="80" w:right="72"/>
              <w:jc w:val="center"/>
              <w:rPr>
                <w:ins w:id="3603" w:author="Utente" w:date="2019-11-06T16:54:00Z"/>
                <w:b w:val="0"/>
                <w:bCs w:val="0"/>
                <w:sz w:val="20"/>
                <w:lang w:val="it-IT"/>
              </w:rPr>
            </w:pPr>
            <w:r w:rsidRPr="0037780B">
              <w:rPr>
                <w:sz w:val="20"/>
                <w:lang w:val="it-IT"/>
                <w:rPrChange w:id="3604" w:author="Utente" w:date="2019-11-06T12:38:00Z">
                  <w:rPr>
                    <w:sz w:val="20"/>
                  </w:rPr>
                </w:rPrChange>
              </w:rPr>
              <w:t>Rischio INCENDIO</w:t>
            </w:r>
          </w:p>
          <w:p w14:paraId="6ED5B24C" w14:textId="77777777" w:rsidR="00B62D59" w:rsidRDefault="00B62D59" w:rsidP="0037780B">
            <w:pPr>
              <w:pStyle w:val="TableParagraph"/>
              <w:spacing w:before="5"/>
              <w:ind w:left="80" w:right="72"/>
              <w:jc w:val="center"/>
              <w:rPr>
                <w:ins w:id="3605" w:author="Utente" w:date="2019-11-06T16:54:00Z"/>
                <w:b w:val="0"/>
                <w:bCs w:val="0"/>
                <w:sz w:val="20"/>
                <w:lang w:val="it-IT"/>
              </w:rPr>
            </w:pPr>
          </w:p>
          <w:tbl>
            <w:tblPr>
              <w:tblStyle w:val="Tabellagriglia1chiara-colore1"/>
              <w:tblW w:w="2892" w:type="dxa"/>
              <w:tblLayout w:type="fixed"/>
              <w:tblLook w:val="04A0" w:firstRow="1" w:lastRow="0" w:firstColumn="1" w:lastColumn="0" w:noHBand="0" w:noVBand="1"/>
            </w:tblPr>
            <w:tblGrid>
              <w:gridCol w:w="1425"/>
              <w:gridCol w:w="1467"/>
            </w:tblGrid>
            <w:tr w:rsidR="00B62D59" w14:paraId="63581C7A" w14:textId="77777777" w:rsidTr="00692877">
              <w:trPr>
                <w:cnfStyle w:val="100000000000" w:firstRow="1" w:lastRow="0" w:firstColumn="0" w:lastColumn="0" w:oddVBand="0" w:evenVBand="0" w:oddHBand="0" w:evenHBand="0" w:firstRowFirstColumn="0" w:firstRowLastColumn="0" w:lastRowFirstColumn="0" w:lastRowLastColumn="0"/>
                <w:ins w:id="3606" w:author="Utente" w:date="2019-11-06T16:54:00Z"/>
              </w:trPr>
              <w:tc>
                <w:tcPr>
                  <w:cnfStyle w:val="001000000000" w:firstRow="0" w:lastRow="0" w:firstColumn="1" w:lastColumn="0" w:oddVBand="0" w:evenVBand="0" w:oddHBand="0" w:evenHBand="0" w:firstRowFirstColumn="0" w:firstRowLastColumn="0" w:lastRowFirstColumn="0" w:lastRowLastColumn="0"/>
                  <w:tcW w:w="1425" w:type="dxa"/>
                </w:tcPr>
                <w:p w14:paraId="1726123C"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607" w:author="Utente" w:date="2019-11-06T16:54:00Z"/>
                      <w:rFonts w:ascii="Arial" w:eastAsia="Arial" w:hAnsi="Arial" w:cs="Arial"/>
                      <w:sz w:val="16"/>
                      <w:szCs w:val="16"/>
                      <w:lang w:eastAsia="en-US"/>
                    </w:rPr>
                  </w:pPr>
                  <w:ins w:id="3608" w:author="Utente" w:date="2019-11-06T16:54:00Z">
                    <w:r w:rsidRPr="003C2DB3">
                      <w:rPr>
                        <w:rFonts w:ascii="Arial" w:eastAsia="Arial" w:hAnsi="Arial" w:cs="Arial"/>
                        <w:b w:val="0"/>
                        <w:bCs w:val="0"/>
                        <w:sz w:val="16"/>
                        <w:szCs w:val="16"/>
                        <w:lang w:eastAsia="en-US"/>
                      </w:rPr>
                      <w:t>Probabilità di accadimento</w:t>
                    </w:r>
                  </w:ins>
                </w:p>
              </w:tc>
              <w:tc>
                <w:tcPr>
                  <w:tcW w:w="1467" w:type="dxa"/>
                </w:tcPr>
                <w:p w14:paraId="2A964EC1"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609" w:author="Utente" w:date="2019-11-06T16:54:00Z"/>
                      <w:rFonts w:ascii="Arial" w:eastAsia="Arial" w:hAnsi="Arial" w:cs="Arial"/>
                      <w:b w:val="0"/>
                      <w:bCs w:val="0"/>
                      <w:sz w:val="16"/>
                      <w:szCs w:val="16"/>
                      <w:lang w:eastAsia="en-US"/>
                    </w:rPr>
                  </w:pPr>
                  <w:ins w:id="3610" w:author="Utente" w:date="2019-11-06T16:54:00Z">
                    <w:r>
                      <w:rPr>
                        <w:rFonts w:ascii="Arial" w:eastAsia="Arial" w:hAnsi="Arial" w:cs="Arial"/>
                        <w:b w:val="0"/>
                        <w:bCs w:val="0"/>
                        <w:sz w:val="16"/>
                        <w:szCs w:val="16"/>
                        <w:lang w:eastAsia="en-US"/>
                      </w:rPr>
                      <w:t>3- Probabile</w:t>
                    </w:r>
                  </w:ins>
                </w:p>
              </w:tc>
            </w:tr>
            <w:tr w:rsidR="00B62D59" w14:paraId="2DEE98C9" w14:textId="77777777" w:rsidTr="00692877">
              <w:trPr>
                <w:ins w:id="3611" w:author="Utente" w:date="2019-11-06T16:54:00Z"/>
              </w:trPr>
              <w:tc>
                <w:tcPr>
                  <w:cnfStyle w:val="001000000000" w:firstRow="0" w:lastRow="0" w:firstColumn="1" w:lastColumn="0" w:oddVBand="0" w:evenVBand="0" w:oddHBand="0" w:evenHBand="0" w:firstRowFirstColumn="0" w:firstRowLastColumn="0" w:lastRowFirstColumn="0" w:lastRowLastColumn="0"/>
                  <w:tcW w:w="1425" w:type="dxa"/>
                </w:tcPr>
                <w:p w14:paraId="46495068"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612" w:author="Utente" w:date="2019-11-06T16:54:00Z"/>
                      <w:rFonts w:ascii="Arial" w:eastAsia="Arial" w:hAnsi="Arial" w:cs="Arial"/>
                      <w:sz w:val="16"/>
                      <w:szCs w:val="16"/>
                      <w:lang w:eastAsia="en-US"/>
                    </w:rPr>
                  </w:pPr>
                  <w:ins w:id="3613" w:author="Utente" w:date="2019-11-06T16:54:00Z">
                    <w:r w:rsidRPr="003C2DB3">
                      <w:rPr>
                        <w:rFonts w:ascii="Arial" w:eastAsia="Arial" w:hAnsi="Arial" w:cs="Arial"/>
                        <w:b w:val="0"/>
                        <w:bCs w:val="0"/>
                        <w:sz w:val="16"/>
                        <w:szCs w:val="16"/>
                        <w:lang w:eastAsia="en-US"/>
                      </w:rPr>
                      <w:t>Gravità del danno:</w:t>
                    </w:r>
                  </w:ins>
                </w:p>
              </w:tc>
              <w:tc>
                <w:tcPr>
                  <w:tcW w:w="1467" w:type="dxa"/>
                </w:tcPr>
                <w:p w14:paraId="059E88B1"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614" w:author="Utente" w:date="2019-11-06T16:54:00Z"/>
                      <w:rFonts w:ascii="Arial" w:eastAsia="Arial" w:hAnsi="Arial" w:cs="Arial"/>
                      <w:sz w:val="16"/>
                      <w:szCs w:val="16"/>
                      <w:lang w:eastAsia="en-US"/>
                    </w:rPr>
                  </w:pPr>
                  <w:ins w:id="3615" w:author="Utente" w:date="2019-11-06T16:54: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B62D59" w14:paraId="49794428" w14:textId="77777777" w:rsidTr="00692877">
              <w:trPr>
                <w:ins w:id="3616" w:author="Utente" w:date="2019-11-06T16:54:00Z"/>
              </w:trPr>
              <w:tc>
                <w:tcPr>
                  <w:cnfStyle w:val="001000000000" w:firstRow="0" w:lastRow="0" w:firstColumn="1" w:lastColumn="0" w:oddVBand="0" w:evenVBand="0" w:oddHBand="0" w:evenHBand="0" w:firstRowFirstColumn="0" w:firstRowLastColumn="0" w:lastRowFirstColumn="0" w:lastRowLastColumn="0"/>
                  <w:tcW w:w="1425" w:type="dxa"/>
                </w:tcPr>
                <w:p w14:paraId="3568307C"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617" w:author="Utente" w:date="2019-11-06T16:54:00Z"/>
                      <w:rFonts w:ascii="Arial" w:eastAsia="Arial" w:hAnsi="Arial" w:cs="Arial"/>
                      <w:sz w:val="16"/>
                      <w:szCs w:val="16"/>
                      <w:lang w:eastAsia="en-US"/>
                    </w:rPr>
                  </w:pPr>
                  <w:ins w:id="3618" w:author="Utente" w:date="2019-11-06T16:54:00Z">
                    <w:r w:rsidRPr="003C2DB3">
                      <w:rPr>
                        <w:rFonts w:ascii="Arial" w:eastAsia="Arial" w:hAnsi="Arial" w:cs="Arial"/>
                        <w:b w:val="0"/>
                        <w:bCs w:val="0"/>
                        <w:sz w:val="16"/>
                        <w:szCs w:val="16"/>
                        <w:lang w:eastAsia="en-US"/>
                      </w:rPr>
                      <w:t>Entità:</w:t>
                    </w:r>
                  </w:ins>
                </w:p>
              </w:tc>
              <w:tc>
                <w:tcPr>
                  <w:tcW w:w="1467" w:type="dxa"/>
                  <w:shd w:val="clear" w:color="auto" w:fill="FFC000"/>
                </w:tcPr>
                <w:p w14:paraId="7918DA3D"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619" w:author="Utente" w:date="2019-11-06T16:54:00Z"/>
                      <w:rFonts w:ascii="Arial" w:eastAsia="Arial" w:hAnsi="Arial" w:cs="Arial"/>
                      <w:sz w:val="16"/>
                      <w:szCs w:val="16"/>
                      <w:lang w:eastAsia="en-US"/>
                    </w:rPr>
                  </w:pPr>
                  <w:ins w:id="3620" w:author="Utente" w:date="2019-11-06T16:54:00Z">
                    <w:r>
                      <w:rPr>
                        <w:rFonts w:ascii="Arial" w:eastAsia="Arial" w:hAnsi="Arial" w:cs="Arial"/>
                        <w:sz w:val="16"/>
                        <w:szCs w:val="16"/>
                        <w:lang w:eastAsia="en-US"/>
                      </w:rPr>
                      <w:t>6</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Medio</w:t>
                    </w:r>
                  </w:ins>
                </w:p>
              </w:tc>
            </w:tr>
          </w:tbl>
          <w:p w14:paraId="4C387EE2" w14:textId="77777777" w:rsidR="00B62D59" w:rsidRPr="0037780B" w:rsidRDefault="00B62D59" w:rsidP="0037780B">
            <w:pPr>
              <w:pStyle w:val="TableParagraph"/>
              <w:spacing w:before="5"/>
              <w:ind w:left="80" w:right="72"/>
              <w:jc w:val="center"/>
              <w:rPr>
                <w:b w:val="0"/>
                <w:sz w:val="20"/>
                <w:lang w:val="it-IT"/>
                <w:rPrChange w:id="3621" w:author="Utente" w:date="2019-11-06T12:38:00Z">
                  <w:rPr>
                    <w:b w:val="0"/>
                    <w:sz w:val="20"/>
                  </w:rPr>
                </w:rPrChange>
              </w:rPr>
            </w:pPr>
          </w:p>
        </w:tc>
        <w:tc>
          <w:tcPr>
            <w:tcW w:w="3686" w:type="dxa"/>
            <w:tcPrChange w:id="3622" w:author="Utente" w:date="2019-11-06T14:57:00Z">
              <w:tcPr>
                <w:tcW w:w="3969" w:type="dxa"/>
                <w:gridSpan w:val="2"/>
              </w:tcPr>
            </w:tcPrChange>
          </w:tcPr>
          <w:p w14:paraId="2E688177" w14:textId="77777777" w:rsidR="00BA0B79" w:rsidRPr="0037780B" w:rsidRDefault="00BA0B79" w:rsidP="0037780B">
            <w:pPr>
              <w:pStyle w:val="TableParagraph"/>
              <w:spacing w:line="237" w:lineRule="auto"/>
              <w:ind w:right="89"/>
              <w:jc w:val="both"/>
              <w:cnfStyle w:val="000000000000" w:firstRow="0" w:lastRow="0" w:firstColumn="0" w:lastColumn="0" w:oddVBand="0" w:evenVBand="0" w:oddHBand="0" w:evenHBand="0" w:firstRowFirstColumn="0" w:firstRowLastColumn="0" w:lastRowFirstColumn="0" w:lastRowLastColumn="0"/>
              <w:rPr>
                <w:rFonts w:eastAsia="Times New Roman"/>
                <w:sz w:val="20"/>
                <w:szCs w:val="20"/>
                <w:lang w:val="it-IT" w:eastAsia="it-IT"/>
              </w:rPr>
            </w:pPr>
            <w:r w:rsidRPr="00526AB6">
              <w:rPr>
                <w:rFonts w:eastAsia="Times New Roman"/>
                <w:sz w:val="20"/>
                <w:szCs w:val="20"/>
                <w:lang w:val="it-IT" w:eastAsia="it-IT"/>
              </w:rPr>
              <w:t xml:space="preserve">Devono essere evitate condizioni che possano generare un innesco di incendio. In tutti gli ambienti vige il divieto di utilizzo di fiamma libera, il </w:t>
            </w:r>
            <w:r w:rsidRPr="0037780B">
              <w:rPr>
                <w:rFonts w:eastAsia="Times New Roman"/>
                <w:sz w:val="20"/>
                <w:szCs w:val="20"/>
                <w:lang w:val="it-IT" w:eastAsia="it-IT"/>
              </w:rPr>
              <w:t>divieto di fumo ed il divieto di utilizzo di apparecchiature elettriche (es. fornelli, piastre elettriche, stufette, forni a microonde, caloriferi portatili, frigoriferi, ecc.).</w:t>
            </w:r>
          </w:p>
          <w:p w14:paraId="7A3B7224" w14:textId="77777777" w:rsidR="00BA0B79" w:rsidRPr="0037780B" w:rsidRDefault="00BA0B79" w:rsidP="0037780B">
            <w:pPr>
              <w:pStyle w:val="TableParagraph"/>
              <w:ind w:right="89"/>
              <w:jc w:val="both"/>
              <w:cnfStyle w:val="000000000000" w:firstRow="0" w:lastRow="0" w:firstColumn="0" w:lastColumn="0" w:oddVBand="0" w:evenVBand="0" w:oddHBand="0" w:evenHBand="0" w:firstRowFirstColumn="0" w:firstRowLastColumn="0" w:lastRowFirstColumn="0" w:lastRowLastColumn="0"/>
              <w:rPr>
                <w:rFonts w:eastAsia="Times New Roman"/>
                <w:sz w:val="20"/>
                <w:szCs w:val="20"/>
                <w:lang w:val="it-IT" w:eastAsia="it-IT"/>
              </w:rPr>
            </w:pPr>
            <w:r w:rsidRPr="0037780B">
              <w:rPr>
                <w:rFonts w:eastAsia="Times New Roman"/>
                <w:sz w:val="20"/>
                <w:szCs w:val="20"/>
                <w:lang w:val="it-IT" w:eastAsia="it-IT"/>
              </w:rPr>
              <w:t>Se si eseguono lavori interessanti i mezzi di estinzione o che possono comportare pregiudizio alle vie di esodo occorre darne notizia immediata all’ ufficio Tecnico competente.</w:t>
            </w:r>
          </w:p>
        </w:tc>
        <w:tc>
          <w:tcPr>
            <w:cnfStyle w:val="000100000000" w:firstRow="0" w:lastRow="0" w:firstColumn="0" w:lastColumn="1" w:oddVBand="0" w:evenVBand="0" w:oddHBand="0" w:evenHBand="0" w:firstRowFirstColumn="0" w:firstRowLastColumn="0" w:lastRowFirstColumn="0" w:lastRowLastColumn="0"/>
            <w:tcW w:w="0" w:type="dxa"/>
            <w:tcPrChange w:id="3623" w:author="Utente" w:date="2019-11-06T14:57:00Z">
              <w:tcPr>
                <w:tcW w:w="3534" w:type="dxa"/>
              </w:tcPr>
            </w:tcPrChange>
          </w:tcPr>
          <w:p w14:paraId="5596CCF5" w14:textId="77777777" w:rsidR="00BA0B79" w:rsidRPr="00A1727A" w:rsidRDefault="00BA0B79" w:rsidP="0037780B">
            <w:pPr>
              <w:pStyle w:val="TableParagraph"/>
              <w:spacing w:line="237" w:lineRule="auto"/>
              <w:ind w:right="144"/>
              <w:jc w:val="both"/>
              <w:rPr>
                <w:rFonts w:eastAsia="Times New Roman"/>
                <w:b w:val="0"/>
                <w:bCs w:val="0"/>
                <w:sz w:val="20"/>
                <w:szCs w:val="20"/>
                <w:lang w:val="it-IT" w:eastAsia="it-IT"/>
              </w:rPr>
            </w:pPr>
            <w:r w:rsidRPr="00A1727A">
              <w:rPr>
                <w:rFonts w:eastAsia="Times New Roman"/>
                <w:sz w:val="20"/>
                <w:szCs w:val="20"/>
                <w:lang w:val="it-IT" w:eastAsia="it-IT"/>
              </w:rPr>
              <w:t xml:space="preserve">L'utilizzo di fiamme libere e di attrezzature con sorgenti di calore deve essere autorizzato per iscritto dalla </w:t>
            </w:r>
            <w:del w:id="3624" w:author="Utente" w:date="2019-11-06T12:54:00Z">
              <w:r w:rsidRPr="00A1727A" w:rsidDel="00247380">
                <w:rPr>
                  <w:rFonts w:eastAsia="Times New Roman"/>
                  <w:sz w:val="20"/>
                  <w:szCs w:val="20"/>
                  <w:lang w:val="it-IT" w:eastAsia="it-IT"/>
                </w:rPr>
                <w:delText>DSO</w:delText>
              </w:r>
            </w:del>
            <w:ins w:id="3625" w:author="Utente" w:date="2019-11-06T12:54:00Z">
              <w:r w:rsidR="00247380" w:rsidRPr="00A1727A">
                <w:rPr>
                  <w:rFonts w:eastAsia="Times New Roman"/>
                  <w:sz w:val="20"/>
                  <w:szCs w:val="20"/>
                  <w:lang w:val="it-IT" w:eastAsia="it-IT"/>
                </w:rPr>
                <w:t>Direzione</w:t>
              </w:r>
            </w:ins>
            <w:r w:rsidRPr="00A1727A">
              <w:rPr>
                <w:rFonts w:eastAsia="Times New Roman"/>
                <w:sz w:val="20"/>
                <w:szCs w:val="20"/>
                <w:lang w:val="it-IT" w:eastAsia="it-IT"/>
              </w:rPr>
              <w:t xml:space="preserve">. Se si eseguono lavori interessanti le zone a rischio di esplosione o incendio (es. deposito alcool, deposito bombole) occorre prendere tutte le misure necessarie concordandosi con la </w:t>
            </w:r>
            <w:del w:id="3626" w:author="Utente" w:date="2019-11-06T12:54:00Z">
              <w:r w:rsidRPr="00A1727A" w:rsidDel="00247380">
                <w:rPr>
                  <w:rFonts w:eastAsia="Times New Roman"/>
                  <w:sz w:val="20"/>
                  <w:szCs w:val="20"/>
                  <w:lang w:val="it-IT" w:eastAsia="it-IT"/>
                </w:rPr>
                <w:delText>DSO</w:delText>
              </w:r>
            </w:del>
            <w:ins w:id="3627" w:author="Utente" w:date="2019-11-06T12:54:00Z">
              <w:r w:rsidR="00247380" w:rsidRPr="00A1727A">
                <w:rPr>
                  <w:rFonts w:eastAsia="Times New Roman"/>
                  <w:sz w:val="20"/>
                  <w:szCs w:val="20"/>
                  <w:lang w:val="it-IT" w:eastAsia="it-IT"/>
                </w:rPr>
                <w:t>Direzione</w:t>
              </w:r>
            </w:ins>
            <w:r w:rsidRPr="00A1727A">
              <w:rPr>
                <w:rFonts w:eastAsia="Times New Roman"/>
                <w:sz w:val="20"/>
                <w:szCs w:val="20"/>
                <w:lang w:val="it-IT" w:eastAsia="it-IT"/>
              </w:rPr>
              <w:t>.</w:t>
            </w:r>
          </w:p>
        </w:tc>
      </w:tr>
      <w:tr w:rsidR="00BA0B79" w:rsidRPr="0037780B" w14:paraId="05123346" w14:textId="77777777" w:rsidTr="005D62CA">
        <w:tblPrEx>
          <w:tblW w:w="10305" w:type="dxa"/>
          <w:tblLayout w:type="fixed"/>
          <w:tblLook w:val="01E0" w:firstRow="1" w:lastRow="1" w:firstColumn="1" w:lastColumn="1" w:noHBand="0" w:noVBand="0"/>
          <w:tblPrExChange w:id="3628" w:author="Utente" w:date="2019-11-06T14:57:00Z">
            <w:tblPrEx>
              <w:tblW w:w="10305" w:type="dxa"/>
              <w:tblLayout w:type="fixed"/>
              <w:tblLook w:val="01E0" w:firstRow="1" w:lastRow="1" w:firstColumn="1" w:lastColumn="1" w:noHBand="0" w:noVBand="0"/>
            </w:tblPrEx>
          </w:tblPrExChange>
        </w:tblPrEx>
        <w:trPr>
          <w:trHeight w:val="1166"/>
          <w:trPrChange w:id="3629" w:author="Utente" w:date="2019-11-06T14:57:00Z">
            <w:trPr>
              <w:trHeight w:val="1166"/>
            </w:trPr>
          </w:trPrChange>
        </w:trPr>
        <w:tc>
          <w:tcPr>
            <w:cnfStyle w:val="001000000000" w:firstRow="0" w:lastRow="0" w:firstColumn="1" w:lastColumn="0" w:oddVBand="0" w:evenVBand="0" w:oddHBand="0" w:evenHBand="0" w:firstRowFirstColumn="0" w:firstRowLastColumn="0" w:lastRowFirstColumn="0" w:lastRowLastColumn="0"/>
            <w:tcW w:w="3085" w:type="dxa"/>
            <w:shd w:val="clear" w:color="auto" w:fill="FFFFFF" w:themeFill="background1"/>
            <w:tcPrChange w:id="3630" w:author="Utente" w:date="2019-11-06T14:57:00Z">
              <w:tcPr>
                <w:tcW w:w="2802" w:type="dxa"/>
                <w:shd w:val="clear" w:color="auto" w:fill="FFFFFF" w:themeFill="background1"/>
              </w:tcPr>
            </w:tcPrChange>
          </w:tcPr>
          <w:p w14:paraId="1476A1CC" w14:textId="77777777" w:rsidR="00BA0B79" w:rsidRPr="0037780B" w:rsidDel="00B62D59" w:rsidRDefault="00BA0B79" w:rsidP="0037780B">
            <w:pPr>
              <w:pStyle w:val="TableParagraph"/>
              <w:shd w:val="clear" w:color="auto" w:fill="FFFFFF" w:themeFill="background1"/>
              <w:tabs>
                <w:tab w:val="left" w:pos="563"/>
                <w:tab w:val="left" w:pos="3249"/>
              </w:tabs>
              <w:spacing w:line="208" w:lineRule="exact"/>
              <w:ind w:left="79"/>
              <w:rPr>
                <w:del w:id="3631" w:author="Utente" w:date="2019-11-06T16:54:00Z"/>
                <w:b w:val="0"/>
                <w:bCs w:val="0"/>
                <w:w w:val="99"/>
                <w:sz w:val="20"/>
                <w:shd w:val="clear" w:color="auto" w:fill="CCCCCC"/>
                <w:lang w:val="it-IT"/>
                <w:rPrChange w:id="3632" w:author="Utente" w:date="2019-11-06T12:38:00Z">
                  <w:rPr>
                    <w:del w:id="3633" w:author="Utente" w:date="2019-11-06T16:54:00Z"/>
                    <w:b w:val="0"/>
                    <w:bCs w:val="0"/>
                    <w:w w:val="99"/>
                    <w:sz w:val="20"/>
                    <w:shd w:val="clear" w:color="auto" w:fill="CCCCCC"/>
                  </w:rPr>
                </w:rPrChange>
              </w:rPr>
            </w:pPr>
          </w:p>
          <w:p w14:paraId="2629D1B9" w14:textId="77777777" w:rsidR="00BA0B79" w:rsidRPr="0037780B" w:rsidRDefault="00BA0B79" w:rsidP="0037780B">
            <w:pPr>
              <w:pStyle w:val="TableParagraph"/>
              <w:shd w:val="clear" w:color="auto" w:fill="FFFFFF" w:themeFill="background1"/>
              <w:tabs>
                <w:tab w:val="left" w:pos="563"/>
                <w:tab w:val="left" w:pos="3249"/>
              </w:tabs>
              <w:spacing w:line="208" w:lineRule="exact"/>
              <w:ind w:left="79"/>
              <w:jc w:val="center"/>
              <w:rPr>
                <w:b w:val="0"/>
                <w:bCs w:val="0"/>
                <w:sz w:val="20"/>
                <w:lang w:val="it-IT"/>
                <w:rPrChange w:id="3634" w:author="Utente" w:date="2019-11-06T12:38:00Z">
                  <w:rPr>
                    <w:b w:val="0"/>
                    <w:bCs w:val="0"/>
                    <w:sz w:val="20"/>
                  </w:rPr>
                </w:rPrChange>
              </w:rPr>
            </w:pPr>
            <w:r w:rsidRPr="0037780B">
              <w:rPr>
                <w:sz w:val="20"/>
                <w:lang w:val="it-IT"/>
                <w:rPrChange w:id="3635" w:author="Utente" w:date="2019-11-06T12:38:00Z">
                  <w:rPr>
                    <w:sz w:val="20"/>
                  </w:rPr>
                </w:rPrChange>
              </w:rPr>
              <w:t>RISCHIO INQUINAMENTO IMPIANTO FOGNARIO</w:t>
            </w:r>
          </w:p>
          <w:p w14:paraId="2D5F6C0B" w14:textId="77777777" w:rsidR="00BA0B79" w:rsidRPr="0037780B" w:rsidRDefault="00BA0B79" w:rsidP="0037780B">
            <w:pPr>
              <w:pStyle w:val="TableParagraph"/>
              <w:shd w:val="clear" w:color="auto" w:fill="FFFFFF" w:themeFill="background1"/>
              <w:tabs>
                <w:tab w:val="left" w:pos="563"/>
                <w:tab w:val="left" w:pos="3249"/>
              </w:tabs>
              <w:spacing w:line="208" w:lineRule="exact"/>
              <w:ind w:left="79"/>
              <w:jc w:val="center"/>
              <w:rPr>
                <w:b w:val="0"/>
                <w:bCs w:val="0"/>
                <w:sz w:val="20"/>
                <w:lang w:val="it-IT"/>
                <w:rPrChange w:id="3636" w:author="Utente" w:date="2019-11-06T12:38:00Z">
                  <w:rPr>
                    <w:b w:val="0"/>
                    <w:bCs w:val="0"/>
                    <w:sz w:val="20"/>
                  </w:rPr>
                </w:rPrChange>
              </w:rPr>
            </w:pPr>
            <w:r w:rsidRPr="0037780B">
              <w:rPr>
                <w:sz w:val="20"/>
                <w:lang w:val="it-IT"/>
                <w:rPrChange w:id="3637" w:author="Utente" w:date="2019-11-06T12:38:00Z">
                  <w:rPr>
                    <w:sz w:val="20"/>
                  </w:rPr>
                </w:rPrChange>
              </w:rPr>
              <w:t>-</w:t>
            </w:r>
          </w:p>
          <w:p w14:paraId="40C0A090" w14:textId="77777777" w:rsidR="00B62D59" w:rsidRDefault="00BA0B79" w:rsidP="0037780B">
            <w:pPr>
              <w:pStyle w:val="TableParagraph"/>
              <w:shd w:val="clear" w:color="auto" w:fill="FFFFFF" w:themeFill="background1"/>
              <w:tabs>
                <w:tab w:val="left" w:pos="563"/>
                <w:tab w:val="left" w:pos="3249"/>
              </w:tabs>
              <w:spacing w:line="208" w:lineRule="exact"/>
              <w:ind w:left="79"/>
              <w:jc w:val="center"/>
              <w:rPr>
                <w:ins w:id="3638" w:author="Utente" w:date="2019-11-06T16:54:00Z"/>
                <w:b w:val="0"/>
                <w:bCs w:val="0"/>
                <w:sz w:val="20"/>
                <w:lang w:val="it-IT"/>
              </w:rPr>
            </w:pPr>
            <w:r w:rsidRPr="0037780B">
              <w:rPr>
                <w:sz w:val="20"/>
                <w:lang w:val="it-IT"/>
                <w:rPrChange w:id="3639" w:author="Utente" w:date="2019-11-06T12:38:00Z">
                  <w:rPr>
                    <w:sz w:val="20"/>
                  </w:rPr>
                </w:rPrChange>
              </w:rPr>
              <w:t>Smaltimento rifiuti</w:t>
            </w:r>
          </w:p>
          <w:tbl>
            <w:tblPr>
              <w:tblStyle w:val="Tabellagriglia1chiara-colore1"/>
              <w:tblW w:w="2892" w:type="dxa"/>
              <w:tblLayout w:type="fixed"/>
              <w:tblLook w:val="04A0" w:firstRow="1" w:lastRow="0" w:firstColumn="1" w:lastColumn="0" w:noHBand="0" w:noVBand="1"/>
            </w:tblPr>
            <w:tblGrid>
              <w:gridCol w:w="1425"/>
              <w:gridCol w:w="1467"/>
            </w:tblGrid>
            <w:tr w:rsidR="00B62D59" w14:paraId="55900CF9" w14:textId="77777777" w:rsidTr="00692877">
              <w:trPr>
                <w:cnfStyle w:val="100000000000" w:firstRow="1" w:lastRow="0" w:firstColumn="0" w:lastColumn="0" w:oddVBand="0" w:evenVBand="0" w:oddHBand="0" w:evenHBand="0" w:firstRowFirstColumn="0" w:firstRowLastColumn="0" w:lastRowFirstColumn="0" w:lastRowLastColumn="0"/>
                <w:ins w:id="3640" w:author="Utente" w:date="2019-11-06T16:54:00Z"/>
              </w:trPr>
              <w:tc>
                <w:tcPr>
                  <w:cnfStyle w:val="001000000000" w:firstRow="0" w:lastRow="0" w:firstColumn="1" w:lastColumn="0" w:oddVBand="0" w:evenVBand="0" w:oddHBand="0" w:evenHBand="0" w:firstRowFirstColumn="0" w:firstRowLastColumn="0" w:lastRowFirstColumn="0" w:lastRowLastColumn="0"/>
                  <w:tcW w:w="1425" w:type="dxa"/>
                </w:tcPr>
                <w:p w14:paraId="38DC817D"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641" w:author="Utente" w:date="2019-11-06T16:54:00Z"/>
                      <w:rFonts w:ascii="Arial" w:eastAsia="Arial" w:hAnsi="Arial" w:cs="Arial"/>
                      <w:sz w:val="16"/>
                      <w:szCs w:val="16"/>
                      <w:lang w:eastAsia="en-US"/>
                    </w:rPr>
                  </w:pPr>
                  <w:ins w:id="3642" w:author="Utente" w:date="2019-11-06T16:54:00Z">
                    <w:r w:rsidRPr="003C2DB3">
                      <w:rPr>
                        <w:rFonts w:ascii="Arial" w:eastAsia="Arial" w:hAnsi="Arial" w:cs="Arial"/>
                        <w:b w:val="0"/>
                        <w:bCs w:val="0"/>
                        <w:sz w:val="16"/>
                        <w:szCs w:val="16"/>
                        <w:lang w:eastAsia="en-US"/>
                      </w:rPr>
                      <w:t>Probabilità di accadimento</w:t>
                    </w:r>
                  </w:ins>
                </w:p>
              </w:tc>
              <w:tc>
                <w:tcPr>
                  <w:tcW w:w="1467" w:type="dxa"/>
                </w:tcPr>
                <w:p w14:paraId="7E6075B1"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643" w:author="Utente" w:date="2019-11-06T16:54:00Z"/>
                      <w:rFonts w:ascii="Arial" w:eastAsia="Arial" w:hAnsi="Arial" w:cs="Arial"/>
                      <w:b w:val="0"/>
                      <w:bCs w:val="0"/>
                      <w:sz w:val="16"/>
                      <w:szCs w:val="16"/>
                      <w:lang w:eastAsia="en-US"/>
                    </w:rPr>
                  </w:pPr>
                  <w:ins w:id="3644" w:author="Utente" w:date="2019-11-06T16:54:00Z">
                    <w:r>
                      <w:rPr>
                        <w:rFonts w:ascii="Arial" w:eastAsia="Arial" w:hAnsi="Arial" w:cs="Arial"/>
                        <w:b w:val="0"/>
                        <w:bCs w:val="0"/>
                        <w:sz w:val="16"/>
                        <w:szCs w:val="16"/>
                        <w:lang w:eastAsia="en-US"/>
                      </w:rPr>
                      <w:t>3- Probabile</w:t>
                    </w:r>
                  </w:ins>
                </w:p>
              </w:tc>
            </w:tr>
            <w:tr w:rsidR="00B62D59" w14:paraId="33F007EC" w14:textId="77777777" w:rsidTr="00692877">
              <w:trPr>
                <w:ins w:id="3645" w:author="Utente" w:date="2019-11-06T16:54:00Z"/>
              </w:trPr>
              <w:tc>
                <w:tcPr>
                  <w:cnfStyle w:val="001000000000" w:firstRow="0" w:lastRow="0" w:firstColumn="1" w:lastColumn="0" w:oddVBand="0" w:evenVBand="0" w:oddHBand="0" w:evenHBand="0" w:firstRowFirstColumn="0" w:firstRowLastColumn="0" w:lastRowFirstColumn="0" w:lastRowLastColumn="0"/>
                  <w:tcW w:w="1425" w:type="dxa"/>
                </w:tcPr>
                <w:p w14:paraId="124E8819"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646" w:author="Utente" w:date="2019-11-06T16:54:00Z"/>
                      <w:rFonts w:ascii="Arial" w:eastAsia="Arial" w:hAnsi="Arial" w:cs="Arial"/>
                      <w:sz w:val="16"/>
                      <w:szCs w:val="16"/>
                      <w:lang w:eastAsia="en-US"/>
                    </w:rPr>
                  </w:pPr>
                  <w:ins w:id="3647" w:author="Utente" w:date="2019-11-06T16:54:00Z">
                    <w:r w:rsidRPr="003C2DB3">
                      <w:rPr>
                        <w:rFonts w:ascii="Arial" w:eastAsia="Arial" w:hAnsi="Arial" w:cs="Arial"/>
                        <w:b w:val="0"/>
                        <w:bCs w:val="0"/>
                        <w:sz w:val="16"/>
                        <w:szCs w:val="16"/>
                        <w:lang w:eastAsia="en-US"/>
                      </w:rPr>
                      <w:t>Gravità del danno:</w:t>
                    </w:r>
                  </w:ins>
                </w:p>
              </w:tc>
              <w:tc>
                <w:tcPr>
                  <w:tcW w:w="1467" w:type="dxa"/>
                </w:tcPr>
                <w:p w14:paraId="69C7E02D"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648" w:author="Utente" w:date="2019-11-06T16:54:00Z"/>
                      <w:rFonts w:ascii="Arial" w:eastAsia="Arial" w:hAnsi="Arial" w:cs="Arial"/>
                      <w:sz w:val="16"/>
                      <w:szCs w:val="16"/>
                      <w:lang w:eastAsia="en-US"/>
                    </w:rPr>
                  </w:pPr>
                  <w:ins w:id="3649" w:author="Utente" w:date="2019-11-06T16:54: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B62D59" w14:paraId="57EC5F1E" w14:textId="77777777" w:rsidTr="00692877">
              <w:trPr>
                <w:ins w:id="3650" w:author="Utente" w:date="2019-11-06T16:54:00Z"/>
              </w:trPr>
              <w:tc>
                <w:tcPr>
                  <w:cnfStyle w:val="001000000000" w:firstRow="0" w:lastRow="0" w:firstColumn="1" w:lastColumn="0" w:oddVBand="0" w:evenVBand="0" w:oddHBand="0" w:evenHBand="0" w:firstRowFirstColumn="0" w:firstRowLastColumn="0" w:lastRowFirstColumn="0" w:lastRowLastColumn="0"/>
                  <w:tcW w:w="1425" w:type="dxa"/>
                </w:tcPr>
                <w:p w14:paraId="1A6CBFF4"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651" w:author="Utente" w:date="2019-11-06T16:54:00Z"/>
                      <w:rFonts w:ascii="Arial" w:eastAsia="Arial" w:hAnsi="Arial" w:cs="Arial"/>
                      <w:sz w:val="16"/>
                      <w:szCs w:val="16"/>
                      <w:lang w:eastAsia="en-US"/>
                    </w:rPr>
                  </w:pPr>
                  <w:ins w:id="3652" w:author="Utente" w:date="2019-11-06T16:54:00Z">
                    <w:r w:rsidRPr="003C2DB3">
                      <w:rPr>
                        <w:rFonts w:ascii="Arial" w:eastAsia="Arial" w:hAnsi="Arial" w:cs="Arial"/>
                        <w:b w:val="0"/>
                        <w:bCs w:val="0"/>
                        <w:sz w:val="16"/>
                        <w:szCs w:val="16"/>
                        <w:lang w:eastAsia="en-US"/>
                      </w:rPr>
                      <w:t>Entità:</w:t>
                    </w:r>
                  </w:ins>
                </w:p>
              </w:tc>
              <w:tc>
                <w:tcPr>
                  <w:tcW w:w="1467" w:type="dxa"/>
                  <w:shd w:val="clear" w:color="auto" w:fill="FFC000"/>
                </w:tcPr>
                <w:p w14:paraId="590CB799"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653" w:author="Utente" w:date="2019-11-06T16:54:00Z"/>
                      <w:rFonts w:ascii="Arial" w:eastAsia="Arial" w:hAnsi="Arial" w:cs="Arial"/>
                      <w:sz w:val="16"/>
                      <w:szCs w:val="16"/>
                      <w:lang w:eastAsia="en-US"/>
                    </w:rPr>
                  </w:pPr>
                  <w:ins w:id="3654" w:author="Utente" w:date="2019-11-06T16:54:00Z">
                    <w:r>
                      <w:rPr>
                        <w:rFonts w:ascii="Arial" w:eastAsia="Arial" w:hAnsi="Arial" w:cs="Arial"/>
                        <w:sz w:val="16"/>
                        <w:szCs w:val="16"/>
                        <w:lang w:eastAsia="en-US"/>
                      </w:rPr>
                      <w:t>6</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Medio</w:t>
                    </w:r>
                  </w:ins>
                </w:p>
              </w:tc>
            </w:tr>
          </w:tbl>
          <w:p w14:paraId="2209E960" w14:textId="77777777" w:rsidR="00B62D59" w:rsidRPr="0037780B" w:rsidRDefault="00B62D59" w:rsidP="0037780B">
            <w:pPr>
              <w:pStyle w:val="TableParagraph"/>
              <w:shd w:val="clear" w:color="auto" w:fill="FFFFFF" w:themeFill="background1"/>
              <w:tabs>
                <w:tab w:val="left" w:pos="563"/>
                <w:tab w:val="left" w:pos="3249"/>
              </w:tabs>
              <w:spacing w:line="208" w:lineRule="exact"/>
              <w:ind w:left="79"/>
              <w:jc w:val="center"/>
              <w:rPr>
                <w:sz w:val="20"/>
                <w:lang w:val="it-IT"/>
                <w:rPrChange w:id="3655" w:author="Utente" w:date="2019-11-06T12:38:00Z">
                  <w:rPr>
                    <w:sz w:val="20"/>
                  </w:rPr>
                </w:rPrChange>
              </w:rPr>
            </w:pPr>
          </w:p>
        </w:tc>
        <w:tc>
          <w:tcPr>
            <w:tcW w:w="3686" w:type="dxa"/>
            <w:shd w:val="clear" w:color="auto" w:fill="FFFFFF" w:themeFill="background1"/>
            <w:tcPrChange w:id="3656" w:author="Utente" w:date="2019-11-06T14:57:00Z">
              <w:tcPr>
                <w:tcW w:w="3969" w:type="dxa"/>
                <w:gridSpan w:val="2"/>
                <w:shd w:val="clear" w:color="auto" w:fill="FFFFFF" w:themeFill="background1"/>
              </w:tcPr>
            </w:tcPrChange>
          </w:tcPr>
          <w:p w14:paraId="714ADBCB" w14:textId="77777777" w:rsidR="00BA0B79" w:rsidRPr="0037780B" w:rsidRDefault="00BA0B79" w:rsidP="0037780B">
            <w:pPr>
              <w:pStyle w:val="TableParagraph"/>
              <w:spacing w:line="208" w:lineRule="exact"/>
              <w:jc w:val="both"/>
              <w:cnfStyle w:val="000000000000" w:firstRow="0" w:lastRow="0" w:firstColumn="0" w:lastColumn="0" w:oddVBand="0" w:evenVBand="0" w:oddHBand="0" w:evenHBand="0" w:firstRowFirstColumn="0" w:firstRowLastColumn="0" w:lastRowFirstColumn="0" w:lastRowLastColumn="0"/>
              <w:rPr>
                <w:rFonts w:eastAsia="Times New Roman"/>
                <w:sz w:val="20"/>
                <w:szCs w:val="20"/>
                <w:lang w:val="it-IT" w:eastAsia="it-IT"/>
              </w:rPr>
            </w:pPr>
            <w:r w:rsidRPr="00526AB6">
              <w:rPr>
                <w:rFonts w:eastAsia="Times New Roman"/>
                <w:sz w:val="20"/>
                <w:szCs w:val="20"/>
                <w:lang w:val="it-IT" w:eastAsia="it-IT"/>
              </w:rPr>
              <w:t>La ditta garantisce che i servizi igienic</w:t>
            </w:r>
            <w:r w:rsidRPr="0037780B">
              <w:rPr>
                <w:rFonts w:eastAsia="Times New Roman"/>
                <w:sz w:val="20"/>
                <w:szCs w:val="20"/>
                <w:lang w:val="it-IT" w:eastAsia="it-IT"/>
              </w:rPr>
              <w:t>i messi a disposizione non siano utilizzati per scarichi di materiali e reflui o come deposito o altri usi diversi da quello originale.</w:t>
            </w:r>
          </w:p>
        </w:tc>
        <w:tc>
          <w:tcPr>
            <w:cnfStyle w:val="000100000000" w:firstRow="0" w:lastRow="0" w:firstColumn="0" w:lastColumn="1" w:oddVBand="0" w:evenVBand="0" w:oddHBand="0" w:evenHBand="0" w:firstRowFirstColumn="0" w:firstRowLastColumn="0" w:lastRowFirstColumn="0" w:lastRowLastColumn="0"/>
            <w:tcW w:w="0" w:type="dxa"/>
            <w:tcPrChange w:id="3657" w:author="Utente" w:date="2019-11-06T14:57:00Z">
              <w:tcPr>
                <w:tcW w:w="3534" w:type="dxa"/>
              </w:tcPr>
            </w:tcPrChange>
          </w:tcPr>
          <w:p w14:paraId="5FDEE55E" w14:textId="77777777" w:rsidR="00BA0B79" w:rsidRPr="00A1727A" w:rsidRDefault="00BA0B79" w:rsidP="0037780B">
            <w:pPr>
              <w:pStyle w:val="TableParagraph"/>
              <w:tabs>
                <w:tab w:val="left" w:pos="1106"/>
              </w:tabs>
              <w:spacing w:line="208" w:lineRule="exact"/>
              <w:jc w:val="both"/>
              <w:rPr>
                <w:rFonts w:eastAsia="Times New Roman"/>
                <w:b w:val="0"/>
                <w:bCs w:val="0"/>
                <w:sz w:val="20"/>
                <w:szCs w:val="20"/>
                <w:lang w:val="it-IT" w:eastAsia="it-IT"/>
              </w:rPr>
            </w:pPr>
            <w:r w:rsidRPr="00A1727A">
              <w:rPr>
                <w:rFonts w:eastAsia="Times New Roman"/>
                <w:sz w:val="20"/>
                <w:szCs w:val="20"/>
                <w:lang w:val="it-IT" w:eastAsia="it-IT"/>
              </w:rPr>
              <w:t>La struttura mette a disposizione dei lavoratori adeguati servizi igienici utilizzabili dal personale della ditta appaltatrice.</w:t>
            </w:r>
          </w:p>
        </w:tc>
      </w:tr>
      <w:tr w:rsidR="00BA0B79" w:rsidRPr="0037780B" w14:paraId="47B1920E" w14:textId="77777777" w:rsidTr="005D62CA">
        <w:tblPrEx>
          <w:tblW w:w="10305" w:type="dxa"/>
          <w:tblLayout w:type="fixed"/>
          <w:tblLook w:val="01E0" w:firstRow="1" w:lastRow="1" w:firstColumn="1" w:lastColumn="1" w:noHBand="0" w:noVBand="0"/>
          <w:tblPrExChange w:id="3658" w:author="Utente" w:date="2019-11-06T14:57:00Z">
            <w:tblPrEx>
              <w:tblW w:w="10305" w:type="dxa"/>
              <w:tblLayout w:type="fixed"/>
              <w:tblLook w:val="01E0" w:firstRow="1" w:lastRow="1" w:firstColumn="1" w:lastColumn="1" w:noHBand="0" w:noVBand="0"/>
            </w:tblPrEx>
          </w:tblPrExChange>
        </w:tblPrEx>
        <w:trPr>
          <w:trHeight w:val="1458"/>
          <w:trPrChange w:id="3659" w:author="Utente" w:date="2019-11-06T14:57:00Z">
            <w:trPr>
              <w:trHeight w:val="1453"/>
            </w:trPr>
          </w:trPrChange>
        </w:trPr>
        <w:tc>
          <w:tcPr>
            <w:cnfStyle w:val="001000000000" w:firstRow="0" w:lastRow="0" w:firstColumn="1" w:lastColumn="0" w:oddVBand="0" w:evenVBand="0" w:oddHBand="0" w:evenHBand="0" w:firstRowFirstColumn="0" w:firstRowLastColumn="0" w:lastRowFirstColumn="0" w:lastRowLastColumn="0"/>
            <w:tcW w:w="3085" w:type="dxa"/>
            <w:tcPrChange w:id="3660" w:author="Utente" w:date="2019-11-06T14:57:00Z">
              <w:tcPr>
                <w:tcW w:w="2802" w:type="dxa"/>
              </w:tcPr>
            </w:tcPrChange>
          </w:tcPr>
          <w:p w14:paraId="2645BC07"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r w:rsidRPr="0037780B">
              <w:rPr>
                <w:rFonts w:ascii="Arial" w:eastAsia="Times New Roman" w:hAnsi="Arial" w:cs="Arial"/>
                <w:lang w:eastAsia="it-IT"/>
              </w:rPr>
              <w:t>RISCHI SHOCK ELETTRICO;</w:t>
            </w:r>
          </w:p>
          <w:p w14:paraId="5C4B29D7" w14:textId="77777777" w:rsidR="00BA0B79"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ins w:id="3661" w:author="Utente" w:date="2019-11-06T16:55:00Z"/>
                <w:rFonts w:ascii="Arial" w:eastAsia="Times New Roman" w:hAnsi="Arial" w:cs="Arial"/>
                <w:b w:val="0"/>
                <w:bCs w:val="0"/>
                <w:lang w:eastAsia="it-IT"/>
              </w:rPr>
            </w:pPr>
            <w:r w:rsidRPr="0037780B">
              <w:rPr>
                <w:rFonts w:ascii="Arial" w:eastAsia="Times New Roman" w:hAnsi="Arial" w:cs="Arial"/>
                <w:lang w:eastAsia="it-IT"/>
              </w:rPr>
              <w:t>Interruzione servizio ambienti medici con trasformatori di isolamento</w:t>
            </w:r>
          </w:p>
          <w:p w14:paraId="4A90FA04" w14:textId="77777777" w:rsidR="00B62D59" w:rsidRPr="0037780B" w:rsidRDefault="00B62D5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p>
          <w:tbl>
            <w:tblPr>
              <w:tblStyle w:val="Tabellagriglia1chiara-colore1"/>
              <w:tblW w:w="2892" w:type="dxa"/>
              <w:tblLayout w:type="fixed"/>
              <w:tblLook w:val="04A0" w:firstRow="1" w:lastRow="0" w:firstColumn="1" w:lastColumn="0" w:noHBand="0" w:noVBand="1"/>
            </w:tblPr>
            <w:tblGrid>
              <w:gridCol w:w="1425"/>
              <w:gridCol w:w="1467"/>
            </w:tblGrid>
            <w:tr w:rsidR="00B62D59" w14:paraId="749DF6A3" w14:textId="77777777" w:rsidTr="00692877">
              <w:trPr>
                <w:cnfStyle w:val="100000000000" w:firstRow="1" w:lastRow="0" w:firstColumn="0" w:lastColumn="0" w:oddVBand="0" w:evenVBand="0" w:oddHBand="0" w:evenHBand="0" w:firstRowFirstColumn="0" w:firstRowLastColumn="0" w:lastRowFirstColumn="0" w:lastRowLastColumn="0"/>
                <w:ins w:id="3662" w:author="Utente" w:date="2019-11-06T16:55:00Z"/>
              </w:trPr>
              <w:tc>
                <w:tcPr>
                  <w:cnfStyle w:val="001000000000" w:firstRow="0" w:lastRow="0" w:firstColumn="1" w:lastColumn="0" w:oddVBand="0" w:evenVBand="0" w:oddHBand="0" w:evenHBand="0" w:firstRowFirstColumn="0" w:firstRowLastColumn="0" w:lastRowFirstColumn="0" w:lastRowLastColumn="0"/>
                  <w:tcW w:w="1425" w:type="dxa"/>
                </w:tcPr>
                <w:p w14:paraId="36D44E49"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663" w:author="Utente" w:date="2019-11-06T16:55:00Z"/>
                      <w:rFonts w:ascii="Arial" w:eastAsia="Arial" w:hAnsi="Arial" w:cs="Arial"/>
                      <w:sz w:val="16"/>
                      <w:szCs w:val="16"/>
                      <w:lang w:eastAsia="en-US"/>
                    </w:rPr>
                  </w:pPr>
                  <w:ins w:id="3664" w:author="Utente" w:date="2019-11-06T16:55:00Z">
                    <w:r w:rsidRPr="003C2DB3">
                      <w:rPr>
                        <w:rFonts w:ascii="Arial" w:eastAsia="Arial" w:hAnsi="Arial" w:cs="Arial"/>
                        <w:b w:val="0"/>
                        <w:bCs w:val="0"/>
                        <w:sz w:val="16"/>
                        <w:szCs w:val="16"/>
                        <w:lang w:eastAsia="en-US"/>
                      </w:rPr>
                      <w:t>Probabilità di accadimento</w:t>
                    </w:r>
                  </w:ins>
                </w:p>
              </w:tc>
              <w:tc>
                <w:tcPr>
                  <w:tcW w:w="1467" w:type="dxa"/>
                </w:tcPr>
                <w:p w14:paraId="09CC1067"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665" w:author="Utente" w:date="2019-11-06T16:55:00Z"/>
                      <w:rFonts w:ascii="Arial" w:eastAsia="Arial" w:hAnsi="Arial" w:cs="Arial"/>
                      <w:b w:val="0"/>
                      <w:bCs w:val="0"/>
                      <w:sz w:val="16"/>
                      <w:szCs w:val="16"/>
                      <w:lang w:eastAsia="en-US"/>
                    </w:rPr>
                  </w:pPr>
                  <w:ins w:id="3666" w:author="Utente" w:date="2019-11-06T16:55:00Z">
                    <w:r>
                      <w:rPr>
                        <w:rFonts w:ascii="Arial" w:eastAsia="Arial" w:hAnsi="Arial" w:cs="Arial"/>
                        <w:b w:val="0"/>
                        <w:bCs w:val="0"/>
                        <w:sz w:val="16"/>
                        <w:szCs w:val="16"/>
                        <w:lang w:eastAsia="en-US"/>
                      </w:rPr>
                      <w:t>3</w:t>
                    </w:r>
                    <w:r w:rsidRPr="003C2DB3">
                      <w:rPr>
                        <w:rFonts w:ascii="Arial" w:eastAsia="Arial" w:hAnsi="Arial" w:cs="Arial"/>
                        <w:b w:val="0"/>
                        <w:bCs w:val="0"/>
                        <w:sz w:val="16"/>
                        <w:szCs w:val="16"/>
                        <w:lang w:eastAsia="en-US"/>
                      </w:rPr>
                      <w:t xml:space="preserve"> - </w:t>
                    </w:r>
                    <w:r>
                      <w:rPr>
                        <w:rFonts w:ascii="Arial" w:eastAsia="Arial" w:hAnsi="Arial" w:cs="Arial"/>
                        <w:b w:val="0"/>
                        <w:bCs w:val="0"/>
                        <w:sz w:val="16"/>
                        <w:szCs w:val="16"/>
                        <w:lang w:eastAsia="en-US"/>
                      </w:rPr>
                      <w:t>Probabile</w:t>
                    </w:r>
                  </w:ins>
                </w:p>
              </w:tc>
            </w:tr>
            <w:tr w:rsidR="00B62D59" w14:paraId="16AC8C4A" w14:textId="77777777" w:rsidTr="00692877">
              <w:trPr>
                <w:ins w:id="3667" w:author="Utente" w:date="2019-11-06T16:55:00Z"/>
              </w:trPr>
              <w:tc>
                <w:tcPr>
                  <w:cnfStyle w:val="001000000000" w:firstRow="0" w:lastRow="0" w:firstColumn="1" w:lastColumn="0" w:oddVBand="0" w:evenVBand="0" w:oddHBand="0" w:evenHBand="0" w:firstRowFirstColumn="0" w:firstRowLastColumn="0" w:lastRowFirstColumn="0" w:lastRowLastColumn="0"/>
                  <w:tcW w:w="1425" w:type="dxa"/>
                </w:tcPr>
                <w:p w14:paraId="6B0BC665"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668" w:author="Utente" w:date="2019-11-06T16:55:00Z"/>
                      <w:rFonts w:ascii="Arial" w:eastAsia="Arial" w:hAnsi="Arial" w:cs="Arial"/>
                      <w:sz w:val="16"/>
                      <w:szCs w:val="16"/>
                      <w:lang w:eastAsia="en-US"/>
                    </w:rPr>
                  </w:pPr>
                  <w:ins w:id="3669" w:author="Utente" w:date="2019-11-06T16:55:00Z">
                    <w:r w:rsidRPr="003C2DB3">
                      <w:rPr>
                        <w:rFonts w:ascii="Arial" w:eastAsia="Arial" w:hAnsi="Arial" w:cs="Arial"/>
                        <w:b w:val="0"/>
                        <w:bCs w:val="0"/>
                        <w:sz w:val="16"/>
                        <w:szCs w:val="16"/>
                        <w:lang w:eastAsia="en-US"/>
                      </w:rPr>
                      <w:t>Gravità del danno:</w:t>
                    </w:r>
                  </w:ins>
                </w:p>
              </w:tc>
              <w:tc>
                <w:tcPr>
                  <w:tcW w:w="1467" w:type="dxa"/>
                </w:tcPr>
                <w:p w14:paraId="3DC70235"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670" w:author="Utente" w:date="2019-11-06T16:55:00Z"/>
                      <w:rFonts w:ascii="Arial" w:eastAsia="Arial" w:hAnsi="Arial" w:cs="Arial"/>
                      <w:sz w:val="16"/>
                      <w:szCs w:val="16"/>
                      <w:lang w:eastAsia="en-US"/>
                    </w:rPr>
                  </w:pPr>
                  <w:ins w:id="3671" w:author="Utente" w:date="2019-11-06T16:55:00Z">
                    <w:r>
                      <w:rPr>
                        <w:rFonts w:ascii="Arial" w:eastAsia="Arial" w:hAnsi="Arial" w:cs="Arial"/>
                        <w:sz w:val="16"/>
                        <w:szCs w:val="16"/>
                        <w:lang w:eastAsia="en-US"/>
                      </w:rPr>
                      <w:t>3</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Alta</w:t>
                    </w:r>
                  </w:ins>
                </w:p>
              </w:tc>
            </w:tr>
            <w:tr w:rsidR="00B62D59" w14:paraId="1EECA89D" w14:textId="77777777" w:rsidTr="00692877">
              <w:trPr>
                <w:ins w:id="3672" w:author="Utente" w:date="2019-11-06T16:55:00Z"/>
              </w:trPr>
              <w:tc>
                <w:tcPr>
                  <w:cnfStyle w:val="001000000000" w:firstRow="0" w:lastRow="0" w:firstColumn="1" w:lastColumn="0" w:oddVBand="0" w:evenVBand="0" w:oddHBand="0" w:evenHBand="0" w:firstRowFirstColumn="0" w:firstRowLastColumn="0" w:lastRowFirstColumn="0" w:lastRowLastColumn="0"/>
                  <w:tcW w:w="1425" w:type="dxa"/>
                </w:tcPr>
                <w:p w14:paraId="748EAEF9"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673" w:author="Utente" w:date="2019-11-06T16:55:00Z"/>
                      <w:rFonts w:ascii="Arial" w:eastAsia="Arial" w:hAnsi="Arial" w:cs="Arial"/>
                      <w:sz w:val="16"/>
                      <w:szCs w:val="16"/>
                      <w:lang w:eastAsia="en-US"/>
                    </w:rPr>
                  </w:pPr>
                  <w:ins w:id="3674" w:author="Utente" w:date="2019-11-06T16:55:00Z">
                    <w:r w:rsidRPr="003C2DB3">
                      <w:rPr>
                        <w:rFonts w:ascii="Arial" w:eastAsia="Arial" w:hAnsi="Arial" w:cs="Arial"/>
                        <w:b w:val="0"/>
                        <w:bCs w:val="0"/>
                        <w:sz w:val="16"/>
                        <w:szCs w:val="16"/>
                        <w:lang w:eastAsia="en-US"/>
                      </w:rPr>
                      <w:t>Entità:</w:t>
                    </w:r>
                  </w:ins>
                </w:p>
              </w:tc>
              <w:tc>
                <w:tcPr>
                  <w:tcW w:w="1467" w:type="dxa"/>
                  <w:shd w:val="clear" w:color="auto" w:fill="FF0000"/>
                </w:tcPr>
                <w:p w14:paraId="20DB7A39"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675" w:author="Utente" w:date="2019-11-06T16:55:00Z"/>
                      <w:rFonts w:ascii="Arial" w:eastAsia="Arial" w:hAnsi="Arial" w:cs="Arial"/>
                      <w:sz w:val="16"/>
                      <w:szCs w:val="16"/>
                      <w:lang w:eastAsia="en-US"/>
                    </w:rPr>
                  </w:pPr>
                  <w:ins w:id="3676" w:author="Utente" w:date="2019-11-06T16:55:00Z">
                    <w:r>
                      <w:rPr>
                        <w:rFonts w:ascii="Arial" w:eastAsia="Arial" w:hAnsi="Arial" w:cs="Arial"/>
                        <w:sz w:val="16"/>
                        <w:szCs w:val="16"/>
                        <w:lang w:eastAsia="en-US"/>
                      </w:rPr>
                      <w:t>9</w:t>
                    </w:r>
                    <w:r w:rsidRPr="003C2DB3">
                      <w:rPr>
                        <w:rFonts w:ascii="Arial" w:eastAsia="Arial" w:hAnsi="Arial" w:cs="Arial"/>
                        <w:sz w:val="16"/>
                        <w:szCs w:val="16"/>
                        <w:lang w:eastAsia="en-US"/>
                      </w:rPr>
                      <w:t xml:space="preserve"> - </w:t>
                    </w:r>
                    <w:r>
                      <w:rPr>
                        <w:rFonts w:ascii="Arial" w:eastAsia="Arial" w:hAnsi="Arial" w:cs="Arial"/>
                        <w:sz w:val="16"/>
                        <w:szCs w:val="16"/>
                        <w:lang w:eastAsia="en-US"/>
                      </w:rPr>
                      <w:t>Alto</w:t>
                    </w:r>
                  </w:ins>
                </w:p>
              </w:tc>
            </w:tr>
          </w:tbl>
          <w:p w14:paraId="780D4295" w14:textId="77777777" w:rsidR="00BA0B79" w:rsidRPr="0037780B" w:rsidRDefault="00BA0B79" w:rsidP="0037780B">
            <w:pPr>
              <w:pStyle w:val="TableParagraph"/>
              <w:tabs>
                <w:tab w:val="left" w:pos="563"/>
                <w:tab w:val="left" w:pos="3249"/>
              </w:tabs>
              <w:spacing w:line="208" w:lineRule="exact"/>
              <w:ind w:left="79"/>
              <w:rPr>
                <w:w w:val="99"/>
                <w:sz w:val="20"/>
                <w:shd w:val="clear" w:color="auto" w:fill="CCCCCC"/>
                <w:lang w:val="it-IT"/>
                <w:rPrChange w:id="3677" w:author="Utente" w:date="2019-11-06T12:38:00Z">
                  <w:rPr>
                    <w:w w:val="99"/>
                    <w:sz w:val="20"/>
                    <w:shd w:val="clear" w:color="auto" w:fill="CCCCCC"/>
                  </w:rPr>
                </w:rPrChange>
              </w:rPr>
            </w:pPr>
          </w:p>
        </w:tc>
        <w:tc>
          <w:tcPr>
            <w:tcW w:w="3686" w:type="dxa"/>
            <w:tcPrChange w:id="3678" w:author="Utente" w:date="2019-11-06T14:57:00Z">
              <w:tcPr>
                <w:tcW w:w="3969" w:type="dxa"/>
                <w:gridSpan w:val="2"/>
              </w:tcPr>
            </w:tcPrChange>
          </w:tcPr>
          <w:p w14:paraId="2FC04D22" w14:textId="77777777" w:rsidR="00BA0B79" w:rsidRPr="00526AB6" w:rsidDel="00247380" w:rsidRDefault="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del w:id="3679" w:author="Utente" w:date="2019-11-06T12:54:00Z"/>
                <w:rFonts w:ascii="Arial" w:eastAsia="Times New Roman" w:hAnsi="Arial" w:cs="Arial"/>
                <w:lang w:eastAsia="it-IT"/>
              </w:rPr>
              <w:pPrChange w:id="3680" w:author="Unknown" w:date="2019-11-06T12:54: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pPr>
              </w:pPrChange>
            </w:pPr>
            <w:r w:rsidRPr="00526AB6">
              <w:rPr>
                <w:rFonts w:ascii="Arial" w:eastAsia="Times New Roman" w:hAnsi="Arial" w:cs="Arial"/>
                <w:lang w:eastAsia="it-IT"/>
              </w:rPr>
              <w:t>Nei locali con sistemi IT-M è vietato il collegamento con apparecchiature non medicali, se non per particolari</w:t>
            </w:r>
          </w:p>
          <w:p w14:paraId="7F5BE6B1" w14:textId="77777777" w:rsidR="00BA0B79" w:rsidRPr="0037780B" w:rsidRDefault="00247380">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Change w:id="3681" w:author="Unknown" w:date="2019-11-06T12:54: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pPr>
              </w:pPrChange>
            </w:pPr>
            <w:ins w:id="3682" w:author="Utente" w:date="2019-11-06T12:54:00Z">
              <w:r>
                <w:rPr>
                  <w:rFonts w:ascii="Arial" w:eastAsia="Times New Roman" w:hAnsi="Arial" w:cs="Arial"/>
                  <w:lang w:eastAsia="it-IT"/>
                </w:rPr>
                <w:t xml:space="preserve"> </w:t>
              </w:r>
            </w:ins>
            <w:r w:rsidR="00BA0B79" w:rsidRPr="00526AB6">
              <w:rPr>
                <w:rFonts w:ascii="Arial" w:eastAsia="Times New Roman" w:hAnsi="Arial" w:cs="Arial"/>
                <w:lang w:eastAsia="it-IT"/>
              </w:rPr>
              <w:t>condizioni di lavoro concordate con il di</w:t>
            </w:r>
            <w:r w:rsidR="00BA0B79" w:rsidRPr="0037780B">
              <w:rPr>
                <w:rFonts w:ascii="Arial" w:eastAsia="Times New Roman" w:hAnsi="Arial" w:cs="Arial"/>
                <w:lang w:eastAsia="it-IT"/>
              </w:rPr>
              <w:t>rigente/ preposto ed autorizzate dall’ufficio Tecnico.</w:t>
            </w:r>
          </w:p>
        </w:tc>
        <w:tc>
          <w:tcPr>
            <w:cnfStyle w:val="000100000000" w:firstRow="0" w:lastRow="0" w:firstColumn="0" w:lastColumn="1" w:oddVBand="0" w:evenVBand="0" w:oddHBand="0" w:evenHBand="0" w:firstRowFirstColumn="0" w:firstRowLastColumn="0" w:lastRowFirstColumn="0" w:lastRowLastColumn="0"/>
            <w:tcW w:w="0" w:type="dxa"/>
            <w:tcPrChange w:id="3683" w:author="Utente" w:date="2019-11-06T14:57:00Z">
              <w:tcPr>
                <w:tcW w:w="3534" w:type="dxa"/>
              </w:tcPr>
            </w:tcPrChange>
          </w:tcPr>
          <w:p w14:paraId="03AE103C" w14:textId="77777777" w:rsidR="00BA0B79" w:rsidRPr="00A1727A" w:rsidRDefault="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rPr>
                <w:b w:val="0"/>
                <w:bCs w:val="0"/>
                <w:rPrChange w:id="3684" w:author="Utente" w:date="2019-11-08T12:15:00Z">
                  <w:rPr/>
                </w:rPrChange>
              </w:rPr>
              <w:pPrChange w:id="3685" w:author="Unknown" w:date="2019-11-06T12:54: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left"/>
                </w:pPr>
              </w:pPrChange>
            </w:pPr>
            <w:r w:rsidRPr="00A1727A">
              <w:rPr>
                <w:rFonts w:ascii="Arial" w:eastAsia="Times New Roman" w:hAnsi="Arial" w:cs="Arial"/>
                <w:lang w:eastAsia="it-IT"/>
              </w:rPr>
              <w:t>L’Ufficio Tecnico verifica che la ditta non utilizzi linee elettriche collegate a sistemi IT-M.</w:t>
            </w:r>
          </w:p>
        </w:tc>
      </w:tr>
      <w:tr w:rsidR="00BA0B79" w:rsidRPr="0037780B" w14:paraId="519BDA55" w14:textId="77777777" w:rsidTr="005D62CA">
        <w:tblPrEx>
          <w:tblW w:w="10305" w:type="dxa"/>
          <w:tblLayout w:type="fixed"/>
          <w:tblLook w:val="01E0" w:firstRow="1" w:lastRow="1" w:firstColumn="1" w:lastColumn="1" w:noHBand="0" w:noVBand="0"/>
          <w:tblPrExChange w:id="3686" w:author="Utente" w:date="2019-11-06T14:57:00Z">
            <w:tblPrEx>
              <w:tblW w:w="10305" w:type="dxa"/>
              <w:tblLayout w:type="fixed"/>
              <w:tblLook w:val="01E0" w:firstRow="1" w:lastRow="1" w:firstColumn="1" w:lastColumn="1" w:noHBand="0" w:noVBand="0"/>
            </w:tblPrEx>
          </w:tblPrExChange>
        </w:tblPrEx>
        <w:trPr>
          <w:trHeight w:val="1545"/>
          <w:trPrChange w:id="3687" w:author="Utente" w:date="2019-11-06T14:57:00Z">
            <w:trPr>
              <w:trHeight w:val="1545"/>
            </w:trPr>
          </w:trPrChange>
        </w:trPr>
        <w:tc>
          <w:tcPr>
            <w:cnfStyle w:val="001000000000" w:firstRow="0" w:lastRow="0" w:firstColumn="1" w:lastColumn="0" w:oddVBand="0" w:evenVBand="0" w:oddHBand="0" w:evenHBand="0" w:firstRowFirstColumn="0" w:firstRowLastColumn="0" w:lastRowFirstColumn="0" w:lastRowLastColumn="0"/>
            <w:tcW w:w="3085" w:type="dxa"/>
            <w:tcPrChange w:id="3688" w:author="Utente" w:date="2019-11-06T14:57:00Z">
              <w:tcPr>
                <w:tcW w:w="2802" w:type="dxa"/>
              </w:tcPr>
            </w:tcPrChange>
          </w:tcPr>
          <w:p w14:paraId="023D0F23" w14:textId="77777777" w:rsidR="00B62D59" w:rsidRDefault="00B62D5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ins w:id="3689" w:author="Utente" w:date="2019-11-06T16:55:00Z"/>
                <w:rFonts w:ascii="Arial" w:eastAsia="Times New Roman" w:hAnsi="Arial" w:cs="Arial"/>
                <w:b w:val="0"/>
                <w:bCs w:val="0"/>
                <w:lang w:eastAsia="it-IT"/>
              </w:rPr>
            </w:pPr>
          </w:p>
          <w:p w14:paraId="7B7A6257"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r w:rsidRPr="0037780B">
              <w:rPr>
                <w:rFonts w:ascii="Arial" w:eastAsia="Times New Roman" w:hAnsi="Arial" w:cs="Arial"/>
                <w:lang w:eastAsia="it-IT"/>
              </w:rPr>
              <w:t>RISCHIO INTERFERENZE CON ALTRE ATTIVITÀ</w:t>
            </w:r>
          </w:p>
          <w:p w14:paraId="211B9F64"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b w:val="0"/>
                <w:bCs w:val="0"/>
                <w:lang w:eastAsia="it-IT"/>
              </w:rPr>
            </w:pPr>
            <w:r w:rsidRPr="0037780B">
              <w:rPr>
                <w:rFonts w:ascii="Arial" w:eastAsia="Times New Roman" w:hAnsi="Arial" w:cs="Arial"/>
                <w:lang w:eastAsia="it-IT"/>
              </w:rPr>
              <w:t>-</w:t>
            </w:r>
          </w:p>
          <w:p w14:paraId="3BBE8C94"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r w:rsidRPr="0037780B">
              <w:rPr>
                <w:rFonts w:ascii="Arial" w:eastAsia="Times New Roman" w:hAnsi="Arial" w:cs="Arial"/>
                <w:lang w:eastAsia="it-IT"/>
              </w:rPr>
              <w:t>luoghi di lavoro con</w:t>
            </w:r>
          </w:p>
          <w:p w14:paraId="1823EE06" w14:textId="77777777" w:rsidR="00BA0B79"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ins w:id="3690" w:author="Utente" w:date="2019-11-06T16:55:00Z"/>
                <w:rFonts w:ascii="Arial" w:eastAsia="Times New Roman" w:hAnsi="Arial" w:cs="Arial"/>
                <w:b w:val="0"/>
                <w:bCs w:val="0"/>
                <w:lang w:eastAsia="it-IT"/>
              </w:rPr>
            </w:pPr>
            <w:r w:rsidRPr="0037780B">
              <w:rPr>
                <w:rFonts w:ascii="Arial" w:eastAsia="Times New Roman" w:hAnsi="Arial" w:cs="Arial"/>
                <w:lang w:eastAsia="it-IT"/>
              </w:rPr>
              <w:t>presenza di altre ditte</w:t>
            </w:r>
          </w:p>
          <w:p w14:paraId="356F1101" w14:textId="77777777" w:rsidR="00B62D59" w:rsidRPr="0037780B" w:rsidRDefault="00B62D5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p>
          <w:tbl>
            <w:tblPr>
              <w:tblStyle w:val="Tabellagriglia1chiara-colore1"/>
              <w:tblW w:w="2892" w:type="dxa"/>
              <w:tblLayout w:type="fixed"/>
              <w:tblLook w:val="04A0" w:firstRow="1" w:lastRow="0" w:firstColumn="1" w:lastColumn="0" w:noHBand="0" w:noVBand="1"/>
            </w:tblPr>
            <w:tblGrid>
              <w:gridCol w:w="1425"/>
              <w:gridCol w:w="1467"/>
            </w:tblGrid>
            <w:tr w:rsidR="00B62D59" w14:paraId="28696D89" w14:textId="77777777" w:rsidTr="00692877">
              <w:trPr>
                <w:cnfStyle w:val="100000000000" w:firstRow="1" w:lastRow="0" w:firstColumn="0" w:lastColumn="0" w:oddVBand="0" w:evenVBand="0" w:oddHBand="0" w:evenHBand="0" w:firstRowFirstColumn="0" w:firstRowLastColumn="0" w:lastRowFirstColumn="0" w:lastRowLastColumn="0"/>
                <w:ins w:id="3691" w:author="Utente" w:date="2019-11-06T16:55:00Z"/>
              </w:trPr>
              <w:tc>
                <w:tcPr>
                  <w:cnfStyle w:val="001000000000" w:firstRow="0" w:lastRow="0" w:firstColumn="1" w:lastColumn="0" w:oddVBand="0" w:evenVBand="0" w:oddHBand="0" w:evenHBand="0" w:firstRowFirstColumn="0" w:firstRowLastColumn="0" w:lastRowFirstColumn="0" w:lastRowLastColumn="0"/>
                  <w:tcW w:w="1425" w:type="dxa"/>
                </w:tcPr>
                <w:p w14:paraId="00EC2F61"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692" w:author="Utente" w:date="2019-11-06T16:55:00Z"/>
                      <w:rFonts w:ascii="Arial" w:eastAsia="Arial" w:hAnsi="Arial" w:cs="Arial"/>
                      <w:sz w:val="16"/>
                      <w:szCs w:val="16"/>
                      <w:lang w:eastAsia="en-US"/>
                    </w:rPr>
                  </w:pPr>
                  <w:ins w:id="3693" w:author="Utente" w:date="2019-11-06T16:55:00Z">
                    <w:r w:rsidRPr="003C2DB3">
                      <w:rPr>
                        <w:rFonts w:ascii="Arial" w:eastAsia="Arial" w:hAnsi="Arial" w:cs="Arial"/>
                        <w:b w:val="0"/>
                        <w:bCs w:val="0"/>
                        <w:sz w:val="16"/>
                        <w:szCs w:val="16"/>
                        <w:lang w:eastAsia="en-US"/>
                      </w:rPr>
                      <w:t>Probabilità di accadimento</w:t>
                    </w:r>
                  </w:ins>
                </w:p>
              </w:tc>
              <w:tc>
                <w:tcPr>
                  <w:tcW w:w="1467" w:type="dxa"/>
                </w:tcPr>
                <w:p w14:paraId="7FE251CF"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694" w:author="Utente" w:date="2019-11-06T16:55:00Z"/>
                      <w:rFonts w:ascii="Arial" w:eastAsia="Arial" w:hAnsi="Arial" w:cs="Arial"/>
                      <w:b w:val="0"/>
                      <w:bCs w:val="0"/>
                      <w:sz w:val="16"/>
                      <w:szCs w:val="16"/>
                      <w:lang w:eastAsia="en-US"/>
                    </w:rPr>
                  </w:pPr>
                  <w:ins w:id="3695" w:author="Utente" w:date="2019-11-06T16:55:00Z">
                    <w:r>
                      <w:rPr>
                        <w:rFonts w:ascii="Arial" w:eastAsia="Arial" w:hAnsi="Arial" w:cs="Arial"/>
                        <w:b w:val="0"/>
                        <w:bCs w:val="0"/>
                        <w:sz w:val="16"/>
                        <w:szCs w:val="16"/>
                        <w:lang w:eastAsia="en-US"/>
                      </w:rPr>
                      <w:t>3- Probabile</w:t>
                    </w:r>
                  </w:ins>
                </w:p>
              </w:tc>
            </w:tr>
            <w:tr w:rsidR="00B62D59" w14:paraId="207D45BF" w14:textId="77777777" w:rsidTr="00692877">
              <w:trPr>
                <w:ins w:id="3696" w:author="Utente" w:date="2019-11-06T16:55:00Z"/>
              </w:trPr>
              <w:tc>
                <w:tcPr>
                  <w:cnfStyle w:val="001000000000" w:firstRow="0" w:lastRow="0" w:firstColumn="1" w:lastColumn="0" w:oddVBand="0" w:evenVBand="0" w:oddHBand="0" w:evenHBand="0" w:firstRowFirstColumn="0" w:firstRowLastColumn="0" w:lastRowFirstColumn="0" w:lastRowLastColumn="0"/>
                  <w:tcW w:w="1425" w:type="dxa"/>
                </w:tcPr>
                <w:p w14:paraId="6F9BDF08"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697" w:author="Utente" w:date="2019-11-06T16:55:00Z"/>
                      <w:rFonts w:ascii="Arial" w:eastAsia="Arial" w:hAnsi="Arial" w:cs="Arial"/>
                      <w:sz w:val="16"/>
                      <w:szCs w:val="16"/>
                      <w:lang w:eastAsia="en-US"/>
                    </w:rPr>
                  </w:pPr>
                  <w:ins w:id="3698" w:author="Utente" w:date="2019-11-06T16:55:00Z">
                    <w:r w:rsidRPr="003C2DB3">
                      <w:rPr>
                        <w:rFonts w:ascii="Arial" w:eastAsia="Arial" w:hAnsi="Arial" w:cs="Arial"/>
                        <w:b w:val="0"/>
                        <w:bCs w:val="0"/>
                        <w:sz w:val="16"/>
                        <w:szCs w:val="16"/>
                        <w:lang w:eastAsia="en-US"/>
                      </w:rPr>
                      <w:t>Gravità del danno:</w:t>
                    </w:r>
                  </w:ins>
                </w:p>
              </w:tc>
              <w:tc>
                <w:tcPr>
                  <w:tcW w:w="1467" w:type="dxa"/>
                </w:tcPr>
                <w:p w14:paraId="49C833EF"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699" w:author="Utente" w:date="2019-11-06T16:55:00Z"/>
                      <w:rFonts w:ascii="Arial" w:eastAsia="Arial" w:hAnsi="Arial" w:cs="Arial"/>
                      <w:sz w:val="16"/>
                      <w:szCs w:val="16"/>
                      <w:lang w:eastAsia="en-US"/>
                    </w:rPr>
                  </w:pPr>
                  <w:ins w:id="3700" w:author="Utente" w:date="2019-11-06T16:55: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B62D59" w14:paraId="226DFA44" w14:textId="77777777" w:rsidTr="00692877">
              <w:trPr>
                <w:ins w:id="3701" w:author="Utente" w:date="2019-11-06T16:55:00Z"/>
              </w:trPr>
              <w:tc>
                <w:tcPr>
                  <w:cnfStyle w:val="001000000000" w:firstRow="0" w:lastRow="0" w:firstColumn="1" w:lastColumn="0" w:oddVBand="0" w:evenVBand="0" w:oddHBand="0" w:evenHBand="0" w:firstRowFirstColumn="0" w:firstRowLastColumn="0" w:lastRowFirstColumn="0" w:lastRowLastColumn="0"/>
                  <w:tcW w:w="1425" w:type="dxa"/>
                </w:tcPr>
                <w:p w14:paraId="00E975C6"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702" w:author="Utente" w:date="2019-11-06T16:55:00Z"/>
                      <w:rFonts w:ascii="Arial" w:eastAsia="Arial" w:hAnsi="Arial" w:cs="Arial"/>
                      <w:sz w:val="16"/>
                      <w:szCs w:val="16"/>
                      <w:lang w:eastAsia="en-US"/>
                    </w:rPr>
                  </w:pPr>
                  <w:ins w:id="3703" w:author="Utente" w:date="2019-11-06T16:55:00Z">
                    <w:r w:rsidRPr="003C2DB3">
                      <w:rPr>
                        <w:rFonts w:ascii="Arial" w:eastAsia="Arial" w:hAnsi="Arial" w:cs="Arial"/>
                        <w:b w:val="0"/>
                        <w:bCs w:val="0"/>
                        <w:sz w:val="16"/>
                        <w:szCs w:val="16"/>
                        <w:lang w:eastAsia="en-US"/>
                      </w:rPr>
                      <w:t>Entità:</w:t>
                    </w:r>
                  </w:ins>
                </w:p>
              </w:tc>
              <w:tc>
                <w:tcPr>
                  <w:tcW w:w="1467" w:type="dxa"/>
                  <w:shd w:val="clear" w:color="auto" w:fill="FFC000"/>
                </w:tcPr>
                <w:p w14:paraId="1757E80D"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704" w:author="Utente" w:date="2019-11-06T16:55:00Z"/>
                      <w:rFonts w:ascii="Arial" w:eastAsia="Arial" w:hAnsi="Arial" w:cs="Arial"/>
                      <w:sz w:val="16"/>
                      <w:szCs w:val="16"/>
                      <w:lang w:eastAsia="en-US"/>
                    </w:rPr>
                  </w:pPr>
                  <w:ins w:id="3705" w:author="Utente" w:date="2019-11-06T16:55:00Z">
                    <w:r>
                      <w:rPr>
                        <w:rFonts w:ascii="Arial" w:eastAsia="Arial" w:hAnsi="Arial" w:cs="Arial"/>
                        <w:sz w:val="16"/>
                        <w:szCs w:val="16"/>
                        <w:lang w:eastAsia="en-US"/>
                      </w:rPr>
                      <w:t>6</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Medio</w:t>
                    </w:r>
                  </w:ins>
                </w:p>
              </w:tc>
            </w:tr>
          </w:tbl>
          <w:p w14:paraId="7026C2E0"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left"/>
              <w:rPr>
                <w:rFonts w:ascii="Arial" w:eastAsia="Times New Roman" w:hAnsi="Arial" w:cs="Arial"/>
                <w:lang w:eastAsia="it-IT"/>
              </w:rPr>
            </w:pPr>
          </w:p>
        </w:tc>
        <w:tc>
          <w:tcPr>
            <w:tcW w:w="3686" w:type="dxa"/>
            <w:tcPrChange w:id="3706" w:author="Utente" w:date="2019-11-06T14:57:00Z">
              <w:tcPr>
                <w:tcW w:w="3969" w:type="dxa"/>
                <w:gridSpan w:val="2"/>
              </w:tcPr>
            </w:tcPrChange>
          </w:tcPr>
          <w:p w14:paraId="1A0F0E77" w14:textId="77777777" w:rsidR="00BA0B79" w:rsidRPr="0037780B" w:rsidDel="00247380" w:rsidRDefault="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del w:id="3707" w:author="Utente" w:date="2019-11-06T12:54:00Z"/>
                <w:rFonts w:ascii="Arial" w:eastAsia="Times New Roman" w:hAnsi="Arial" w:cs="Arial"/>
                <w:lang w:eastAsia="it-IT"/>
              </w:rPr>
              <w:pPrChange w:id="3708" w:author="Unknown" w:date="2019-11-06T12:54: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pPr>
              </w:pPrChange>
            </w:pPr>
            <w:r w:rsidRPr="0037780B">
              <w:rPr>
                <w:rFonts w:ascii="Arial" w:eastAsia="Times New Roman" w:hAnsi="Arial" w:cs="Arial"/>
                <w:lang w:eastAsia="it-IT"/>
              </w:rPr>
              <w:t>Possono essere presenti attività di altre ditte esterne. Nel caso la Ditta</w:t>
            </w:r>
          </w:p>
          <w:p w14:paraId="4EAAA97F" w14:textId="77777777" w:rsidR="00BA0B79" w:rsidRPr="00526AB6" w:rsidDel="00247380" w:rsidRDefault="00247380">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del w:id="3709" w:author="Utente" w:date="2019-11-06T12:55:00Z"/>
                <w:rFonts w:ascii="Arial" w:eastAsia="Times New Roman" w:hAnsi="Arial" w:cs="Arial"/>
                <w:lang w:eastAsia="it-IT"/>
              </w:rPr>
              <w:pPrChange w:id="3710" w:author="Unknown" w:date="2019-11-06T12:55: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pPr>
              </w:pPrChange>
            </w:pPr>
            <w:ins w:id="3711" w:author="Utente" w:date="2019-11-06T12:54:00Z">
              <w:r>
                <w:rPr>
                  <w:rFonts w:ascii="Arial" w:eastAsia="Times New Roman" w:hAnsi="Arial" w:cs="Arial"/>
                  <w:lang w:eastAsia="it-IT"/>
                </w:rPr>
                <w:t xml:space="preserve"> </w:t>
              </w:r>
            </w:ins>
            <w:r w:rsidR="00BA0B79" w:rsidRPr="00526AB6">
              <w:rPr>
                <w:rFonts w:ascii="Arial" w:eastAsia="Times New Roman" w:hAnsi="Arial" w:cs="Arial"/>
                <w:lang w:eastAsia="it-IT"/>
              </w:rPr>
              <w:t>Appaltatrice rilevi interferenze con terzi Appaltatori non segnalate nel presente documento, ne informa</w:t>
            </w:r>
          </w:p>
          <w:p w14:paraId="043544CF" w14:textId="77777777" w:rsidR="00BA0B79" w:rsidRPr="00526AB6" w:rsidRDefault="00247380">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Change w:id="3712" w:author="Unknown" w:date="2019-11-06T12:55: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pPr>
              </w:pPrChange>
            </w:pPr>
            <w:ins w:id="3713" w:author="Utente" w:date="2019-11-06T12:55:00Z">
              <w:r>
                <w:rPr>
                  <w:rFonts w:ascii="Arial" w:eastAsia="Times New Roman" w:hAnsi="Arial" w:cs="Arial"/>
                  <w:lang w:eastAsia="it-IT"/>
                </w:rPr>
                <w:t xml:space="preserve"> </w:t>
              </w:r>
            </w:ins>
            <w:r w:rsidR="00BA0B79" w:rsidRPr="00526AB6">
              <w:rPr>
                <w:rFonts w:ascii="Arial" w:eastAsia="Times New Roman" w:hAnsi="Arial" w:cs="Arial"/>
                <w:lang w:eastAsia="it-IT"/>
              </w:rPr>
              <w:t>tempestivamente l’Istituto.</w:t>
            </w:r>
          </w:p>
        </w:tc>
        <w:tc>
          <w:tcPr>
            <w:cnfStyle w:val="000100000000" w:firstRow="0" w:lastRow="0" w:firstColumn="0" w:lastColumn="1" w:oddVBand="0" w:evenVBand="0" w:oddHBand="0" w:evenHBand="0" w:firstRowFirstColumn="0" w:firstRowLastColumn="0" w:lastRowFirstColumn="0" w:lastRowLastColumn="0"/>
            <w:tcW w:w="0" w:type="dxa"/>
            <w:tcPrChange w:id="3714" w:author="Utente" w:date="2019-11-06T14:57:00Z">
              <w:tcPr>
                <w:tcW w:w="3534" w:type="dxa"/>
              </w:tcPr>
            </w:tcPrChange>
          </w:tcPr>
          <w:p w14:paraId="0A9D5A3F" w14:textId="77777777" w:rsidR="00BA0B79" w:rsidRPr="00A1727A"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rPr>
                <w:rFonts w:ascii="Arial" w:eastAsia="Times New Roman" w:hAnsi="Arial" w:cs="Arial"/>
                <w:b w:val="0"/>
                <w:bCs w:val="0"/>
                <w:lang w:eastAsia="it-IT"/>
              </w:rPr>
            </w:pPr>
            <w:r w:rsidRPr="00A1727A">
              <w:rPr>
                <w:rFonts w:ascii="Arial" w:eastAsia="Times New Roman" w:hAnsi="Arial" w:cs="Arial"/>
                <w:lang w:eastAsia="it-IT"/>
              </w:rPr>
              <w:t>La struttura, per il tramite di propri referenti, informa tempestivamente la Ditta della copresenza eventuale di altre ditte esterne predisponendo quanto necessario per eliminare sovrapposizioni di orari e qualsiasi interferenza.</w:t>
            </w:r>
          </w:p>
        </w:tc>
      </w:tr>
      <w:tr w:rsidR="00BA0B79" w:rsidRPr="0037780B" w14:paraId="01692CEC" w14:textId="77777777" w:rsidTr="005D62CA">
        <w:tblPrEx>
          <w:tblW w:w="10305" w:type="dxa"/>
          <w:tblLayout w:type="fixed"/>
          <w:tblLook w:val="01E0" w:firstRow="1" w:lastRow="1" w:firstColumn="1" w:lastColumn="1" w:noHBand="0" w:noVBand="0"/>
          <w:tblPrExChange w:id="3715" w:author="Utente" w:date="2019-11-06T14:57:00Z">
            <w:tblPrEx>
              <w:tblW w:w="10305" w:type="dxa"/>
              <w:tblLayout w:type="fixed"/>
              <w:tblLook w:val="01E0" w:firstRow="1" w:lastRow="1" w:firstColumn="1" w:lastColumn="1" w:noHBand="0" w:noVBand="0"/>
            </w:tblPrEx>
          </w:tblPrExChange>
        </w:tblPrEx>
        <w:trPr>
          <w:trHeight w:val="1545"/>
          <w:trPrChange w:id="3716" w:author="Utente" w:date="2019-11-06T14:57:00Z">
            <w:trPr>
              <w:trHeight w:val="1545"/>
            </w:trPr>
          </w:trPrChange>
        </w:trPr>
        <w:tc>
          <w:tcPr>
            <w:cnfStyle w:val="001000000000" w:firstRow="0" w:lastRow="0" w:firstColumn="1" w:lastColumn="0" w:oddVBand="0" w:evenVBand="0" w:oddHBand="0" w:evenHBand="0" w:firstRowFirstColumn="0" w:firstRowLastColumn="0" w:lastRowFirstColumn="0" w:lastRowLastColumn="0"/>
            <w:tcW w:w="3085" w:type="dxa"/>
            <w:tcPrChange w:id="3717" w:author="Utente" w:date="2019-11-06T14:57:00Z">
              <w:tcPr>
                <w:tcW w:w="2802" w:type="dxa"/>
              </w:tcPr>
            </w:tcPrChange>
          </w:tcPr>
          <w:p w14:paraId="6313D89A" w14:textId="77777777" w:rsidR="00B62D59" w:rsidRDefault="00B62D5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ins w:id="3718" w:author="Utente" w:date="2019-11-06T16:55:00Z"/>
                <w:rFonts w:ascii="Arial" w:eastAsia="Times New Roman" w:hAnsi="Arial" w:cs="Arial"/>
                <w:b w:val="0"/>
                <w:bCs w:val="0"/>
                <w:lang w:eastAsia="it-IT"/>
              </w:rPr>
            </w:pPr>
          </w:p>
          <w:p w14:paraId="0B69711A"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r w:rsidRPr="0037780B">
              <w:rPr>
                <w:rFonts w:ascii="Arial" w:eastAsia="Times New Roman" w:hAnsi="Arial" w:cs="Arial"/>
                <w:lang w:eastAsia="it-IT"/>
              </w:rPr>
              <w:t>RISCHIO USO ELEVATORI</w:t>
            </w:r>
          </w:p>
          <w:p w14:paraId="6724AE29"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r w:rsidRPr="0037780B">
              <w:rPr>
                <w:rFonts w:ascii="Arial" w:eastAsia="Times New Roman" w:hAnsi="Arial" w:cs="Arial"/>
                <w:lang w:eastAsia="it-IT"/>
              </w:rPr>
              <w:t>INTERFERENZE SOVRAPPOSIZIONI,</w:t>
            </w:r>
          </w:p>
          <w:p w14:paraId="053A522F"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r w:rsidRPr="0037780B">
              <w:rPr>
                <w:rFonts w:ascii="Arial" w:eastAsia="Times New Roman" w:hAnsi="Arial" w:cs="Arial"/>
                <w:lang w:eastAsia="it-IT"/>
              </w:rPr>
              <w:t>INTRALCI, INTERRUZIONI</w:t>
            </w:r>
          </w:p>
          <w:p w14:paraId="296F8F25"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r w:rsidRPr="0037780B">
              <w:rPr>
                <w:rFonts w:ascii="Arial" w:eastAsia="Times New Roman" w:hAnsi="Arial" w:cs="Arial"/>
                <w:lang w:eastAsia="it-IT"/>
              </w:rPr>
              <w:t>SERVIZIO</w:t>
            </w:r>
          </w:p>
          <w:p w14:paraId="37D34F84"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b w:val="0"/>
                <w:bCs w:val="0"/>
                <w:lang w:eastAsia="it-IT"/>
              </w:rPr>
            </w:pPr>
            <w:r w:rsidRPr="0037780B">
              <w:rPr>
                <w:rFonts w:ascii="Arial" w:eastAsia="Times New Roman" w:hAnsi="Arial" w:cs="Arial"/>
                <w:lang w:eastAsia="it-IT"/>
              </w:rPr>
              <w:t>-</w:t>
            </w:r>
          </w:p>
          <w:p w14:paraId="409E42F6"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r w:rsidRPr="0037780B">
              <w:rPr>
                <w:rFonts w:ascii="Arial" w:eastAsia="Times New Roman" w:hAnsi="Arial" w:cs="Arial"/>
                <w:lang w:eastAsia="it-IT"/>
              </w:rPr>
              <w:t>Uso di ascensori,</w:t>
            </w:r>
          </w:p>
          <w:p w14:paraId="127BA033"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r w:rsidRPr="0037780B">
              <w:rPr>
                <w:rFonts w:ascii="Arial" w:eastAsia="Times New Roman" w:hAnsi="Arial" w:cs="Arial"/>
                <w:lang w:eastAsia="it-IT"/>
              </w:rPr>
              <w:t>Montacarichi,</w:t>
            </w:r>
          </w:p>
          <w:p w14:paraId="2BBD8D49" w14:textId="77777777" w:rsidR="00BA0B79"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ins w:id="3719" w:author="Utente" w:date="2019-11-06T16:55:00Z"/>
                <w:rFonts w:ascii="Arial" w:eastAsia="Times New Roman" w:hAnsi="Arial" w:cs="Arial"/>
                <w:b w:val="0"/>
                <w:bCs w:val="0"/>
                <w:lang w:eastAsia="it-IT"/>
              </w:rPr>
            </w:pPr>
            <w:r w:rsidRPr="0037780B">
              <w:rPr>
                <w:rFonts w:ascii="Arial" w:eastAsia="Times New Roman" w:hAnsi="Arial" w:cs="Arial"/>
                <w:lang w:eastAsia="it-IT"/>
              </w:rPr>
              <w:t>Montalettighe</w:t>
            </w:r>
          </w:p>
          <w:p w14:paraId="21E1EB4F" w14:textId="77777777" w:rsidR="00B62D59" w:rsidRPr="0037780B" w:rsidRDefault="00B62D5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p>
          <w:tbl>
            <w:tblPr>
              <w:tblStyle w:val="Tabellagriglia1chiara-colore1"/>
              <w:tblW w:w="2892" w:type="dxa"/>
              <w:tblLayout w:type="fixed"/>
              <w:tblLook w:val="04A0" w:firstRow="1" w:lastRow="0" w:firstColumn="1" w:lastColumn="0" w:noHBand="0" w:noVBand="1"/>
            </w:tblPr>
            <w:tblGrid>
              <w:gridCol w:w="1425"/>
              <w:gridCol w:w="1467"/>
            </w:tblGrid>
            <w:tr w:rsidR="00B62D59" w14:paraId="045A9B50" w14:textId="77777777" w:rsidTr="00692877">
              <w:trPr>
                <w:cnfStyle w:val="100000000000" w:firstRow="1" w:lastRow="0" w:firstColumn="0" w:lastColumn="0" w:oddVBand="0" w:evenVBand="0" w:oddHBand="0" w:evenHBand="0" w:firstRowFirstColumn="0" w:firstRowLastColumn="0" w:lastRowFirstColumn="0" w:lastRowLastColumn="0"/>
                <w:ins w:id="3720" w:author="Utente" w:date="2019-11-06T16:55:00Z"/>
              </w:trPr>
              <w:tc>
                <w:tcPr>
                  <w:cnfStyle w:val="001000000000" w:firstRow="0" w:lastRow="0" w:firstColumn="1" w:lastColumn="0" w:oddVBand="0" w:evenVBand="0" w:oddHBand="0" w:evenHBand="0" w:firstRowFirstColumn="0" w:firstRowLastColumn="0" w:lastRowFirstColumn="0" w:lastRowLastColumn="0"/>
                  <w:tcW w:w="1425" w:type="dxa"/>
                </w:tcPr>
                <w:p w14:paraId="730CFB9B"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721" w:author="Utente" w:date="2019-11-06T16:55:00Z"/>
                      <w:rFonts w:ascii="Arial" w:eastAsia="Arial" w:hAnsi="Arial" w:cs="Arial"/>
                      <w:sz w:val="16"/>
                      <w:szCs w:val="16"/>
                      <w:lang w:eastAsia="en-US"/>
                    </w:rPr>
                  </w:pPr>
                  <w:ins w:id="3722" w:author="Utente" w:date="2019-11-06T16:55:00Z">
                    <w:r w:rsidRPr="003C2DB3">
                      <w:rPr>
                        <w:rFonts w:ascii="Arial" w:eastAsia="Arial" w:hAnsi="Arial" w:cs="Arial"/>
                        <w:b w:val="0"/>
                        <w:bCs w:val="0"/>
                        <w:sz w:val="16"/>
                        <w:szCs w:val="16"/>
                        <w:lang w:eastAsia="en-US"/>
                      </w:rPr>
                      <w:t>Probabilità di accadimento</w:t>
                    </w:r>
                  </w:ins>
                </w:p>
              </w:tc>
              <w:tc>
                <w:tcPr>
                  <w:tcW w:w="1467" w:type="dxa"/>
                </w:tcPr>
                <w:p w14:paraId="541D5534"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723" w:author="Utente" w:date="2019-11-06T16:55:00Z"/>
                      <w:rFonts w:ascii="Arial" w:eastAsia="Arial" w:hAnsi="Arial" w:cs="Arial"/>
                      <w:b w:val="0"/>
                      <w:bCs w:val="0"/>
                      <w:sz w:val="16"/>
                      <w:szCs w:val="16"/>
                      <w:lang w:eastAsia="en-US"/>
                    </w:rPr>
                  </w:pPr>
                  <w:ins w:id="3724" w:author="Utente" w:date="2019-11-06T16:55:00Z">
                    <w:r>
                      <w:rPr>
                        <w:rFonts w:ascii="Arial" w:eastAsia="Arial" w:hAnsi="Arial" w:cs="Arial"/>
                        <w:b w:val="0"/>
                        <w:bCs w:val="0"/>
                        <w:sz w:val="16"/>
                        <w:szCs w:val="16"/>
                        <w:lang w:eastAsia="en-US"/>
                      </w:rPr>
                      <w:t>2</w:t>
                    </w:r>
                    <w:r w:rsidRPr="003C2DB3">
                      <w:rPr>
                        <w:rFonts w:ascii="Arial" w:eastAsia="Arial" w:hAnsi="Arial" w:cs="Arial"/>
                        <w:b w:val="0"/>
                        <w:bCs w:val="0"/>
                        <w:sz w:val="16"/>
                        <w:szCs w:val="16"/>
                        <w:lang w:eastAsia="en-US"/>
                      </w:rPr>
                      <w:t xml:space="preserve"> - Poco probabile</w:t>
                    </w:r>
                  </w:ins>
                </w:p>
              </w:tc>
            </w:tr>
            <w:tr w:rsidR="00B62D59" w14:paraId="57672AA6" w14:textId="77777777" w:rsidTr="00692877">
              <w:trPr>
                <w:ins w:id="3725" w:author="Utente" w:date="2019-11-06T16:55:00Z"/>
              </w:trPr>
              <w:tc>
                <w:tcPr>
                  <w:cnfStyle w:val="001000000000" w:firstRow="0" w:lastRow="0" w:firstColumn="1" w:lastColumn="0" w:oddVBand="0" w:evenVBand="0" w:oddHBand="0" w:evenHBand="0" w:firstRowFirstColumn="0" w:firstRowLastColumn="0" w:lastRowFirstColumn="0" w:lastRowLastColumn="0"/>
                  <w:tcW w:w="1425" w:type="dxa"/>
                </w:tcPr>
                <w:p w14:paraId="2305035D"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726" w:author="Utente" w:date="2019-11-06T16:55:00Z"/>
                      <w:rFonts w:ascii="Arial" w:eastAsia="Arial" w:hAnsi="Arial" w:cs="Arial"/>
                      <w:sz w:val="16"/>
                      <w:szCs w:val="16"/>
                      <w:lang w:eastAsia="en-US"/>
                    </w:rPr>
                  </w:pPr>
                  <w:ins w:id="3727" w:author="Utente" w:date="2019-11-06T16:55:00Z">
                    <w:r w:rsidRPr="003C2DB3">
                      <w:rPr>
                        <w:rFonts w:ascii="Arial" w:eastAsia="Arial" w:hAnsi="Arial" w:cs="Arial"/>
                        <w:b w:val="0"/>
                        <w:bCs w:val="0"/>
                        <w:sz w:val="16"/>
                        <w:szCs w:val="16"/>
                        <w:lang w:eastAsia="en-US"/>
                      </w:rPr>
                      <w:t>Gravità del danno:</w:t>
                    </w:r>
                  </w:ins>
                </w:p>
              </w:tc>
              <w:tc>
                <w:tcPr>
                  <w:tcW w:w="1467" w:type="dxa"/>
                </w:tcPr>
                <w:p w14:paraId="125EBC36"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728" w:author="Utente" w:date="2019-11-06T16:55:00Z"/>
                      <w:rFonts w:ascii="Arial" w:eastAsia="Arial" w:hAnsi="Arial" w:cs="Arial"/>
                      <w:sz w:val="16"/>
                      <w:szCs w:val="16"/>
                      <w:lang w:eastAsia="en-US"/>
                    </w:rPr>
                  </w:pPr>
                  <w:ins w:id="3729" w:author="Utente" w:date="2019-11-06T16:55: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B62D59" w14:paraId="1AD133FE" w14:textId="77777777" w:rsidTr="00692877">
              <w:trPr>
                <w:ins w:id="3730" w:author="Utente" w:date="2019-11-06T16:55:00Z"/>
              </w:trPr>
              <w:tc>
                <w:tcPr>
                  <w:cnfStyle w:val="001000000000" w:firstRow="0" w:lastRow="0" w:firstColumn="1" w:lastColumn="0" w:oddVBand="0" w:evenVBand="0" w:oddHBand="0" w:evenHBand="0" w:firstRowFirstColumn="0" w:firstRowLastColumn="0" w:lastRowFirstColumn="0" w:lastRowLastColumn="0"/>
                  <w:tcW w:w="1425" w:type="dxa"/>
                </w:tcPr>
                <w:p w14:paraId="2BDC03A3"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731" w:author="Utente" w:date="2019-11-06T16:55:00Z"/>
                      <w:rFonts w:ascii="Arial" w:eastAsia="Arial" w:hAnsi="Arial" w:cs="Arial"/>
                      <w:sz w:val="16"/>
                      <w:szCs w:val="16"/>
                      <w:lang w:eastAsia="en-US"/>
                    </w:rPr>
                  </w:pPr>
                  <w:ins w:id="3732" w:author="Utente" w:date="2019-11-06T16:55:00Z">
                    <w:r w:rsidRPr="003C2DB3">
                      <w:rPr>
                        <w:rFonts w:ascii="Arial" w:eastAsia="Arial" w:hAnsi="Arial" w:cs="Arial"/>
                        <w:b w:val="0"/>
                        <w:bCs w:val="0"/>
                        <w:sz w:val="16"/>
                        <w:szCs w:val="16"/>
                        <w:lang w:eastAsia="en-US"/>
                      </w:rPr>
                      <w:t>Entità:</w:t>
                    </w:r>
                  </w:ins>
                </w:p>
              </w:tc>
              <w:tc>
                <w:tcPr>
                  <w:tcW w:w="1467" w:type="dxa"/>
                  <w:shd w:val="clear" w:color="auto" w:fill="92D050"/>
                </w:tcPr>
                <w:p w14:paraId="32845C2F"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733" w:author="Utente" w:date="2019-11-06T16:55:00Z"/>
                      <w:rFonts w:ascii="Arial" w:eastAsia="Arial" w:hAnsi="Arial" w:cs="Arial"/>
                      <w:sz w:val="16"/>
                      <w:szCs w:val="16"/>
                      <w:lang w:eastAsia="en-US"/>
                    </w:rPr>
                  </w:pPr>
                  <w:ins w:id="3734" w:author="Utente" w:date="2019-11-06T16:55:00Z">
                    <w:r>
                      <w:rPr>
                        <w:rFonts w:ascii="Arial" w:eastAsia="Arial" w:hAnsi="Arial" w:cs="Arial"/>
                        <w:sz w:val="16"/>
                        <w:szCs w:val="16"/>
                        <w:lang w:eastAsia="en-US"/>
                      </w:rPr>
                      <w:t>4</w:t>
                    </w:r>
                    <w:r w:rsidRPr="003C2DB3">
                      <w:rPr>
                        <w:rFonts w:ascii="Arial" w:eastAsia="Arial" w:hAnsi="Arial" w:cs="Arial"/>
                        <w:sz w:val="16"/>
                        <w:szCs w:val="16"/>
                        <w:lang w:eastAsia="en-US"/>
                      </w:rPr>
                      <w:t xml:space="preserve"> - </w:t>
                    </w:r>
                    <w:r>
                      <w:rPr>
                        <w:rFonts w:ascii="Arial" w:eastAsia="Arial" w:hAnsi="Arial" w:cs="Arial"/>
                        <w:sz w:val="16"/>
                        <w:szCs w:val="16"/>
                        <w:lang w:eastAsia="en-US"/>
                      </w:rPr>
                      <w:t>Basso</w:t>
                    </w:r>
                  </w:ins>
                </w:p>
              </w:tc>
            </w:tr>
          </w:tbl>
          <w:p w14:paraId="66C46499"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left"/>
              <w:rPr>
                <w:rFonts w:ascii="Arial" w:eastAsia="Times New Roman" w:hAnsi="Arial" w:cs="Arial"/>
                <w:lang w:eastAsia="it-IT"/>
              </w:rPr>
            </w:pPr>
          </w:p>
        </w:tc>
        <w:tc>
          <w:tcPr>
            <w:tcW w:w="3686" w:type="dxa"/>
            <w:tcPrChange w:id="3735" w:author="Utente" w:date="2019-11-06T14:57:00Z">
              <w:tcPr>
                <w:tcW w:w="3969" w:type="dxa"/>
                <w:gridSpan w:val="2"/>
              </w:tcPr>
            </w:tcPrChange>
          </w:tcPr>
          <w:p w14:paraId="17542CCF"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r w:rsidRPr="0037780B">
              <w:rPr>
                <w:rFonts w:ascii="Arial" w:eastAsia="Times New Roman" w:hAnsi="Arial" w:cs="Arial"/>
                <w:lang w:eastAsia="it-IT"/>
              </w:rPr>
              <w:t>La ditta nell'uso degli elevatori delle strutture, ove presenti, dovrà considerare l'ipotesi che si possano verificare i seguenti incidenti:</w:t>
            </w:r>
          </w:p>
          <w:p w14:paraId="1347B1E8" w14:textId="77777777" w:rsidR="00BA0B79" w:rsidRPr="00526AB6"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r w:rsidRPr="0037780B">
              <w:rPr>
                <w:rFonts w:ascii="Arial" w:eastAsia="Times New Roman" w:hAnsi="Arial" w:cs="Arial"/>
                <w:lang w:eastAsia="it-IT"/>
              </w:rPr>
              <w:t>- mancato livellamento al piano con formazione di un gradino pericoloso</w:t>
            </w:r>
            <w:ins w:id="3736" w:author="Utente" w:date="2019-11-06T12:55:00Z">
              <w:r w:rsidR="00247380">
                <w:rPr>
                  <w:rFonts w:ascii="Arial" w:eastAsia="Times New Roman" w:hAnsi="Arial" w:cs="Arial"/>
                  <w:lang w:eastAsia="it-IT"/>
                </w:rPr>
                <w:t>;</w:t>
              </w:r>
            </w:ins>
          </w:p>
          <w:p w14:paraId="4080C74E" w14:textId="77777777" w:rsidR="00BA0B79" w:rsidRPr="0037780B" w:rsidDel="00247380"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del w:id="3737" w:author="Utente" w:date="2019-11-06T12:55:00Z"/>
                <w:rFonts w:ascii="Arial" w:eastAsia="Times New Roman" w:hAnsi="Arial" w:cs="Arial"/>
                <w:lang w:eastAsia="it-IT"/>
              </w:rPr>
            </w:pPr>
            <w:r w:rsidRPr="00526AB6">
              <w:rPr>
                <w:rFonts w:ascii="Arial" w:eastAsia="Times New Roman" w:hAnsi="Arial" w:cs="Arial"/>
                <w:lang w:eastAsia="it-IT"/>
              </w:rPr>
              <w:t>- urto con porte in moviment</w:t>
            </w:r>
            <w:r w:rsidRPr="0037780B">
              <w:rPr>
                <w:rFonts w:ascii="Arial" w:eastAsia="Times New Roman" w:hAnsi="Arial" w:cs="Arial"/>
                <w:lang w:eastAsia="it-IT"/>
              </w:rPr>
              <w:t>o e non</w:t>
            </w:r>
            <w:del w:id="3738" w:author="Utente" w:date="2019-11-06T12:55:00Z">
              <w:r w:rsidRPr="0037780B" w:rsidDel="00247380">
                <w:rPr>
                  <w:rFonts w:ascii="Arial" w:eastAsia="Times New Roman" w:hAnsi="Arial" w:cs="Arial"/>
                  <w:lang w:eastAsia="it-IT"/>
                </w:rPr>
                <w:delText xml:space="preserve"> </w:delText>
              </w:r>
            </w:del>
          </w:p>
          <w:p w14:paraId="276AD3C1" w14:textId="77777777" w:rsidR="00BA0B79" w:rsidRPr="00526AB6"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del w:id="3739" w:author="Utente" w:date="2019-11-06T12:55:00Z">
              <w:r w:rsidRPr="0037780B" w:rsidDel="00247380">
                <w:rPr>
                  <w:rFonts w:ascii="Arial" w:eastAsia="Times New Roman" w:hAnsi="Arial" w:cs="Arial"/>
                  <w:lang w:eastAsia="it-IT"/>
                </w:rPr>
                <w:delText>-</w:delText>
              </w:r>
            </w:del>
            <w:r w:rsidRPr="0037780B">
              <w:rPr>
                <w:rFonts w:ascii="Arial" w:eastAsia="Times New Roman" w:hAnsi="Arial" w:cs="Arial"/>
                <w:lang w:eastAsia="it-IT"/>
              </w:rPr>
              <w:t xml:space="preserve"> azionamento automatico del paracadute per emergenza</w:t>
            </w:r>
            <w:ins w:id="3740" w:author="Utente" w:date="2019-11-06T12:55:00Z">
              <w:r w:rsidR="00247380">
                <w:rPr>
                  <w:rFonts w:ascii="Arial" w:eastAsia="Times New Roman" w:hAnsi="Arial" w:cs="Arial"/>
                  <w:lang w:eastAsia="it-IT"/>
                </w:rPr>
                <w:t>;</w:t>
              </w:r>
            </w:ins>
          </w:p>
          <w:p w14:paraId="484A537A" w14:textId="77777777" w:rsidR="00BA0B79" w:rsidRPr="00526AB6"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r w:rsidRPr="00526AB6">
              <w:rPr>
                <w:rFonts w:ascii="Arial" w:eastAsia="Times New Roman" w:hAnsi="Arial" w:cs="Arial"/>
                <w:lang w:eastAsia="it-IT"/>
              </w:rPr>
              <w:t>- intrappolamento in cabina</w:t>
            </w:r>
            <w:ins w:id="3741" w:author="Utente" w:date="2019-11-06T12:56:00Z">
              <w:r w:rsidR="00247380">
                <w:rPr>
                  <w:rFonts w:ascii="Arial" w:eastAsia="Times New Roman" w:hAnsi="Arial" w:cs="Arial"/>
                  <w:lang w:eastAsia="it-IT"/>
                </w:rPr>
                <w:t>;</w:t>
              </w:r>
            </w:ins>
          </w:p>
          <w:p w14:paraId="66714A48" w14:textId="77777777" w:rsidR="00BA0B79" w:rsidRPr="00526AB6"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r w:rsidRPr="00526AB6">
              <w:rPr>
                <w:rFonts w:ascii="Arial" w:eastAsia="Times New Roman" w:hAnsi="Arial" w:cs="Arial"/>
                <w:lang w:eastAsia="it-IT"/>
              </w:rPr>
              <w:t>- uso improprio da parte di terzi</w:t>
            </w:r>
            <w:ins w:id="3742" w:author="Utente" w:date="2019-11-06T12:56:00Z">
              <w:r w:rsidR="00247380">
                <w:rPr>
                  <w:rFonts w:ascii="Arial" w:eastAsia="Times New Roman" w:hAnsi="Arial" w:cs="Arial"/>
                  <w:lang w:eastAsia="it-IT"/>
                </w:rPr>
                <w:t>;</w:t>
              </w:r>
            </w:ins>
          </w:p>
          <w:p w14:paraId="233B99A1" w14:textId="77777777" w:rsidR="00BA0B79" w:rsidRPr="00526AB6"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r w:rsidRPr="00526AB6">
              <w:rPr>
                <w:rFonts w:ascii="Arial" w:eastAsia="Times New Roman" w:hAnsi="Arial" w:cs="Arial"/>
                <w:lang w:eastAsia="it-IT"/>
              </w:rPr>
              <w:t>- caduta di materiale o persone nel vano</w:t>
            </w:r>
            <w:ins w:id="3743" w:author="Utente" w:date="2019-11-06T12:55:00Z">
              <w:r w:rsidR="00247380">
                <w:rPr>
                  <w:rFonts w:ascii="Arial" w:eastAsia="Times New Roman" w:hAnsi="Arial" w:cs="Arial"/>
                  <w:lang w:eastAsia="it-IT"/>
                </w:rPr>
                <w:t>;</w:t>
              </w:r>
            </w:ins>
          </w:p>
          <w:p w14:paraId="4081776D" w14:textId="77777777" w:rsidR="00BA0B79" w:rsidRPr="00526AB6"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r w:rsidRPr="00526AB6">
              <w:rPr>
                <w:rFonts w:ascii="Arial" w:eastAsia="Times New Roman" w:hAnsi="Arial" w:cs="Arial"/>
                <w:lang w:eastAsia="it-IT"/>
              </w:rPr>
              <w:t>- messa in moto della cabina anche se le porte non sono perfet</w:t>
            </w:r>
            <w:r w:rsidRPr="0037780B">
              <w:rPr>
                <w:rFonts w:ascii="Arial" w:eastAsia="Times New Roman" w:hAnsi="Arial" w:cs="Arial"/>
                <w:lang w:eastAsia="it-IT"/>
              </w:rPr>
              <w:t>tamente chiuse</w:t>
            </w:r>
            <w:del w:id="3744" w:author="Utente" w:date="2019-11-06T12:55:00Z">
              <w:r w:rsidRPr="0037780B" w:rsidDel="00247380">
                <w:rPr>
                  <w:rFonts w:ascii="Arial" w:eastAsia="Times New Roman" w:hAnsi="Arial" w:cs="Arial"/>
                  <w:lang w:eastAsia="it-IT"/>
                </w:rPr>
                <w:delText>.</w:delText>
              </w:r>
            </w:del>
            <w:ins w:id="3745" w:author="Utente" w:date="2019-11-06T12:55:00Z">
              <w:r w:rsidR="00247380">
                <w:rPr>
                  <w:rFonts w:ascii="Arial" w:eastAsia="Times New Roman" w:hAnsi="Arial" w:cs="Arial"/>
                  <w:lang w:eastAsia="it-IT"/>
                </w:rPr>
                <w:t>.</w:t>
              </w:r>
            </w:ins>
          </w:p>
          <w:p w14:paraId="41CF6471" w14:textId="77777777" w:rsidR="00247380" w:rsidRDefault="00247380"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ins w:id="3746" w:author="Utente" w:date="2019-11-06T12:55:00Z"/>
                <w:rFonts w:ascii="Arial" w:eastAsia="Times New Roman" w:hAnsi="Arial" w:cs="Arial"/>
                <w:lang w:eastAsia="it-IT"/>
              </w:rPr>
            </w:pPr>
          </w:p>
          <w:p w14:paraId="4C4D26B4"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r w:rsidRPr="00526AB6">
              <w:rPr>
                <w:rFonts w:ascii="Arial" w:eastAsia="Times New Roman" w:hAnsi="Arial" w:cs="Arial"/>
                <w:lang w:eastAsia="it-IT"/>
              </w:rPr>
              <w:t>Per ciascuno di questi eventi la ditta dovrà informare i propri dipendenti sul corretto comportamento da</w:t>
            </w:r>
            <w:r w:rsidRPr="0037780B">
              <w:rPr>
                <w:rFonts w:ascii="Arial" w:eastAsia="Times New Roman" w:hAnsi="Arial" w:cs="Arial"/>
                <w:lang w:eastAsia="it-IT"/>
              </w:rPr>
              <w:t xml:space="preserve"> adottare.</w:t>
            </w:r>
          </w:p>
          <w:p w14:paraId="46D2B78F"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r w:rsidRPr="0037780B">
              <w:rPr>
                <w:rFonts w:ascii="Arial" w:eastAsia="Times New Roman" w:hAnsi="Arial" w:cs="Arial"/>
                <w:lang w:eastAsia="it-IT"/>
              </w:rPr>
              <w:t>La ditta darà disposizioni ai propri operatori in modo da:</w:t>
            </w:r>
          </w:p>
          <w:p w14:paraId="1CD8BF92" w14:textId="77777777" w:rsidR="00BA0B79" w:rsidRPr="00526AB6"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r w:rsidRPr="0037780B">
              <w:rPr>
                <w:rFonts w:ascii="Arial" w:eastAsia="Times New Roman" w:hAnsi="Arial" w:cs="Arial"/>
                <w:lang w:eastAsia="it-IT"/>
              </w:rPr>
              <w:t>- evitare, nel caso di cabine di montacarichi senza porte, che vi possa essere qualsiasi contatto dell'operatore o dei materiali o dei mezzi trasportati, con il lato aperto, onde evitare colpi, urti, inciampi, intrappolamenti</w:t>
            </w:r>
            <w:ins w:id="3747" w:author="Utente" w:date="2019-11-06T12:56:00Z">
              <w:r w:rsidR="00247380">
                <w:rPr>
                  <w:rFonts w:ascii="Arial" w:eastAsia="Times New Roman" w:hAnsi="Arial" w:cs="Arial"/>
                  <w:lang w:eastAsia="it-IT"/>
                </w:rPr>
                <w:t>;</w:t>
              </w:r>
            </w:ins>
          </w:p>
          <w:p w14:paraId="4239F69E" w14:textId="77777777" w:rsidR="00BA0B79" w:rsidRPr="00526AB6"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r w:rsidRPr="00526AB6">
              <w:rPr>
                <w:rFonts w:ascii="Arial" w:eastAsia="Times New Roman" w:hAnsi="Arial" w:cs="Arial"/>
                <w:lang w:eastAsia="it-IT"/>
              </w:rPr>
              <w:t>- evitare di sovraccaricare la cab</w:t>
            </w:r>
            <w:r w:rsidRPr="0037780B">
              <w:rPr>
                <w:rFonts w:ascii="Arial" w:eastAsia="Times New Roman" w:hAnsi="Arial" w:cs="Arial"/>
                <w:lang w:eastAsia="it-IT"/>
              </w:rPr>
              <w:t>ina rispetto alla portata stabilita</w:t>
            </w:r>
            <w:ins w:id="3748" w:author="Utente" w:date="2019-11-06T12:56:00Z">
              <w:r w:rsidR="00247380">
                <w:rPr>
                  <w:rFonts w:ascii="Arial" w:eastAsia="Times New Roman" w:hAnsi="Arial" w:cs="Arial"/>
                  <w:lang w:eastAsia="it-IT"/>
                </w:rPr>
                <w:t>;</w:t>
              </w:r>
            </w:ins>
          </w:p>
          <w:p w14:paraId="44B6D62D" w14:textId="77777777" w:rsidR="00BA0B79" w:rsidRPr="0037780B" w:rsidDel="00247380"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del w:id="3749" w:author="Utente" w:date="2019-11-06T12:56:00Z"/>
                <w:rFonts w:ascii="Arial" w:eastAsia="Times New Roman" w:hAnsi="Arial" w:cs="Arial"/>
                <w:lang w:eastAsia="it-IT"/>
              </w:rPr>
            </w:pPr>
            <w:r w:rsidRPr="00526AB6">
              <w:rPr>
                <w:rFonts w:ascii="Arial" w:eastAsia="Times New Roman" w:hAnsi="Arial" w:cs="Arial"/>
                <w:lang w:eastAsia="it-IT"/>
              </w:rPr>
              <w:t>- non mantenere occupato l</w:t>
            </w:r>
            <w:r w:rsidRPr="0037780B">
              <w:rPr>
                <w:rFonts w:ascii="Arial" w:eastAsia="Times New Roman" w:hAnsi="Arial" w:cs="Arial"/>
                <w:lang w:eastAsia="it-IT"/>
              </w:rPr>
              <w:t>'impianto con stratagemmi (copertura fotocellula,</w:t>
            </w:r>
          </w:p>
          <w:p w14:paraId="354360D4" w14:textId="77777777" w:rsidR="00BA0B79" w:rsidRPr="00526AB6" w:rsidRDefault="00247380"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ins w:id="3750" w:author="Utente" w:date="2019-11-06T12:56:00Z">
              <w:r>
                <w:rPr>
                  <w:rFonts w:ascii="Arial" w:eastAsia="Times New Roman" w:hAnsi="Arial" w:cs="Arial"/>
                  <w:lang w:eastAsia="it-IT"/>
                </w:rPr>
                <w:t xml:space="preserve"> </w:t>
              </w:r>
            </w:ins>
            <w:r w:rsidR="00BA0B79" w:rsidRPr="00526AB6">
              <w:rPr>
                <w:rFonts w:ascii="Arial" w:eastAsia="Times New Roman" w:hAnsi="Arial" w:cs="Arial"/>
                <w:lang w:eastAsia="it-IT"/>
              </w:rPr>
              <w:t>azionamento dispositivi di riapertura con ostacoli)</w:t>
            </w:r>
            <w:ins w:id="3751" w:author="Utente" w:date="2019-11-06T12:56:00Z">
              <w:r>
                <w:rPr>
                  <w:rFonts w:ascii="Arial" w:eastAsia="Times New Roman" w:hAnsi="Arial" w:cs="Arial"/>
                  <w:lang w:eastAsia="it-IT"/>
                </w:rPr>
                <w:t>;</w:t>
              </w:r>
            </w:ins>
            <w:r w:rsidR="00BA0B79" w:rsidRPr="00526AB6">
              <w:rPr>
                <w:rFonts w:ascii="Arial" w:eastAsia="Times New Roman" w:hAnsi="Arial" w:cs="Arial"/>
                <w:lang w:eastAsia="it-IT"/>
              </w:rPr>
              <w:t xml:space="preserve"> </w:t>
            </w:r>
          </w:p>
          <w:p w14:paraId="74E66EBE" w14:textId="77777777" w:rsidR="00BA0B79" w:rsidRPr="00526AB6"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r w:rsidRPr="0037780B">
              <w:rPr>
                <w:rFonts w:ascii="Arial" w:eastAsia="Times New Roman" w:hAnsi="Arial" w:cs="Arial"/>
                <w:lang w:eastAsia="it-IT"/>
              </w:rPr>
              <w:t>- segnalare al SPP ogni incidente, mancato incidente, guasto verificatosi</w:t>
            </w:r>
            <w:ins w:id="3752" w:author="Utente" w:date="2019-11-06T12:56:00Z">
              <w:r w:rsidR="00247380">
                <w:rPr>
                  <w:rFonts w:ascii="Arial" w:eastAsia="Times New Roman" w:hAnsi="Arial" w:cs="Arial"/>
                  <w:lang w:eastAsia="it-IT"/>
                </w:rPr>
                <w:t>;</w:t>
              </w:r>
            </w:ins>
          </w:p>
          <w:p w14:paraId="47336509" w14:textId="77777777" w:rsidR="00BA0B79" w:rsidRPr="0037780B" w:rsidDel="00247380"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del w:id="3753" w:author="Utente" w:date="2019-11-06T12:56:00Z"/>
                <w:rFonts w:ascii="Arial" w:eastAsia="Times New Roman" w:hAnsi="Arial" w:cs="Arial"/>
                <w:lang w:eastAsia="it-IT"/>
              </w:rPr>
            </w:pPr>
            <w:r w:rsidRPr="00526AB6">
              <w:rPr>
                <w:rFonts w:ascii="Arial" w:eastAsia="Times New Roman" w:hAnsi="Arial" w:cs="Arial"/>
                <w:lang w:eastAsia="it-IT"/>
              </w:rPr>
              <w:t>- impedire che in</w:t>
            </w:r>
            <w:r w:rsidRPr="0037780B">
              <w:rPr>
                <w:rFonts w:ascii="Arial" w:eastAsia="Times New Roman" w:hAnsi="Arial" w:cs="Arial"/>
                <w:lang w:eastAsia="it-IT"/>
              </w:rPr>
              <w:t xml:space="preserve"> caso di emergenza</w:t>
            </w:r>
          </w:p>
          <w:p w14:paraId="19B7E768" w14:textId="77777777" w:rsidR="00BA0B79" w:rsidRPr="00526AB6" w:rsidDel="00247380" w:rsidRDefault="00247380"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del w:id="3754" w:author="Utente" w:date="2019-11-06T12:56:00Z"/>
                <w:rFonts w:ascii="Arial" w:eastAsia="Times New Roman" w:hAnsi="Arial" w:cs="Arial"/>
                <w:lang w:eastAsia="it-IT"/>
              </w:rPr>
            </w:pPr>
            <w:ins w:id="3755" w:author="Utente" w:date="2019-11-06T12:56:00Z">
              <w:r>
                <w:rPr>
                  <w:rFonts w:ascii="Arial" w:eastAsia="Times New Roman" w:hAnsi="Arial" w:cs="Arial"/>
                  <w:lang w:eastAsia="it-IT"/>
                </w:rPr>
                <w:t xml:space="preserve"> </w:t>
              </w:r>
            </w:ins>
            <w:r w:rsidR="00BA0B79" w:rsidRPr="00526AB6">
              <w:rPr>
                <w:rFonts w:ascii="Arial" w:eastAsia="Times New Roman" w:hAnsi="Arial" w:cs="Arial"/>
                <w:lang w:eastAsia="it-IT"/>
              </w:rPr>
              <w:t>incendio i propri operatori utilizzino gli</w:t>
            </w:r>
          </w:p>
          <w:p w14:paraId="3F355227" w14:textId="77777777" w:rsidR="00BA0B79" w:rsidRPr="00526AB6" w:rsidRDefault="00247380"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ins w:id="3756" w:author="Utente" w:date="2019-11-06T12:56:00Z">
              <w:r>
                <w:rPr>
                  <w:rFonts w:ascii="Arial" w:eastAsia="Times New Roman" w:hAnsi="Arial" w:cs="Arial"/>
                  <w:lang w:eastAsia="it-IT"/>
                </w:rPr>
                <w:t xml:space="preserve"> </w:t>
              </w:r>
            </w:ins>
            <w:r w:rsidR="00BA0B79" w:rsidRPr="00526AB6">
              <w:rPr>
                <w:rFonts w:ascii="Arial" w:eastAsia="Times New Roman" w:hAnsi="Arial" w:cs="Arial"/>
                <w:lang w:eastAsia="it-IT"/>
              </w:rPr>
              <w:t xml:space="preserve">impianti. </w:t>
            </w:r>
          </w:p>
          <w:p w14:paraId="7B9D860B" w14:textId="77777777" w:rsidR="00247380" w:rsidRDefault="00247380"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ins w:id="3757" w:author="Utente" w:date="2019-11-06T12:56:00Z"/>
                <w:rFonts w:ascii="Arial" w:eastAsia="Times New Roman" w:hAnsi="Arial" w:cs="Arial"/>
                <w:lang w:eastAsia="it-IT"/>
              </w:rPr>
            </w:pPr>
          </w:p>
          <w:p w14:paraId="652C5911"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r w:rsidRPr="00526AB6">
              <w:rPr>
                <w:rFonts w:ascii="Arial" w:eastAsia="Times New Roman" w:hAnsi="Arial" w:cs="Arial"/>
                <w:lang w:eastAsia="it-IT"/>
              </w:rPr>
              <w:t>La ditta darà disposizioni perché in caso di emergenza nell'uso degli elevatori i propri operatori, se chiusi in cabina, sappi</w:t>
            </w:r>
            <w:r w:rsidRPr="0037780B">
              <w:rPr>
                <w:rFonts w:ascii="Arial" w:eastAsia="Times New Roman" w:hAnsi="Arial" w:cs="Arial"/>
                <w:lang w:eastAsia="it-IT"/>
              </w:rPr>
              <w:t>ano:</w:t>
            </w:r>
          </w:p>
          <w:p w14:paraId="7161D1CA" w14:textId="77777777" w:rsidR="0022430D" w:rsidRDefault="00247380"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ins w:id="3758" w:author="Utente" w:date="2019-11-06T12:56:00Z"/>
                <w:rFonts w:ascii="Arial" w:eastAsia="Times New Roman" w:hAnsi="Arial" w:cs="Arial"/>
                <w:lang w:eastAsia="it-IT"/>
              </w:rPr>
            </w:pPr>
            <w:ins w:id="3759" w:author="Utente" w:date="2019-11-06T12:56:00Z">
              <w:r>
                <w:rPr>
                  <w:rFonts w:ascii="Arial" w:eastAsia="Times New Roman" w:hAnsi="Arial" w:cs="Arial"/>
                  <w:lang w:eastAsia="it-IT"/>
                </w:rPr>
                <w:t xml:space="preserve">- </w:t>
              </w:r>
            </w:ins>
            <w:r w:rsidR="00BA0B79" w:rsidRPr="00526AB6">
              <w:rPr>
                <w:rFonts w:ascii="Arial" w:eastAsia="Times New Roman" w:hAnsi="Arial" w:cs="Arial"/>
                <w:lang w:eastAsia="it-IT"/>
              </w:rPr>
              <w:t>intervenire direttamente o comunicare con l’esterno rimanendo in cabina tranquilli;</w:t>
            </w:r>
            <w:r w:rsidR="00BA0B79" w:rsidRPr="0037780B">
              <w:rPr>
                <w:rFonts w:ascii="Arial" w:eastAsia="Times New Roman" w:hAnsi="Arial" w:cs="Arial"/>
                <w:lang w:eastAsia="it-IT"/>
              </w:rPr>
              <w:t xml:space="preserve"> azionare il pulsante di allarme; </w:t>
            </w:r>
          </w:p>
          <w:p w14:paraId="50BA32CF" w14:textId="77777777" w:rsidR="0022430D" w:rsidRDefault="0022430D"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ins w:id="3760" w:author="Utente" w:date="2019-11-06T12:57:00Z"/>
                <w:rFonts w:ascii="Arial" w:eastAsia="Times New Roman" w:hAnsi="Arial" w:cs="Arial"/>
                <w:lang w:eastAsia="it-IT"/>
              </w:rPr>
            </w:pPr>
            <w:ins w:id="3761" w:author="Utente" w:date="2019-11-06T12:56:00Z">
              <w:r>
                <w:rPr>
                  <w:rFonts w:ascii="Arial" w:eastAsia="Times New Roman" w:hAnsi="Arial" w:cs="Arial"/>
                  <w:lang w:eastAsia="it-IT"/>
                </w:rPr>
                <w:t xml:space="preserve">- </w:t>
              </w:r>
            </w:ins>
            <w:r w:rsidR="00BA0B79" w:rsidRPr="00526AB6">
              <w:rPr>
                <w:rFonts w:ascii="Arial" w:eastAsia="Times New Roman" w:hAnsi="Arial" w:cs="Arial"/>
                <w:lang w:eastAsia="it-IT"/>
              </w:rPr>
              <w:t xml:space="preserve">utilizzare l’impianto citofonico o telefonico e luci di emergenza; </w:t>
            </w:r>
          </w:p>
          <w:p w14:paraId="123C15EE" w14:textId="77777777" w:rsidR="00BA0B79" w:rsidRPr="00526AB6" w:rsidRDefault="0022430D"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it-IT"/>
              </w:rPr>
            </w:pPr>
            <w:ins w:id="3762" w:author="Utente" w:date="2019-11-06T12:57:00Z">
              <w:r>
                <w:rPr>
                  <w:rFonts w:ascii="Arial" w:eastAsia="Times New Roman" w:hAnsi="Arial" w:cs="Arial"/>
                  <w:lang w:eastAsia="it-IT"/>
                </w:rPr>
                <w:t xml:space="preserve">- </w:t>
              </w:r>
            </w:ins>
            <w:r w:rsidR="00BA0B79" w:rsidRPr="00526AB6">
              <w:rPr>
                <w:rFonts w:ascii="Arial" w:eastAsia="Times New Roman" w:hAnsi="Arial" w:cs="Arial"/>
                <w:lang w:eastAsia="it-IT"/>
              </w:rPr>
              <w:t>chi chiamare per effettuare eventuali manovre a mano” o altro.</w:t>
            </w:r>
          </w:p>
        </w:tc>
        <w:tc>
          <w:tcPr>
            <w:cnfStyle w:val="000100000000" w:firstRow="0" w:lastRow="0" w:firstColumn="0" w:lastColumn="1" w:oddVBand="0" w:evenVBand="0" w:oddHBand="0" w:evenHBand="0" w:firstRowFirstColumn="0" w:firstRowLastColumn="0" w:lastRowFirstColumn="0" w:lastRowLastColumn="0"/>
            <w:tcW w:w="0" w:type="dxa"/>
            <w:tcPrChange w:id="3763" w:author="Utente" w:date="2019-11-06T14:57:00Z">
              <w:tcPr>
                <w:tcW w:w="3534" w:type="dxa"/>
              </w:tcPr>
            </w:tcPrChange>
          </w:tcPr>
          <w:p w14:paraId="26220010" w14:textId="77777777" w:rsidR="00BA0B79" w:rsidRPr="00A1727A"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rPr>
                <w:rFonts w:ascii="Arial" w:eastAsia="Times New Roman" w:hAnsi="Arial" w:cs="Arial"/>
                <w:b w:val="0"/>
                <w:bCs w:val="0"/>
                <w:color w:val="000000"/>
                <w:lang w:eastAsia="it-IT"/>
              </w:rPr>
            </w:pPr>
            <w:r w:rsidRPr="00A1727A">
              <w:rPr>
                <w:rFonts w:ascii="Arial" w:eastAsia="Times New Roman" w:hAnsi="Arial" w:cs="Arial"/>
                <w:color w:val="000000"/>
                <w:lang w:eastAsia="it-IT"/>
              </w:rPr>
              <w:t>La struttura, attraverso l’Ufficio Tecnico, fornisce ogni utile informazione alla ditta sui congegni di sicurezza presenti nelle diverse cabine degli elevatori aziendali e vigila sul corretto utilizzo degli elevatori</w:t>
            </w:r>
            <w:r w:rsidRPr="00A1727A">
              <w:rPr>
                <w:rFonts w:ascii="Arial" w:eastAsia="Times New Roman" w:hAnsi="Arial" w:cs="Arial"/>
                <w:color w:val="FF0000"/>
                <w:lang w:eastAsia="it-IT"/>
              </w:rPr>
              <w:t>.</w:t>
            </w:r>
          </w:p>
        </w:tc>
      </w:tr>
      <w:tr w:rsidR="00BA0B79" w:rsidRPr="0037780B" w14:paraId="4A19E563" w14:textId="77777777" w:rsidTr="005D62CA">
        <w:tblPrEx>
          <w:tblW w:w="10305" w:type="dxa"/>
          <w:tblLayout w:type="fixed"/>
          <w:tblLook w:val="01E0" w:firstRow="1" w:lastRow="1" w:firstColumn="1" w:lastColumn="1" w:noHBand="0" w:noVBand="0"/>
          <w:tblPrExChange w:id="3764" w:author="Utente" w:date="2019-11-06T14:57:00Z">
            <w:tblPrEx>
              <w:tblW w:w="10305" w:type="dxa"/>
              <w:tblLayout w:type="fixed"/>
              <w:tblLook w:val="01E0" w:firstRow="1" w:lastRow="1" w:firstColumn="1" w:lastColumn="1" w:noHBand="0" w:noVBand="0"/>
            </w:tblPrEx>
          </w:tblPrExChange>
        </w:tblPrEx>
        <w:trPr>
          <w:trHeight w:val="1602"/>
          <w:trPrChange w:id="3765" w:author="Utente" w:date="2019-11-06T14:57:00Z">
            <w:trPr>
              <w:trHeight w:val="1602"/>
            </w:trPr>
          </w:trPrChange>
        </w:trPr>
        <w:tc>
          <w:tcPr>
            <w:cnfStyle w:val="001000000000" w:firstRow="0" w:lastRow="0" w:firstColumn="1" w:lastColumn="0" w:oddVBand="0" w:evenVBand="0" w:oddHBand="0" w:evenHBand="0" w:firstRowFirstColumn="0" w:firstRowLastColumn="0" w:lastRowFirstColumn="0" w:lastRowLastColumn="0"/>
            <w:tcW w:w="3085" w:type="dxa"/>
            <w:tcPrChange w:id="3766" w:author="Utente" w:date="2019-11-06T14:57:00Z">
              <w:tcPr>
                <w:tcW w:w="2802" w:type="dxa"/>
              </w:tcPr>
            </w:tcPrChange>
          </w:tcPr>
          <w:p w14:paraId="3AED1BAC"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r w:rsidRPr="0037780B">
              <w:rPr>
                <w:rFonts w:ascii="Arial" w:eastAsia="Times New Roman" w:hAnsi="Arial" w:cs="Arial"/>
                <w:lang w:eastAsia="it-IT"/>
              </w:rPr>
              <w:t>RISCHI PROTEZIONE INADEGUATA</w:t>
            </w:r>
          </w:p>
          <w:p w14:paraId="354B6955"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b w:val="0"/>
                <w:bCs w:val="0"/>
                <w:lang w:eastAsia="it-IT"/>
              </w:rPr>
            </w:pPr>
            <w:r w:rsidRPr="0037780B">
              <w:rPr>
                <w:rFonts w:ascii="Arial" w:eastAsia="Times New Roman" w:hAnsi="Arial" w:cs="Arial"/>
                <w:lang w:eastAsia="it-IT"/>
              </w:rPr>
              <w:t>-</w:t>
            </w:r>
          </w:p>
          <w:p w14:paraId="2914AAA3" w14:textId="77777777" w:rsidR="00BA0B79"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ins w:id="3767" w:author="Utente" w:date="2019-11-06T16:56:00Z"/>
                <w:rFonts w:ascii="Arial" w:eastAsia="Times New Roman" w:hAnsi="Arial" w:cs="Arial"/>
                <w:b w:val="0"/>
                <w:bCs w:val="0"/>
                <w:lang w:eastAsia="it-IT"/>
              </w:rPr>
            </w:pPr>
            <w:r w:rsidRPr="0037780B">
              <w:rPr>
                <w:rFonts w:ascii="Arial" w:eastAsia="Times New Roman" w:hAnsi="Arial" w:cs="Arial"/>
                <w:lang w:eastAsia="it-IT"/>
              </w:rPr>
              <w:t>Uso apparecchi elettrici</w:t>
            </w:r>
          </w:p>
          <w:p w14:paraId="18E2F101" w14:textId="77777777" w:rsidR="00B62D59" w:rsidRPr="0037780B" w:rsidRDefault="00B62D5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p>
          <w:tbl>
            <w:tblPr>
              <w:tblStyle w:val="Tabellagriglia1chiara-colore1"/>
              <w:tblW w:w="2892" w:type="dxa"/>
              <w:tblLayout w:type="fixed"/>
              <w:tblLook w:val="04A0" w:firstRow="1" w:lastRow="0" w:firstColumn="1" w:lastColumn="0" w:noHBand="0" w:noVBand="1"/>
            </w:tblPr>
            <w:tblGrid>
              <w:gridCol w:w="1425"/>
              <w:gridCol w:w="1467"/>
            </w:tblGrid>
            <w:tr w:rsidR="00B62D59" w14:paraId="2D88C7C9" w14:textId="77777777" w:rsidTr="00692877">
              <w:trPr>
                <w:cnfStyle w:val="100000000000" w:firstRow="1" w:lastRow="0" w:firstColumn="0" w:lastColumn="0" w:oddVBand="0" w:evenVBand="0" w:oddHBand="0" w:evenHBand="0" w:firstRowFirstColumn="0" w:firstRowLastColumn="0" w:lastRowFirstColumn="0" w:lastRowLastColumn="0"/>
                <w:ins w:id="3768" w:author="Utente" w:date="2019-11-06T16:56:00Z"/>
              </w:trPr>
              <w:tc>
                <w:tcPr>
                  <w:cnfStyle w:val="001000000000" w:firstRow="0" w:lastRow="0" w:firstColumn="1" w:lastColumn="0" w:oddVBand="0" w:evenVBand="0" w:oddHBand="0" w:evenHBand="0" w:firstRowFirstColumn="0" w:firstRowLastColumn="0" w:lastRowFirstColumn="0" w:lastRowLastColumn="0"/>
                  <w:tcW w:w="1425" w:type="dxa"/>
                </w:tcPr>
                <w:p w14:paraId="55447945"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769" w:author="Utente" w:date="2019-11-06T16:56:00Z"/>
                      <w:rFonts w:ascii="Arial" w:eastAsia="Arial" w:hAnsi="Arial" w:cs="Arial"/>
                      <w:sz w:val="16"/>
                      <w:szCs w:val="16"/>
                      <w:lang w:eastAsia="en-US"/>
                    </w:rPr>
                  </w:pPr>
                  <w:ins w:id="3770" w:author="Utente" w:date="2019-11-06T16:56:00Z">
                    <w:r w:rsidRPr="003C2DB3">
                      <w:rPr>
                        <w:rFonts w:ascii="Arial" w:eastAsia="Arial" w:hAnsi="Arial" w:cs="Arial"/>
                        <w:b w:val="0"/>
                        <w:bCs w:val="0"/>
                        <w:sz w:val="16"/>
                        <w:szCs w:val="16"/>
                        <w:lang w:eastAsia="en-US"/>
                      </w:rPr>
                      <w:t>Probabilità di accadimento</w:t>
                    </w:r>
                  </w:ins>
                </w:p>
              </w:tc>
              <w:tc>
                <w:tcPr>
                  <w:tcW w:w="1467" w:type="dxa"/>
                </w:tcPr>
                <w:p w14:paraId="3EED37F7"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771" w:author="Utente" w:date="2019-11-06T16:56:00Z"/>
                      <w:rFonts w:ascii="Arial" w:eastAsia="Arial" w:hAnsi="Arial" w:cs="Arial"/>
                      <w:b w:val="0"/>
                      <w:bCs w:val="0"/>
                      <w:sz w:val="16"/>
                      <w:szCs w:val="16"/>
                      <w:lang w:eastAsia="en-US"/>
                    </w:rPr>
                  </w:pPr>
                  <w:ins w:id="3772" w:author="Utente" w:date="2019-11-06T16:56:00Z">
                    <w:r>
                      <w:rPr>
                        <w:rFonts w:ascii="Arial" w:eastAsia="Arial" w:hAnsi="Arial" w:cs="Arial"/>
                        <w:b w:val="0"/>
                        <w:bCs w:val="0"/>
                        <w:sz w:val="16"/>
                        <w:szCs w:val="16"/>
                        <w:lang w:eastAsia="en-US"/>
                      </w:rPr>
                      <w:t>3- Probabile</w:t>
                    </w:r>
                  </w:ins>
                </w:p>
              </w:tc>
            </w:tr>
            <w:tr w:rsidR="00B62D59" w14:paraId="189B591C" w14:textId="77777777" w:rsidTr="00692877">
              <w:trPr>
                <w:ins w:id="3773" w:author="Utente" w:date="2019-11-06T16:56:00Z"/>
              </w:trPr>
              <w:tc>
                <w:tcPr>
                  <w:cnfStyle w:val="001000000000" w:firstRow="0" w:lastRow="0" w:firstColumn="1" w:lastColumn="0" w:oddVBand="0" w:evenVBand="0" w:oddHBand="0" w:evenHBand="0" w:firstRowFirstColumn="0" w:firstRowLastColumn="0" w:lastRowFirstColumn="0" w:lastRowLastColumn="0"/>
                  <w:tcW w:w="1425" w:type="dxa"/>
                </w:tcPr>
                <w:p w14:paraId="736547AD"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774" w:author="Utente" w:date="2019-11-06T16:56:00Z"/>
                      <w:rFonts w:ascii="Arial" w:eastAsia="Arial" w:hAnsi="Arial" w:cs="Arial"/>
                      <w:sz w:val="16"/>
                      <w:szCs w:val="16"/>
                      <w:lang w:eastAsia="en-US"/>
                    </w:rPr>
                  </w:pPr>
                  <w:ins w:id="3775" w:author="Utente" w:date="2019-11-06T16:56:00Z">
                    <w:r w:rsidRPr="003C2DB3">
                      <w:rPr>
                        <w:rFonts w:ascii="Arial" w:eastAsia="Arial" w:hAnsi="Arial" w:cs="Arial"/>
                        <w:b w:val="0"/>
                        <w:bCs w:val="0"/>
                        <w:sz w:val="16"/>
                        <w:szCs w:val="16"/>
                        <w:lang w:eastAsia="en-US"/>
                      </w:rPr>
                      <w:t>Gravità del danno:</w:t>
                    </w:r>
                  </w:ins>
                </w:p>
              </w:tc>
              <w:tc>
                <w:tcPr>
                  <w:tcW w:w="1467" w:type="dxa"/>
                </w:tcPr>
                <w:p w14:paraId="0F7BBA00"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776" w:author="Utente" w:date="2019-11-06T16:56:00Z"/>
                      <w:rFonts w:ascii="Arial" w:eastAsia="Arial" w:hAnsi="Arial" w:cs="Arial"/>
                      <w:sz w:val="16"/>
                      <w:szCs w:val="16"/>
                      <w:lang w:eastAsia="en-US"/>
                    </w:rPr>
                  </w:pPr>
                  <w:ins w:id="3777" w:author="Utente" w:date="2019-11-06T16:56: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B62D59" w14:paraId="7B24FC1B" w14:textId="77777777" w:rsidTr="00692877">
              <w:trPr>
                <w:ins w:id="3778" w:author="Utente" w:date="2019-11-06T16:56:00Z"/>
              </w:trPr>
              <w:tc>
                <w:tcPr>
                  <w:cnfStyle w:val="001000000000" w:firstRow="0" w:lastRow="0" w:firstColumn="1" w:lastColumn="0" w:oddVBand="0" w:evenVBand="0" w:oddHBand="0" w:evenHBand="0" w:firstRowFirstColumn="0" w:firstRowLastColumn="0" w:lastRowFirstColumn="0" w:lastRowLastColumn="0"/>
                  <w:tcW w:w="1425" w:type="dxa"/>
                </w:tcPr>
                <w:p w14:paraId="1AB6491D"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779" w:author="Utente" w:date="2019-11-06T16:56:00Z"/>
                      <w:rFonts w:ascii="Arial" w:eastAsia="Arial" w:hAnsi="Arial" w:cs="Arial"/>
                      <w:sz w:val="16"/>
                      <w:szCs w:val="16"/>
                      <w:lang w:eastAsia="en-US"/>
                    </w:rPr>
                  </w:pPr>
                  <w:ins w:id="3780" w:author="Utente" w:date="2019-11-06T16:56:00Z">
                    <w:r w:rsidRPr="003C2DB3">
                      <w:rPr>
                        <w:rFonts w:ascii="Arial" w:eastAsia="Arial" w:hAnsi="Arial" w:cs="Arial"/>
                        <w:b w:val="0"/>
                        <w:bCs w:val="0"/>
                        <w:sz w:val="16"/>
                        <w:szCs w:val="16"/>
                        <w:lang w:eastAsia="en-US"/>
                      </w:rPr>
                      <w:t>Entità:</w:t>
                    </w:r>
                  </w:ins>
                </w:p>
              </w:tc>
              <w:tc>
                <w:tcPr>
                  <w:tcW w:w="1467" w:type="dxa"/>
                  <w:shd w:val="clear" w:color="auto" w:fill="FFC000"/>
                </w:tcPr>
                <w:p w14:paraId="5E1F8B04"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781" w:author="Utente" w:date="2019-11-06T16:56:00Z"/>
                      <w:rFonts w:ascii="Arial" w:eastAsia="Arial" w:hAnsi="Arial" w:cs="Arial"/>
                      <w:sz w:val="16"/>
                      <w:szCs w:val="16"/>
                      <w:lang w:eastAsia="en-US"/>
                    </w:rPr>
                  </w:pPr>
                  <w:ins w:id="3782" w:author="Utente" w:date="2019-11-06T16:56:00Z">
                    <w:r>
                      <w:rPr>
                        <w:rFonts w:ascii="Arial" w:eastAsia="Arial" w:hAnsi="Arial" w:cs="Arial"/>
                        <w:sz w:val="16"/>
                        <w:szCs w:val="16"/>
                        <w:lang w:eastAsia="en-US"/>
                      </w:rPr>
                      <w:t>6</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Medio</w:t>
                    </w:r>
                  </w:ins>
                </w:p>
              </w:tc>
            </w:tr>
          </w:tbl>
          <w:p w14:paraId="54E887FA"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rPr>
                <w:rFonts w:ascii="Arial" w:eastAsia="Times New Roman" w:hAnsi="Arial" w:cs="Arial"/>
                <w:lang w:eastAsia="it-IT"/>
              </w:rPr>
            </w:pPr>
          </w:p>
        </w:tc>
        <w:tc>
          <w:tcPr>
            <w:tcW w:w="3686" w:type="dxa"/>
            <w:tcPrChange w:id="3783" w:author="Utente" w:date="2019-11-06T14:57:00Z">
              <w:tcPr>
                <w:tcW w:w="3969" w:type="dxa"/>
                <w:gridSpan w:val="2"/>
              </w:tcPr>
            </w:tcPrChange>
          </w:tcPr>
          <w:p w14:paraId="77B55882" w14:textId="77777777" w:rsidR="00BA0B79" w:rsidRPr="00A1727A"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it-IT"/>
              </w:rPr>
            </w:pPr>
            <w:r w:rsidRPr="00A1727A">
              <w:rPr>
                <w:rFonts w:ascii="Arial" w:eastAsia="Times New Roman" w:hAnsi="Arial" w:cs="Arial"/>
                <w:lang w:eastAsia="it-IT"/>
              </w:rPr>
              <w:t>Devono essere previste apparecchiature con grado IP crescente in funzione del gruppo di appartenenza dei locali, generalmente, da IP40 per i locali ordinari a IP54 per i locali del gruppo 0 e IP65 per i locali del gruppo 1 fino a IP67 per i locali del gruppo 2</w:t>
            </w:r>
          </w:p>
        </w:tc>
        <w:tc>
          <w:tcPr>
            <w:cnfStyle w:val="000100000000" w:firstRow="0" w:lastRow="0" w:firstColumn="0" w:lastColumn="1" w:oddVBand="0" w:evenVBand="0" w:oddHBand="0" w:evenHBand="0" w:firstRowFirstColumn="0" w:firstRowLastColumn="0" w:lastRowFirstColumn="0" w:lastRowLastColumn="0"/>
            <w:tcW w:w="0" w:type="dxa"/>
            <w:tcPrChange w:id="3784" w:author="Utente" w:date="2019-11-06T14:57:00Z">
              <w:tcPr>
                <w:tcW w:w="3534" w:type="dxa"/>
              </w:tcPr>
            </w:tcPrChange>
          </w:tcPr>
          <w:p w14:paraId="03117981" w14:textId="77777777" w:rsidR="00BA0B79" w:rsidRPr="00A1727A"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rPr>
                <w:rFonts w:ascii="Arial" w:eastAsia="Times New Roman" w:hAnsi="Arial" w:cs="Arial"/>
                <w:b w:val="0"/>
                <w:bCs w:val="0"/>
                <w:lang w:eastAsia="it-IT"/>
              </w:rPr>
            </w:pPr>
            <w:r w:rsidRPr="00A1727A">
              <w:rPr>
                <w:rFonts w:ascii="Arial" w:eastAsia="Times New Roman" w:hAnsi="Arial" w:cs="Arial"/>
                <w:lang w:eastAsia="it-IT"/>
              </w:rPr>
              <w:t>L’Ufficio Tecnico ed il SPP, tramite gli ASPP del Presidio, verificano che siano utilizzati apparecchi con grado di protezione adeguato in funzione</w:t>
            </w:r>
          </w:p>
          <w:p w14:paraId="506EEA28" w14:textId="77777777" w:rsidR="00BA0B79" w:rsidRPr="00A1727A"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rPr>
                <w:rFonts w:ascii="Arial" w:eastAsia="Times New Roman" w:hAnsi="Arial" w:cs="Arial"/>
                <w:b w:val="0"/>
                <w:bCs w:val="0"/>
                <w:color w:val="000000"/>
                <w:lang w:eastAsia="it-IT"/>
                <w:rPrChange w:id="3785" w:author="Utente" w:date="2019-11-08T12:15:00Z">
                  <w:rPr>
                    <w:rFonts w:ascii="Arial" w:eastAsia="Times New Roman" w:hAnsi="Arial" w:cs="Arial"/>
                    <w:color w:val="000000"/>
                    <w:lang w:eastAsia="it-IT"/>
                  </w:rPr>
                </w:rPrChange>
              </w:rPr>
            </w:pPr>
            <w:r w:rsidRPr="00A1727A">
              <w:rPr>
                <w:rFonts w:ascii="Arial" w:eastAsia="Times New Roman" w:hAnsi="Arial" w:cs="Arial"/>
                <w:lang w:eastAsia="it-IT"/>
              </w:rPr>
              <w:t>della tipologia di locale</w:t>
            </w:r>
          </w:p>
        </w:tc>
      </w:tr>
      <w:tr w:rsidR="00BA0B79" w:rsidRPr="0037780B" w14:paraId="7F72D2A5" w14:textId="77777777" w:rsidTr="005D62CA">
        <w:tblPrEx>
          <w:tblW w:w="10305" w:type="dxa"/>
          <w:tblLayout w:type="fixed"/>
          <w:tblLook w:val="01E0" w:firstRow="1" w:lastRow="1" w:firstColumn="1" w:lastColumn="1" w:noHBand="0" w:noVBand="0"/>
          <w:tblPrExChange w:id="3786" w:author="Utente" w:date="2019-11-06T14:57:00Z">
            <w:tblPrEx>
              <w:tblW w:w="10305" w:type="dxa"/>
              <w:tblLayout w:type="fixed"/>
              <w:tblLook w:val="01E0" w:firstRow="1" w:lastRow="1" w:firstColumn="1" w:lastColumn="1" w:noHBand="0" w:noVBand="0"/>
            </w:tblPrEx>
          </w:tblPrExChange>
        </w:tblPrEx>
        <w:trPr>
          <w:cnfStyle w:val="010000000000" w:firstRow="0" w:lastRow="1" w:firstColumn="0" w:lastColumn="0" w:oddVBand="0" w:evenVBand="0" w:oddHBand="0" w:evenHBand="0" w:firstRowFirstColumn="0" w:firstRowLastColumn="0" w:lastRowFirstColumn="0" w:lastRowLastColumn="0"/>
          <w:trHeight w:val="1545"/>
          <w:trPrChange w:id="3787" w:author="Utente" w:date="2019-11-06T14:57:00Z">
            <w:trPr>
              <w:trHeight w:val="1545"/>
            </w:trPr>
          </w:trPrChange>
        </w:trPr>
        <w:tc>
          <w:tcPr>
            <w:cnfStyle w:val="001000000000" w:firstRow="0" w:lastRow="0" w:firstColumn="1" w:lastColumn="0" w:oddVBand="0" w:evenVBand="0" w:oddHBand="0" w:evenHBand="0" w:firstRowFirstColumn="0" w:firstRowLastColumn="0" w:lastRowFirstColumn="0" w:lastRowLastColumn="0"/>
            <w:tcW w:w="3085" w:type="dxa"/>
            <w:tcPrChange w:id="3788" w:author="Utente" w:date="2019-11-06T14:57:00Z">
              <w:tcPr>
                <w:tcW w:w="2802" w:type="dxa"/>
              </w:tcPr>
            </w:tcPrChange>
          </w:tcPr>
          <w:p w14:paraId="5E81E42D" w14:textId="77777777" w:rsidR="00B62D59" w:rsidRDefault="00B62D5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cnfStyle w:val="011000000000" w:firstRow="0" w:lastRow="1" w:firstColumn="1" w:lastColumn="0" w:oddVBand="0" w:evenVBand="0" w:oddHBand="0" w:evenHBand="0" w:firstRowFirstColumn="0" w:firstRowLastColumn="0" w:lastRowFirstColumn="0" w:lastRowLastColumn="0"/>
              <w:rPr>
                <w:ins w:id="3789" w:author="Utente" w:date="2019-11-06T16:56:00Z"/>
                <w:rFonts w:ascii="Arial" w:eastAsia="Times New Roman" w:hAnsi="Arial" w:cs="Arial"/>
                <w:b w:val="0"/>
                <w:bCs w:val="0"/>
                <w:lang w:eastAsia="it-IT"/>
              </w:rPr>
            </w:pPr>
          </w:p>
          <w:p w14:paraId="381B6AB0"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cnfStyle w:val="011000000000" w:firstRow="0" w:lastRow="1" w:firstColumn="1" w:lastColumn="0" w:oddVBand="0" w:evenVBand="0" w:oddHBand="0" w:evenHBand="0" w:firstRowFirstColumn="0" w:firstRowLastColumn="0" w:lastRowFirstColumn="0" w:lastRowLastColumn="0"/>
              <w:rPr>
                <w:rFonts w:ascii="Arial" w:eastAsia="Times New Roman" w:hAnsi="Arial" w:cs="Arial"/>
                <w:lang w:eastAsia="it-IT"/>
              </w:rPr>
            </w:pPr>
            <w:r w:rsidRPr="0037780B">
              <w:rPr>
                <w:rFonts w:ascii="Arial" w:eastAsia="Times New Roman" w:hAnsi="Arial" w:cs="Arial"/>
                <w:lang w:eastAsia="it-IT"/>
              </w:rPr>
              <w:t>RISCHIO IGIENE</w:t>
            </w:r>
          </w:p>
          <w:p w14:paraId="0ED8C1B3" w14:textId="77777777" w:rsidR="00BA0B79" w:rsidRPr="0037780B"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cnfStyle w:val="011000000000" w:firstRow="0" w:lastRow="1" w:firstColumn="1" w:lastColumn="0" w:oddVBand="0" w:evenVBand="0" w:oddHBand="0" w:evenHBand="0" w:firstRowFirstColumn="0" w:firstRowLastColumn="0" w:lastRowFirstColumn="0" w:lastRowLastColumn="0"/>
              <w:rPr>
                <w:rFonts w:ascii="Arial" w:eastAsia="Times New Roman" w:hAnsi="Arial" w:cs="Arial"/>
                <w:lang w:eastAsia="it-IT"/>
              </w:rPr>
            </w:pPr>
            <w:r w:rsidRPr="0037780B">
              <w:rPr>
                <w:rFonts w:ascii="Arial" w:eastAsia="Times New Roman" w:hAnsi="Arial" w:cs="Arial"/>
                <w:lang w:eastAsia="it-IT"/>
              </w:rPr>
              <w:t>-</w:t>
            </w:r>
          </w:p>
          <w:p w14:paraId="2C8BA8C0" w14:textId="77777777" w:rsidR="00BA0B79"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cnfStyle w:val="011000000000" w:firstRow="0" w:lastRow="1" w:firstColumn="1" w:lastColumn="0" w:oddVBand="0" w:evenVBand="0" w:oddHBand="0" w:evenHBand="0" w:firstRowFirstColumn="0" w:firstRowLastColumn="0" w:lastRowFirstColumn="0" w:lastRowLastColumn="0"/>
              <w:rPr>
                <w:ins w:id="3790" w:author="Utente" w:date="2019-11-06T16:56:00Z"/>
                <w:rFonts w:ascii="Arial" w:eastAsia="Times New Roman" w:hAnsi="Arial" w:cs="Arial"/>
                <w:b w:val="0"/>
                <w:bCs w:val="0"/>
                <w:lang w:eastAsia="it-IT"/>
              </w:rPr>
            </w:pPr>
            <w:r w:rsidRPr="0037780B">
              <w:rPr>
                <w:rFonts w:ascii="Arial" w:eastAsia="Times New Roman" w:hAnsi="Arial" w:cs="Arial"/>
                <w:lang w:eastAsia="it-IT"/>
              </w:rPr>
              <w:t xml:space="preserve"> Uso spogliatoi e servizi</w:t>
            </w:r>
          </w:p>
          <w:p w14:paraId="04D5947C" w14:textId="77777777" w:rsidR="00B62D59" w:rsidRDefault="00B62D5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cnfStyle w:val="011000000000" w:firstRow="0" w:lastRow="1" w:firstColumn="1" w:lastColumn="0" w:oddVBand="0" w:evenVBand="0" w:oddHBand="0" w:evenHBand="0" w:firstRowFirstColumn="0" w:firstRowLastColumn="0" w:lastRowFirstColumn="0" w:lastRowLastColumn="0"/>
              <w:rPr>
                <w:ins w:id="3791" w:author="Utente" w:date="2019-11-06T16:56:00Z"/>
                <w:rFonts w:ascii="Arial" w:eastAsia="Times New Roman" w:hAnsi="Arial" w:cs="Arial"/>
                <w:b w:val="0"/>
                <w:bCs w:val="0"/>
                <w:lang w:eastAsia="it-IT"/>
              </w:rPr>
            </w:pPr>
          </w:p>
          <w:tbl>
            <w:tblPr>
              <w:tblStyle w:val="Tabellagriglia1chiara-colore1"/>
              <w:tblW w:w="2892" w:type="dxa"/>
              <w:tblLayout w:type="fixed"/>
              <w:tblLook w:val="04A0" w:firstRow="1" w:lastRow="0" w:firstColumn="1" w:lastColumn="0" w:noHBand="0" w:noVBand="1"/>
            </w:tblPr>
            <w:tblGrid>
              <w:gridCol w:w="1425"/>
              <w:gridCol w:w="1467"/>
            </w:tblGrid>
            <w:tr w:rsidR="00B62D59" w14:paraId="45B895D8" w14:textId="77777777" w:rsidTr="00692877">
              <w:trPr>
                <w:cnfStyle w:val="100000000000" w:firstRow="1" w:lastRow="0" w:firstColumn="0" w:lastColumn="0" w:oddVBand="0" w:evenVBand="0" w:oddHBand="0" w:evenHBand="0" w:firstRowFirstColumn="0" w:firstRowLastColumn="0" w:lastRowFirstColumn="0" w:lastRowLastColumn="0"/>
                <w:ins w:id="3792" w:author="Utente" w:date="2019-11-06T16:56:00Z"/>
              </w:trPr>
              <w:tc>
                <w:tcPr>
                  <w:cnfStyle w:val="001000000000" w:firstRow="0" w:lastRow="0" w:firstColumn="1" w:lastColumn="0" w:oddVBand="0" w:evenVBand="0" w:oddHBand="0" w:evenHBand="0" w:firstRowFirstColumn="0" w:firstRowLastColumn="0" w:lastRowFirstColumn="0" w:lastRowLastColumn="0"/>
                  <w:tcW w:w="1425" w:type="dxa"/>
                </w:tcPr>
                <w:p w14:paraId="10AE1E82"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793" w:author="Utente" w:date="2019-11-06T16:56:00Z"/>
                      <w:rFonts w:ascii="Arial" w:eastAsia="Arial" w:hAnsi="Arial" w:cs="Arial"/>
                      <w:sz w:val="16"/>
                      <w:szCs w:val="16"/>
                      <w:lang w:eastAsia="en-US"/>
                    </w:rPr>
                  </w:pPr>
                  <w:ins w:id="3794" w:author="Utente" w:date="2019-11-06T16:56:00Z">
                    <w:r w:rsidRPr="003C2DB3">
                      <w:rPr>
                        <w:rFonts w:ascii="Arial" w:eastAsia="Arial" w:hAnsi="Arial" w:cs="Arial"/>
                        <w:b w:val="0"/>
                        <w:bCs w:val="0"/>
                        <w:sz w:val="16"/>
                        <w:szCs w:val="16"/>
                        <w:lang w:eastAsia="en-US"/>
                      </w:rPr>
                      <w:t>Probabilità di accadimento</w:t>
                    </w:r>
                  </w:ins>
                </w:p>
              </w:tc>
              <w:tc>
                <w:tcPr>
                  <w:tcW w:w="1467" w:type="dxa"/>
                </w:tcPr>
                <w:p w14:paraId="02D52351"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795" w:author="Utente" w:date="2019-11-06T16:56:00Z"/>
                      <w:rFonts w:ascii="Arial" w:eastAsia="Arial" w:hAnsi="Arial" w:cs="Arial"/>
                      <w:b w:val="0"/>
                      <w:bCs w:val="0"/>
                      <w:sz w:val="16"/>
                      <w:szCs w:val="16"/>
                      <w:lang w:eastAsia="en-US"/>
                    </w:rPr>
                  </w:pPr>
                  <w:ins w:id="3796" w:author="Utente" w:date="2019-11-06T16:56:00Z">
                    <w:r>
                      <w:rPr>
                        <w:rFonts w:ascii="Arial" w:eastAsia="Arial" w:hAnsi="Arial" w:cs="Arial"/>
                        <w:b w:val="0"/>
                        <w:bCs w:val="0"/>
                        <w:sz w:val="16"/>
                        <w:szCs w:val="16"/>
                        <w:lang w:eastAsia="en-US"/>
                      </w:rPr>
                      <w:t>2</w:t>
                    </w:r>
                    <w:r w:rsidRPr="003C2DB3">
                      <w:rPr>
                        <w:rFonts w:ascii="Arial" w:eastAsia="Arial" w:hAnsi="Arial" w:cs="Arial"/>
                        <w:b w:val="0"/>
                        <w:bCs w:val="0"/>
                        <w:sz w:val="16"/>
                        <w:szCs w:val="16"/>
                        <w:lang w:eastAsia="en-US"/>
                      </w:rPr>
                      <w:t xml:space="preserve"> - Poco probabile</w:t>
                    </w:r>
                  </w:ins>
                </w:p>
              </w:tc>
            </w:tr>
            <w:tr w:rsidR="00B62D59" w14:paraId="0C1526E8" w14:textId="77777777" w:rsidTr="00692877">
              <w:trPr>
                <w:ins w:id="3797" w:author="Utente" w:date="2019-11-06T16:56:00Z"/>
              </w:trPr>
              <w:tc>
                <w:tcPr>
                  <w:cnfStyle w:val="001000000000" w:firstRow="0" w:lastRow="0" w:firstColumn="1" w:lastColumn="0" w:oddVBand="0" w:evenVBand="0" w:oddHBand="0" w:evenHBand="0" w:firstRowFirstColumn="0" w:firstRowLastColumn="0" w:lastRowFirstColumn="0" w:lastRowLastColumn="0"/>
                  <w:tcW w:w="1425" w:type="dxa"/>
                </w:tcPr>
                <w:p w14:paraId="55595AE2"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798" w:author="Utente" w:date="2019-11-06T16:56:00Z"/>
                      <w:rFonts w:ascii="Arial" w:eastAsia="Arial" w:hAnsi="Arial" w:cs="Arial"/>
                      <w:sz w:val="16"/>
                      <w:szCs w:val="16"/>
                      <w:lang w:eastAsia="en-US"/>
                    </w:rPr>
                  </w:pPr>
                  <w:ins w:id="3799" w:author="Utente" w:date="2019-11-06T16:56:00Z">
                    <w:r w:rsidRPr="003C2DB3">
                      <w:rPr>
                        <w:rFonts w:ascii="Arial" w:eastAsia="Arial" w:hAnsi="Arial" w:cs="Arial"/>
                        <w:b w:val="0"/>
                        <w:bCs w:val="0"/>
                        <w:sz w:val="16"/>
                        <w:szCs w:val="16"/>
                        <w:lang w:eastAsia="en-US"/>
                      </w:rPr>
                      <w:t>Gravità del danno:</w:t>
                    </w:r>
                  </w:ins>
                </w:p>
              </w:tc>
              <w:tc>
                <w:tcPr>
                  <w:tcW w:w="1467" w:type="dxa"/>
                </w:tcPr>
                <w:p w14:paraId="600071A8"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800" w:author="Utente" w:date="2019-11-06T16:56:00Z"/>
                      <w:rFonts w:ascii="Arial" w:eastAsia="Arial" w:hAnsi="Arial" w:cs="Arial"/>
                      <w:sz w:val="16"/>
                      <w:szCs w:val="16"/>
                      <w:lang w:eastAsia="en-US"/>
                    </w:rPr>
                  </w:pPr>
                  <w:ins w:id="3801" w:author="Utente" w:date="2019-11-06T16:56: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B62D59" w14:paraId="24A16A76" w14:textId="77777777" w:rsidTr="00692877">
              <w:trPr>
                <w:ins w:id="3802" w:author="Utente" w:date="2019-11-06T16:56:00Z"/>
              </w:trPr>
              <w:tc>
                <w:tcPr>
                  <w:cnfStyle w:val="001000000000" w:firstRow="0" w:lastRow="0" w:firstColumn="1" w:lastColumn="0" w:oddVBand="0" w:evenVBand="0" w:oddHBand="0" w:evenHBand="0" w:firstRowFirstColumn="0" w:firstRowLastColumn="0" w:lastRowFirstColumn="0" w:lastRowLastColumn="0"/>
                  <w:tcW w:w="1425" w:type="dxa"/>
                </w:tcPr>
                <w:p w14:paraId="228242D6"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803" w:author="Utente" w:date="2019-11-06T16:56:00Z"/>
                      <w:rFonts w:ascii="Arial" w:eastAsia="Arial" w:hAnsi="Arial" w:cs="Arial"/>
                      <w:sz w:val="16"/>
                      <w:szCs w:val="16"/>
                      <w:lang w:eastAsia="en-US"/>
                    </w:rPr>
                  </w:pPr>
                  <w:ins w:id="3804" w:author="Utente" w:date="2019-11-06T16:56:00Z">
                    <w:r w:rsidRPr="003C2DB3">
                      <w:rPr>
                        <w:rFonts w:ascii="Arial" w:eastAsia="Arial" w:hAnsi="Arial" w:cs="Arial"/>
                        <w:b w:val="0"/>
                        <w:bCs w:val="0"/>
                        <w:sz w:val="16"/>
                        <w:szCs w:val="16"/>
                        <w:lang w:eastAsia="en-US"/>
                      </w:rPr>
                      <w:t>Entità:</w:t>
                    </w:r>
                  </w:ins>
                </w:p>
              </w:tc>
              <w:tc>
                <w:tcPr>
                  <w:tcW w:w="1467" w:type="dxa"/>
                  <w:shd w:val="clear" w:color="auto" w:fill="92D050"/>
                </w:tcPr>
                <w:p w14:paraId="7A4ADA30"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805" w:author="Utente" w:date="2019-11-06T16:56:00Z"/>
                      <w:rFonts w:ascii="Arial" w:eastAsia="Arial" w:hAnsi="Arial" w:cs="Arial"/>
                      <w:sz w:val="16"/>
                      <w:szCs w:val="16"/>
                      <w:lang w:eastAsia="en-US"/>
                    </w:rPr>
                  </w:pPr>
                  <w:ins w:id="3806" w:author="Utente" w:date="2019-11-06T16:56:00Z">
                    <w:r>
                      <w:rPr>
                        <w:rFonts w:ascii="Arial" w:eastAsia="Arial" w:hAnsi="Arial" w:cs="Arial"/>
                        <w:sz w:val="16"/>
                        <w:szCs w:val="16"/>
                        <w:lang w:eastAsia="en-US"/>
                      </w:rPr>
                      <w:t>4</w:t>
                    </w:r>
                    <w:r w:rsidRPr="003C2DB3">
                      <w:rPr>
                        <w:rFonts w:ascii="Arial" w:eastAsia="Arial" w:hAnsi="Arial" w:cs="Arial"/>
                        <w:sz w:val="16"/>
                        <w:szCs w:val="16"/>
                        <w:lang w:eastAsia="en-US"/>
                      </w:rPr>
                      <w:t xml:space="preserve"> - </w:t>
                    </w:r>
                    <w:r>
                      <w:rPr>
                        <w:rFonts w:ascii="Arial" w:eastAsia="Arial" w:hAnsi="Arial" w:cs="Arial"/>
                        <w:sz w:val="16"/>
                        <w:szCs w:val="16"/>
                        <w:lang w:eastAsia="en-US"/>
                      </w:rPr>
                      <w:t>Basso</w:t>
                    </w:r>
                  </w:ins>
                </w:p>
              </w:tc>
            </w:tr>
          </w:tbl>
          <w:p w14:paraId="5F7DF0A1" w14:textId="77777777" w:rsidR="00B62D59" w:rsidRPr="0037780B" w:rsidRDefault="00B62D5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jc w:val="center"/>
              <w:cnfStyle w:val="011000000000" w:firstRow="0" w:lastRow="1" w:firstColumn="1" w:lastColumn="0" w:oddVBand="0" w:evenVBand="0" w:oddHBand="0" w:evenHBand="0" w:firstRowFirstColumn="0" w:firstRowLastColumn="0" w:lastRowFirstColumn="0" w:lastRowLastColumn="0"/>
              <w:rPr>
                <w:rFonts w:ascii="Arial" w:eastAsia="Times New Roman" w:hAnsi="Arial" w:cs="Arial"/>
                <w:lang w:eastAsia="it-IT"/>
              </w:rPr>
            </w:pPr>
          </w:p>
        </w:tc>
        <w:tc>
          <w:tcPr>
            <w:tcW w:w="3686" w:type="dxa"/>
            <w:tcPrChange w:id="3807" w:author="Utente" w:date="2019-11-06T14:57:00Z">
              <w:tcPr>
                <w:tcW w:w="3969" w:type="dxa"/>
                <w:gridSpan w:val="2"/>
              </w:tcPr>
            </w:tcPrChange>
          </w:tcPr>
          <w:p w14:paraId="7D85406D" w14:textId="77777777" w:rsidR="00BA0B79" w:rsidRPr="00A1727A"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10000000000" w:firstRow="0" w:lastRow="1" w:firstColumn="0" w:lastColumn="0" w:oddVBand="0" w:evenVBand="0" w:oddHBand="0" w:evenHBand="0" w:firstRowFirstColumn="0" w:firstRowLastColumn="0" w:lastRowFirstColumn="0" w:lastRowLastColumn="0"/>
              <w:rPr>
                <w:rFonts w:ascii="Arial" w:eastAsia="Times New Roman" w:hAnsi="Arial" w:cs="Arial"/>
                <w:b w:val="0"/>
                <w:bCs w:val="0"/>
                <w:lang w:eastAsia="it-IT"/>
                <w:rPrChange w:id="3808" w:author="Utente" w:date="2019-11-08T12:15:00Z">
                  <w:rPr>
                    <w:rFonts w:ascii="Arial" w:eastAsia="Times New Roman" w:hAnsi="Arial" w:cs="Arial"/>
                    <w:lang w:eastAsia="it-IT"/>
                  </w:rPr>
                </w:rPrChange>
              </w:rPr>
            </w:pPr>
            <w:r w:rsidRPr="00A1727A">
              <w:rPr>
                <w:rFonts w:ascii="Arial" w:eastAsia="Times New Roman" w:hAnsi="Arial" w:cs="Arial"/>
                <w:lang w:eastAsia="it-IT"/>
              </w:rPr>
              <w:t>Le aree messe a disposizione e destinate a spogliatoi, servizi igienici e docce debbono essere mantenute in condizioni di pulizia e decoro adeguate. Nel rispetto della loro destinazione d'uso non devono essere sede di depositi o di attività lavorative</w:t>
            </w:r>
          </w:p>
        </w:tc>
        <w:tc>
          <w:tcPr>
            <w:cnfStyle w:val="000100000000" w:firstRow="0" w:lastRow="0" w:firstColumn="0" w:lastColumn="1" w:oddVBand="0" w:evenVBand="0" w:oddHBand="0" w:evenHBand="0" w:firstRowFirstColumn="0" w:firstRowLastColumn="0" w:lastRowFirstColumn="0" w:lastRowLastColumn="0"/>
            <w:tcW w:w="0" w:type="dxa"/>
            <w:tcPrChange w:id="3809" w:author="Utente" w:date="2019-11-06T14:57:00Z">
              <w:tcPr>
                <w:tcW w:w="3534" w:type="dxa"/>
              </w:tcPr>
            </w:tcPrChange>
          </w:tcPr>
          <w:p w14:paraId="7C05A408" w14:textId="77777777" w:rsidR="00BA0B79" w:rsidRPr="00A1727A" w:rsidRDefault="00BA0B79" w:rsidP="0037780B">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adjustRightInd w:val="0"/>
              <w:cnfStyle w:val="010100000000" w:firstRow="0" w:lastRow="1" w:firstColumn="0" w:lastColumn="1" w:oddVBand="0" w:evenVBand="0" w:oddHBand="0" w:evenHBand="0" w:firstRowFirstColumn="0" w:firstRowLastColumn="0" w:lastRowFirstColumn="0" w:lastRowLastColumn="0"/>
              <w:rPr>
                <w:rFonts w:ascii="Arial" w:eastAsia="Times New Roman" w:hAnsi="Arial" w:cs="Arial"/>
                <w:b w:val="0"/>
                <w:bCs w:val="0"/>
                <w:lang w:eastAsia="it-IT"/>
                <w:rPrChange w:id="3810" w:author="Utente" w:date="2019-11-08T12:15:00Z">
                  <w:rPr>
                    <w:rFonts w:ascii="Arial" w:eastAsia="Times New Roman" w:hAnsi="Arial" w:cs="Arial"/>
                    <w:lang w:eastAsia="it-IT"/>
                  </w:rPr>
                </w:rPrChange>
              </w:rPr>
            </w:pPr>
            <w:r w:rsidRPr="00A1727A">
              <w:rPr>
                <w:rFonts w:ascii="Arial" w:eastAsia="Times New Roman" w:hAnsi="Arial" w:cs="Arial"/>
                <w:lang w:eastAsia="it-IT"/>
              </w:rPr>
              <w:t>La struttura stabilisce eventuali aree da mettere a disposizione destinate a spogliatoi, servizi igienici e docce</w:t>
            </w:r>
          </w:p>
        </w:tc>
      </w:tr>
    </w:tbl>
    <w:p w14:paraId="7307FB00" w14:textId="77777777" w:rsidR="00BA0B79" w:rsidRPr="00A76BEC" w:rsidRDefault="00BA0B79" w:rsidP="00BA0B79">
      <w:pPr>
        <w:pStyle w:val="Corpotesto"/>
        <w:rPr>
          <w:rFonts w:ascii="Times New Roman"/>
          <w:sz w:val="20"/>
          <w:lang w:val="it-IT"/>
          <w:rPrChange w:id="3811" w:author="Benny" w:date="2020-07-02T17:47:00Z">
            <w:rPr>
              <w:rFonts w:ascii="Times New Roman"/>
              <w:sz w:val="20"/>
            </w:rPr>
          </w:rPrChange>
        </w:rPr>
      </w:pPr>
    </w:p>
    <w:p w14:paraId="143520F8" w14:textId="77777777" w:rsidR="00BA0B79" w:rsidRDefault="00BA0B79" w:rsidP="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rFonts w:cs="Trebuchet MS"/>
          <w:b/>
          <w:bCs/>
          <w:color w:val="1C314A"/>
          <w:sz w:val="28"/>
          <w:szCs w:val="28"/>
        </w:rPr>
      </w:pPr>
      <w:r>
        <w:br w:type="page"/>
      </w:r>
    </w:p>
    <w:tbl>
      <w:tblPr>
        <w:tblStyle w:val="Tabellagriglia1chiara-colore2"/>
        <w:tblW w:w="10305" w:type="dxa"/>
        <w:tblLayout w:type="fixed"/>
        <w:tblLook w:val="01E0" w:firstRow="1" w:lastRow="1" w:firstColumn="1" w:lastColumn="1" w:noHBand="0" w:noVBand="0"/>
      </w:tblPr>
      <w:tblGrid>
        <w:gridCol w:w="2802"/>
        <w:gridCol w:w="3969"/>
        <w:gridCol w:w="3534"/>
        <w:tblGridChange w:id="3812">
          <w:tblGrid>
            <w:gridCol w:w="113"/>
            <w:gridCol w:w="2689"/>
            <w:gridCol w:w="113"/>
            <w:gridCol w:w="3856"/>
            <w:gridCol w:w="113"/>
            <w:gridCol w:w="3421"/>
            <w:gridCol w:w="113"/>
          </w:tblGrid>
        </w:tblGridChange>
      </w:tblGrid>
      <w:tr w:rsidR="00BA0B79" w:rsidRPr="0022430D" w14:paraId="7E2A3C3E" w14:textId="77777777" w:rsidTr="0037780B">
        <w:trPr>
          <w:cnfStyle w:val="100000000000" w:firstRow="1" w:lastRow="0" w:firstColumn="0" w:lastColumn="0" w:oddVBand="0" w:evenVBand="0" w:oddHBand="0"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10305" w:type="dxa"/>
            <w:gridSpan w:val="3"/>
            <w:shd w:val="clear" w:color="auto" w:fill="C00000"/>
          </w:tcPr>
          <w:p w14:paraId="553E8835"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4" w:line="247" w:lineRule="auto"/>
              <w:ind w:left="107" w:right="95"/>
              <w:rPr>
                <w:rFonts w:ascii="Times New Roman" w:eastAsia="Arial" w:hAnsi="Times New Roman"/>
                <w:bCs w:val="0"/>
                <w:szCs w:val="22"/>
                <w:lang w:eastAsia="en-US"/>
                <w:rPrChange w:id="3813" w:author="Utente" w:date="2019-11-06T12:59:00Z">
                  <w:rPr>
                    <w:rFonts w:ascii="Times New Roman" w:eastAsia="Arial" w:hAnsi="Times New Roman"/>
                    <w:bCs w:val="0"/>
                    <w:szCs w:val="22"/>
                    <w:lang w:val="en-US" w:eastAsia="en-US"/>
                  </w:rPr>
                </w:rPrChange>
              </w:rPr>
            </w:pPr>
            <w:r w:rsidRPr="0022430D">
              <w:rPr>
                <w:rFonts w:ascii="Times New Roman" w:eastAsia="Arial" w:hAnsi="Times New Roman"/>
                <w:szCs w:val="22"/>
                <w:lang w:eastAsia="en-US"/>
                <w:rPrChange w:id="3814" w:author="Utente" w:date="2019-11-06T12:59:00Z">
                  <w:rPr>
                    <w:rFonts w:ascii="Times New Roman" w:eastAsia="Arial" w:hAnsi="Times New Roman"/>
                    <w:szCs w:val="22"/>
                    <w:lang w:val="en-US" w:eastAsia="en-US"/>
                  </w:rPr>
                </w:rPrChange>
              </w:rPr>
              <w:t>TAB. 2 INDIVIDUAZIONE RISCHI CONSEGUENTI A POSSIBILI INTERFERENZE SPECIFICATAMENTE</w:t>
            </w:r>
          </w:p>
          <w:p w14:paraId="5AFC4958"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4" w:line="247" w:lineRule="auto"/>
              <w:ind w:left="107" w:right="95"/>
              <w:rPr>
                <w:rFonts w:ascii="Times New Roman" w:eastAsia="Arial" w:hAnsi="Times New Roman"/>
                <w:bCs w:val="0"/>
                <w:szCs w:val="22"/>
                <w:lang w:eastAsia="en-US"/>
                <w:rPrChange w:id="3815" w:author="Utente" w:date="2019-11-06T12:59:00Z">
                  <w:rPr>
                    <w:rFonts w:ascii="Times New Roman" w:eastAsia="Arial" w:hAnsi="Times New Roman"/>
                    <w:bCs w:val="0"/>
                    <w:szCs w:val="22"/>
                    <w:lang w:val="en-US" w:eastAsia="en-US"/>
                  </w:rPr>
                </w:rPrChange>
              </w:rPr>
            </w:pPr>
            <w:r w:rsidRPr="0022430D">
              <w:rPr>
                <w:rFonts w:ascii="Times New Roman" w:eastAsia="Arial" w:hAnsi="Times New Roman"/>
                <w:szCs w:val="22"/>
                <w:lang w:eastAsia="en-US"/>
                <w:rPrChange w:id="3816" w:author="Utente" w:date="2019-11-06T12:59:00Z">
                  <w:rPr>
                    <w:rFonts w:ascii="Times New Roman" w:eastAsia="Arial" w:hAnsi="Times New Roman"/>
                    <w:szCs w:val="22"/>
                    <w:lang w:val="en-US" w:eastAsia="en-US"/>
                  </w:rPr>
                </w:rPrChange>
              </w:rPr>
              <w:t>IMMESSI DALL’ APPALTATORE RELATIVI INTERVENTI DI COORDINAMENTO PER IL LORO</w:t>
            </w:r>
          </w:p>
          <w:p w14:paraId="1B96AAFC"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4" w:line="247" w:lineRule="auto"/>
              <w:ind w:left="107" w:right="95"/>
              <w:rPr>
                <w:rFonts w:ascii="Times New Roman" w:eastAsia="Arial" w:hAnsi="Times New Roman"/>
                <w:bCs w:val="0"/>
                <w:szCs w:val="22"/>
                <w:lang w:eastAsia="en-US"/>
                <w:rPrChange w:id="3817" w:author="Utente" w:date="2019-11-06T12:59:00Z">
                  <w:rPr>
                    <w:rFonts w:ascii="Times New Roman" w:eastAsia="Arial" w:hAnsi="Times New Roman"/>
                    <w:bCs w:val="0"/>
                    <w:szCs w:val="22"/>
                    <w:lang w:val="en-US" w:eastAsia="en-US"/>
                  </w:rPr>
                </w:rPrChange>
              </w:rPr>
            </w:pPr>
            <w:r w:rsidRPr="0022430D">
              <w:rPr>
                <w:rFonts w:ascii="Times New Roman" w:eastAsia="Arial" w:hAnsi="Times New Roman"/>
                <w:szCs w:val="22"/>
                <w:lang w:eastAsia="en-US"/>
                <w:rPrChange w:id="3818" w:author="Utente" w:date="2019-11-06T12:59:00Z">
                  <w:rPr>
                    <w:rFonts w:ascii="Times New Roman" w:eastAsia="Arial" w:hAnsi="Times New Roman"/>
                    <w:szCs w:val="22"/>
                    <w:lang w:val="en-US" w:eastAsia="en-US"/>
                  </w:rPr>
                </w:rPrChange>
              </w:rPr>
              <w:t>ABBATTIMENTO</w:t>
            </w:r>
          </w:p>
        </w:tc>
      </w:tr>
      <w:tr w:rsidR="00BA0B79" w:rsidRPr="0022430D" w14:paraId="5CC8DD5A" w14:textId="77777777" w:rsidTr="0037780B">
        <w:trPr>
          <w:trHeight w:val="227"/>
        </w:trPr>
        <w:tc>
          <w:tcPr>
            <w:cnfStyle w:val="001000000000" w:firstRow="0" w:lastRow="0" w:firstColumn="1" w:lastColumn="0" w:oddVBand="0" w:evenVBand="0" w:oddHBand="0" w:evenHBand="0" w:firstRowFirstColumn="0" w:firstRowLastColumn="0" w:lastRowFirstColumn="0" w:lastRowLastColumn="0"/>
            <w:tcW w:w="2802" w:type="dxa"/>
            <w:shd w:val="clear" w:color="auto" w:fill="FFE599" w:themeFill="accent4" w:themeFillTint="66"/>
          </w:tcPr>
          <w:p w14:paraId="3556074B"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2"/>
              <w:rPr>
                <w:rFonts w:ascii="Times New Roman" w:eastAsia="Arial" w:hAnsi="Times New Roman"/>
                <w:szCs w:val="22"/>
                <w:lang w:eastAsia="en-US"/>
                <w:rPrChange w:id="3819" w:author="Utente" w:date="2019-11-06T12:59:00Z">
                  <w:rPr>
                    <w:rFonts w:ascii="Times New Roman" w:eastAsia="Arial" w:hAnsi="Times New Roman"/>
                    <w:szCs w:val="22"/>
                    <w:lang w:val="en-US" w:eastAsia="en-US"/>
                  </w:rPr>
                </w:rPrChange>
              </w:rPr>
            </w:pPr>
            <w:r w:rsidRPr="0022430D">
              <w:rPr>
                <w:rFonts w:ascii="Times New Roman" w:eastAsia="Arial" w:hAnsi="Times New Roman"/>
                <w:szCs w:val="22"/>
                <w:lang w:eastAsia="en-US"/>
                <w:rPrChange w:id="3820" w:author="Utente" w:date="2019-11-06T12:59:00Z">
                  <w:rPr>
                    <w:rFonts w:ascii="Times New Roman" w:eastAsia="Arial" w:hAnsi="Times New Roman"/>
                    <w:szCs w:val="22"/>
                    <w:lang w:val="en-US" w:eastAsia="en-US"/>
                  </w:rPr>
                </w:rPrChange>
              </w:rPr>
              <w:t>FATTORE DI RISCHIO</w:t>
            </w:r>
          </w:p>
        </w:tc>
        <w:tc>
          <w:tcPr>
            <w:tcW w:w="3969" w:type="dxa"/>
            <w:shd w:val="clear" w:color="auto" w:fill="FFE599" w:themeFill="accent4" w:themeFillTint="66"/>
          </w:tcPr>
          <w:p w14:paraId="406289F5"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10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b/>
                <w:bCs/>
                <w:szCs w:val="22"/>
                <w:lang w:eastAsia="en-US"/>
                <w:rPrChange w:id="3821" w:author="Utente" w:date="2019-11-06T12:59:00Z">
                  <w:rPr>
                    <w:rFonts w:ascii="Times New Roman" w:eastAsia="Arial" w:hAnsi="Times New Roman"/>
                    <w:b/>
                    <w:bCs/>
                    <w:szCs w:val="22"/>
                    <w:lang w:val="en-US" w:eastAsia="en-US"/>
                  </w:rPr>
                </w:rPrChange>
              </w:rPr>
            </w:pPr>
            <w:r w:rsidRPr="0022430D">
              <w:rPr>
                <w:rFonts w:ascii="Times New Roman" w:eastAsia="Arial" w:hAnsi="Times New Roman"/>
                <w:b/>
                <w:bCs/>
                <w:szCs w:val="22"/>
                <w:lang w:eastAsia="en-US"/>
                <w:rPrChange w:id="3822" w:author="Utente" w:date="2019-11-06T12:59:00Z">
                  <w:rPr>
                    <w:rFonts w:ascii="Times New Roman" w:eastAsia="Arial" w:hAnsi="Times New Roman"/>
                    <w:b/>
                    <w:bCs/>
                    <w:szCs w:val="22"/>
                    <w:lang w:val="en-US" w:eastAsia="en-US"/>
                  </w:rPr>
                </w:rPrChange>
              </w:rPr>
              <w:t>AZIONI APPALTATORE</w:t>
            </w:r>
          </w:p>
        </w:tc>
        <w:tc>
          <w:tcPr>
            <w:cnfStyle w:val="000100000000" w:firstRow="0" w:lastRow="0" w:firstColumn="0" w:lastColumn="1" w:oddVBand="0" w:evenVBand="0" w:oddHBand="0" w:evenHBand="0" w:firstRowFirstColumn="0" w:firstRowLastColumn="0" w:lastRowFirstColumn="0" w:lastRowLastColumn="0"/>
            <w:tcW w:w="3534" w:type="dxa"/>
            <w:shd w:val="clear" w:color="auto" w:fill="FFE599" w:themeFill="accent4" w:themeFillTint="66"/>
          </w:tcPr>
          <w:p w14:paraId="1F53614F"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107"/>
              <w:rPr>
                <w:rFonts w:ascii="Times New Roman" w:eastAsia="Arial" w:hAnsi="Times New Roman"/>
                <w:szCs w:val="22"/>
                <w:lang w:eastAsia="en-US"/>
                <w:rPrChange w:id="3823" w:author="Utente" w:date="2019-11-06T12:59:00Z">
                  <w:rPr>
                    <w:rFonts w:ascii="Times New Roman" w:eastAsia="Arial" w:hAnsi="Times New Roman"/>
                    <w:szCs w:val="22"/>
                    <w:lang w:val="en-US" w:eastAsia="en-US"/>
                  </w:rPr>
                </w:rPrChange>
              </w:rPr>
            </w:pPr>
            <w:r w:rsidRPr="0022430D">
              <w:rPr>
                <w:rFonts w:ascii="Times New Roman" w:eastAsia="Arial" w:hAnsi="Times New Roman"/>
                <w:szCs w:val="22"/>
                <w:lang w:eastAsia="en-US"/>
                <w:rPrChange w:id="3824" w:author="Utente" w:date="2019-11-06T12:59:00Z">
                  <w:rPr>
                    <w:rFonts w:ascii="Times New Roman" w:eastAsia="Arial" w:hAnsi="Times New Roman"/>
                    <w:szCs w:val="22"/>
                    <w:lang w:val="en-US" w:eastAsia="en-US"/>
                  </w:rPr>
                </w:rPrChange>
              </w:rPr>
              <w:t>AZIONI COMMITTENTE</w:t>
            </w:r>
          </w:p>
        </w:tc>
      </w:tr>
      <w:tr w:rsidR="00BA0B79" w:rsidRPr="0022430D" w14:paraId="6C547E90" w14:textId="77777777" w:rsidTr="0037780B">
        <w:trPr>
          <w:trHeight w:val="1681"/>
        </w:trPr>
        <w:tc>
          <w:tcPr>
            <w:cnfStyle w:val="001000000000" w:firstRow="0" w:lastRow="0" w:firstColumn="1" w:lastColumn="0" w:oddVBand="0" w:evenVBand="0" w:oddHBand="0" w:evenHBand="0" w:firstRowFirstColumn="0" w:firstRowLastColumn="0" w:lastRowFirstColumn="0" w:lastRowLastColumn="0"/>
            <w:tcW w:w="2802" w:type="dxa"/>
          </w:tcPr>
          <w:p w14:paraId="20E0B4BE"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3825"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3826" w:author="Utente" w:date="2019-11-06T12:59:00Z">
                  <w:rPr>
                    <w:rFonts w:ascii="Arial" w:eastAsia="Arial" w:hAnsi="Arial" w:cs="Arial"/>
                    <w:szCs w:val="22"/>
                    <w:lang w:val="en-US" w:eastAsia="en-US"/>
                  </w:rPr>
                </w:rPrChange>
              </w:rPr>
              <w:t xml:space="preserve">RISCHIO VARI </w:t>
            </w:r>
          </w:p>
          <w:p w14:paraId="678297D7"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3827"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3828" w:author="Utente" w:date="2019-11-06T12:59:00Z">
                  <w:rPr>
                    <w:rFonts w:ascii="Arial" w:eastAsia="Arial" w:hAnsi="Arial" w:cs="Arial"/>
                    <w:szCs w:val="22"/>
                    <w:lang w:val="en-US" w:eastAsia="en-US"/>
                  </w:rPr>
                </w:rPrChange>
              </w:rPr>
              <w:t>-</w:t>
            </w:r>
          </w:p>
          <w:p w14:paraId="18080380"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3829"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3830" w:author="Utente" w:date="2019-11-06T12:59:00Z">
                  <w:rPr>
                    <w:rFonts w:ascii="Arial" w:eastAsia="Arial" w:hAnsi="Arial" w:cs="Arial"/>
                    <w:szCs w:val="22"/>
                    <w:lang w:val="en-US" w:eastAsia="en-US"/>
                  </w:rPr>
                </w:rPrChange>
              </w:rPr>
              <w:t>INFORMAZIONI SUI RISCHI PER LA SALUTE E LA SICUREZZA</w:t>
            </w:r>
          </w:p>
          <w:p w14:paraId="067B0AAA"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3831" w:author="Utente" w:date="2019-11-06T12:59:00Z">
                  <w:rPr>
                    <w:rFonts w:ascii="Arial" w:eastAsia="Arial" w:hAnsi="Arial" w:cs="Arial"/>
                    <w:bCs w:val="0"/>
                    <w:szCs w:val="22"/>
                    <w:lang w:val="en-US" w:eastAsia="en-US"/>
                  </w:rPr>
                </w:rPrChange>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017F5857" w14:textId="77777777" w:rsidTr="00692877">
              <w:trPr>
                <w:cnfStyle w:val="100000000000" w:firstRow="1" w:lastRow="0" w:firstColumn="0" w:lastColumn="0" w:oddVBand="0" w:evenVBand="0" w:oddHBand="0" w:evenHBand="0" w:firstRowFirstColumn="0" w:firstRowLastColumn="0" w:lastRowFirstColumn="0" w:lastRowLastColumn="0"/>
                <w:ins w:id="3832" w:author="Utente" w:date="2019-11-06T17:00:00Z"/>
              </w:trPr>
              <w:tc>
                <w:tcPr>
                  <w:cnfStyle w:val="001000000000" w:firstRow="0" w:lastRow="0" w:firstColumn="1" w:lastColumn="0" w:oddVBand="0" w:evenVBand="0" w:oddHBand="0" w:evenHBand="0" w:firstRowFirstColumn="0" w:firstRowLastColumn="0" w:lastRowFirstColumn="0" w:lastRowLastColumn="0"/>
                  <w:tcW w:w="1425" w:type="dxa"/>
                </w:tcPr>
                <w:p w14:paraId="3954C1F9"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833" w:author="Utente" w:date="2019-11-06T17:00:00Z"/>
                      <w:rFonts w:ascii="Arial" w:eastAsia="Arial" w:hAnsi="Arial" w:cs="Arial"/>
                      <w:sz w:val="16"/>
                      <w:szCs w:val="16"/>
                      <w:lang w:eastAsia="en-US"/>
                    </w:rPr>
                  </w:pPr>
                  <w:ins w:id="3834" w:author="Utente" w:date="2019-11-06T17:00:00Z">
                    <w:r w:rsidRPr="003C2DB3">
                      <w:rPr>
                        <w:rFonts w:ascii="Arial" w:eastAsia="Arial" w:hAnsi="Arial" w:cs="Arial"/>
                        <w:b w:val="0"/>
                        <w:bCs w:val="0"/>
                        <w:sz w:val="16"/>
                        <w:szCs w:val="16"/>
                        <w:lang w:eastAsia="en-US"/>
                      </w:rPr>
                      <w:t>Probabilità di accadimento</w:t>
                    </w:r>
                  </w:ins>
                </w:p>
              </w:tc>
              <w:tc>
                <w:tcPr>
                  <w:tcW w:w="1467" w:type="dxa"/>
                </w:tcPr>
                <w:p w14:paraId="03A2395D"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835" w:author="Utente" w:date="2019-11-06T17:00:00Z"/>
                      <w:rFonts w:ascii="Arial" w:eastAsia="Arial" w:hAnsi="Arial" w:cs="Arial"/>
                      <w:b w:val="0"/>
                      <w:bCs w:val="0"/>
                      <w:sz w:val="16"/>
                      <w:szCs w:val="16"/>
                      <w:lang w:eastAsia="en-US"/>
                    </w:rPr>
                  </w:pPr>
                  <w:ins w:id="3836" w:author="Utente" w:date="2019-11-06T17:00:00Z">
                    <w:r>
                      <w:rPr>
                        <w:rFonts w:ascii="Arial" w:eastAsia="Arial" w:hAnsi="Arial" w:cs="Arial"/>
                        <w:b w:val="0"/>
                        <w:bCs w:val="0"/>
                        <w:sz w:val="16"/>
                        <w:szCs w:val="16"/>
                        <w:lang w:eastAsia="en-US"/>
                      </w:rPr>
                      <w:t>2</w:t>
                    </w:r>
                    <w:r w:rsidRPr="003C2DB3">
                      <w:rPr>
                        <w:rFonts w:ascii="Arial" w:eastAsia="Arial" w:hAnsi="Arial" w:cs="Arial"/>
                        <w:b w:val="0"/>
                        <w:bCs w:val="0"/>
                        <w:sz w:val="16"/>
                        <w:szCs w:val="16"/>
                        <w:lang w:eastAsia="en-US"/>
                      </w:rPr>
                      <w:t xml:space="preserve"> - Poco probabile</w:t>
                    </w:r>
                  </w:ins>
                </w:p>
              </w:tc>
            </w:tr>
            <w:tr w:rsidR="00FA6EC3" w14:paraId="4123A89D" w14:textId="77777777" w:rsidTr="00692877">
              <w:trPr>
                <w:ins w:id="3837" w:author="Utente" w:date="2019-11-06T17:00:00Z"/>
              </w:trPr>
              <w:tc>
                <w:tcPr>
                  <w:cnfStyle w:val="001000000000" w:firstRow="0" w:lastRow="0" w:firstColumn="1" w:lastColumn="0" w:oddVBand="0" w:evenVBand="0" w:oddHBand="0" w:evenHBand="0" w:firstRowFirstColumn="0" w:firstRowLastColumn="0" w:lastRowFirstColumn="0" w:lastRowLastColumn="0"/>
                  <w:tcW w:w="1425" w:type="dxa"/>
                </w:tcPr>
                <w:p w14:paraId="0D6CB3E3"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838" w:author="Utente" w:date="2019-11-06T17:00:00Z"/>
                      <w:rFonts w:ascii="Arial" w:eastAsia="Arial" w:hAnsi="Arial" w:cs="Arial"/>
                      <w:sz w:val="16"/>
                      <w:szCs w:val="16"/>
                      <w:lang w:eastAsia="en-US"/>
                    </w:rPr>
                  </w:pPr>
                  <w:ins w:id="3839" w:author="Utente" w:date="2019-11-06T17:00:00Z">
                    <w:r w:rsidRPr="003C2DB3">
                      <w:rPr>
                        <w:rFonts w:ascii="Arial" w:eastAsia="Arial" w:hAnsi="Arial" w:cs="Arial"/>
                        <w:b w:val="0"/>
                        <w:bCs w:val="0"/>
                        <w:sz w:val="16"/>
                        <w:szCs w:val="16"/>
                        <w:lang w:eastAsia="en-US"/>
                      </w:rPr>
                      <w:t>Gravità del danno:</w:t>
                    </w:r>
                  </w:ins>
                </w:p>
              </w:tc>
              <w:tc>
                <w:tcPr>
                  <w:tcW w:w="1467" w:type="dxa"/>
                </w:tcPr>
                <w:p w14:paraId="1E3DBA60"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840" w:author="Utente" w:date="2019-11-06T17:00:00Z"/>
                      <w:rFonts w:ascii="Arial" w:eastAsia="Arial" w:hAnsi="Arial" w:cs="Arial"/>
                      <w:sz w:val="16"/>
                      <w:szCs w:val="16"/>
                      <w:lang w:eastAsia="en-US"/>
                    </w:rPr>
                  </w:pPr>
                  <w:ins w:id="3841" w:author="Utente" w:date="2019-11-06T17:00: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FA6EC3" w14:paraId="3D1D7E22" w14:textId="77777777" w:rsidTr="00692877">
              <w:trPr>
                <w:ins w:id="3842" w:author="Utente" w:date="2019-11-06T17:00:00Z"/>
              </w:trPr>
              <w:tc>
                <w:tcPr>
                  <w:cnfStyle w:val="001000000000" w:firstRow="0" w:lastRow="0" w:firstColumn="1" w:lastColumn="0" w:oddVBand="0" w:evenVBand="0" w:oddHBand="0" w:evenHBand="0" w:firstRowFirstColumn="0" w:firstRowLastColumn="0" w:lastRowFirstColumn="0" w:lastRowLastColumn="0"/>
                  <w:tcW w:w="1425" w:type="dxa"/>
                </w:tcPr>
                <w:p w14:paraId="100865EB"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843" w:author="Utente" w:date="2019-11-06T17:00:00Z"/>
                      <w:rFonts w:ascii="Arial" w:eastAsia="Arial" w:hAnsi="Arial" w:cs="Arial"/>
                      <w:sz w:val="16"/>
                      <w:szCs w:val="16"/>
                      <w:lang w:eastAsia="en-US"/>
                    </w:rPr>
                  </w:pPr>
                  <w:ins w:id="3844" w:author="Utente" w:date="2019-11-06T17:00:00Z">
                    <w:r w:rsidRPr="003C2DB3">
                      <w:rPr>
                        <w:rFonts w:ascii="Arial" w:eastAsia="Arial" w:hAnsi="Arial" w:cs="Arial"/>
                        <w:b w:val="0"/>
                        <w:bCs w:val="0"/>
                        <w:sz w:val="16"/>
                        <w:szCs w:val="16"/>
                        <w:lang w:eastAsia="en-US"/>
                      </w:rPr>
                      <w:t>Entità:</w:t>
                    </w:r>
                  </w:ins>
                </w:p>
              </w:tc>
              <w:tc>
                <w:tcPr>
                  <w:tcW w:w="1467" w:type="dxa"/>
                  <w:shd w:val="clear" w:color="auto" w:fill="92D050"/>
                </w:tcPr>
                <w:p w14:paraId="2D3AA01F"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845" w:author="Utente" w:date="2019-11-06T17:00:00Z"/>
                      <w:rFonts w:ascii="Arial" w:eastAsia="Arial" w:hAnsi="Arial" w:cs="Arial"/>
                      <w:sz w:val="16"/>
                      <w:szCs w:val="16"/>
                      <w:lang w:eastAsia="en-US"/>
                    </w:rPr>
                  </w:pPr>
                  <w:ins w:id="3846" w:author="Utente" w:date="2019-11-06T17:00:00Z">
                    <w:r>
                      <w:rPr>
                        <w:rFonts w:ascii="Arial" w:eastAsia="Arial" w:hAnsi="Arial" w:cs="Arial"/>
                        <w:sz w:val="16"/>
                        <w:szCs w:val="16"/>
                        <w:lang w:eastAsia="en-US"/>
                      </w:rPr>
                      <w:t>4</w:t>
                    </w:r>
                    <w:r w:rsidRPr="003C2DB3">
                      <w:rPr>
                        <w:rFonts w:ascii="Arial" w:eastAsia="Arial" w:hAnsi="Arial" w:cs="Arial"/>
                        <w:sz w:val="16"/>
                        <w:szCs w:val="16"/>
                        <w:lang w:eastAsia="en-US"/>
                      </w:rPr>
                      <w:t xml:space="preserve"> - </w:t>
                    </w:r>
                    <w:r>
                      <w:rPr>
                        <w:rFonts w:ascii="Arial" w:eastAsia="Arial" w:hAnsi="Arial" w:cs="Arial"/>
                        <w:sz w:val="16"/>
                        <w:szCs w:val="16"/>
                        <w:lang w:eastAsia="en-US"/>
                      </w:rPr>
                      <w:t>Basso</w:t>
                    </w:r>
                  </w:ins>
                </w:p>
              </w:tc>
            </w:tr>
          </w:tbl>
          <w:p w14:paraId="2F7CB306" w14:textId="77777777" w:rsidR="00BA0B79" w:rsidRPr="0022430D" w:rsidRDefault="00BA0B79" w:rsidP="0037780B">
            <w:pPr>
              <w:spacing w:before="8"/>
              <w:ind w:left="80" w:right="72"/>
              <w:jc w:val="center"/>
              <w:rPr>
                <w:rFonts w:ascii="Arial" w:eastAsia="Arial" w:hAnsi="Arial" w:cs="Arial"/>
                <w:szCs w:val="22"/>
                <w:lang w:eastAsia="en-US"/>
                <w:rPrChange w:id="3847" w:author="Utente" w:date="2019-11-06T12:59:00Z">
                  <w:rPr>
                    <w:rFonts w:ascii="Arial" w:eastAsia="Arial" w:hAnsi="Arial" w:cs="Arial"/>
                    <w:szCs w:val="22"/>
                    <w:lang w:val="en-US" w:eastAsia="en-US"/>
                  </w:rPr>
                </w:rPrChange>
              </w:rPr>
            </w:pPr>
          </w:p>
        </w:tc>
        <w:tc>
          <w:tcPr>
            <w:tcW w:w="3969" w:type="dxa"/>
          </w:tcPr>
          <w:p w14:paraId="5DECAA65" w14:textId="77777777" w:rsidR="00BA0B79" w:rsidRPr="00A1727A"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szCs w:val="20"/>
                <w:lang w:val="it-IT"/>
                <w:rPrChange w:id="3848" w:author="Utente" w:date="2019-11-08T12:15:00Z">
                  <w:rPr>
                    <w:sz w:val="20"/>
                  </w:rPr>
                </w:rPrChange>
              </w:rPr>
            </w:pPr>
            <w:r w:rsidRPr="00A1727A">
              <w:rPr>
                <w:sz w:val="20"/>
                <w:szCs w:val="20"/>
                <w:lang w:val="it-IT"/>
                <w:rPrChange w:id="3849" w:author="Utente" w:date="2019-11-08T12:15:00Z">
                  <w:rPr>
                    <w:sz w:val="20"/>
                  </w:rPr>
                </w:rPrChange>
              </w:rPr>
              <w:t xml:space="preserve">La ditta si impegna a segnalare alla </w:t>
            </w:r>
            <w:del w:id="3850" w:author="Utente" w:date="2019-11-06T16:56:00Z">
              <w:r w:rsidRPr="00A1727A" w:rsidDel="00B62D59">
                <w:rPr>
                  <w:sz w:val="20"/>
                  <w:szCs w:val="20"/>
                  <w:lang w:val="it-IT"/>
                  <w:rPrChange w:id="3851" w:author="Utente" w:date="2019-11-08T12:15:00Z">
                    <w:rPr>
                      <w:sz w:val="20"/>
                    </w:rPr>
                  </w:rPrChange>
                </w:rPr>
                <w:delText xml:space="preserve">DSO </w:delText>
              </w:r>
            </w:del>
            <w:ins w:id="3852" w:author="Utente" w:date="2019-11-06T16:56:00Z">
              <w:r w:rsidR="00B62D59" w:rsidRPr="009A39F6">
                <w:rPr>
                  <w:sz w:val="20"/>
                  <w:szCs w:val="20"/>
                  <w:lang w:val="it-IT"/>
                </w:rPr>
                <w:t>Direzione</w:t>
              </w:r>
              <w:r w:rsidR="00B62D59" w:rsidRPr="00A1727A">
                <w:rPr>
                  <w:sz w:val="20"/>
                  <w:szCs w:val="20"/>
                  <w:lang w:val="it-IT"/>
                  <w:rPrChange w:id="3853" w:author="Utente" w:date="2019-11-08T12:15:00Z">
                    <w:rPr>
                      <w:sz w:val="20"/>
                    </w:rPr>
                  </w:rPrChange>
                </w:rPr>
                <w:t xml:space="preserve"> </w:t>
              </w:r>
            </w:ins>
            <w:r w:rsidRPr="00A1727A">
              <w:rPr>
                <w:sz w:val="20"/>
                <w:szCs w:val="20"/>
                <w:lang w:val="it-IT"/>
                <w:rPrChange w:id="3854" w:author="Utente" w:date="2019-11-08T12:15:00Z">
                  <w:rPr>
                    <w:sz w:val="20"/>
                  </w:rPr>
                </w:rPrChange>
              </w:rPr>
              <w:t>ogni situazione non contemplata e/o sufficientemente valutata nel presente documento.</w:t>
            </w:r>
          </w:p>
        </w:tc>
        <w:tc>
          <w:tcPr>
            <w:cnfStyle w:val="000100000000" w:firstRow="0" w:lastRow="0" w:firstColumn="0" w:lastColumn="1" w:oddVBand="0" w:evenVBand="0" w:oddHBand="0" w:evenHBand="0" w:firstRowFirstColumn="0" w:firstRowLastColumn="0" w:lastRowFirstColumn="0" w:lastRowLastColumn="0"/>
            <w:tcW w:w="3534" w:type="dxa"/>
          </w:tcPr>
          <w:p w14:paraId="5B51CDE4" w14:textId="77777777" w:rsidR="00BA0B79" w:rsidRPr="00A1727A" w:rsidRDefault="00BA0B79" w:rsidP="0037780B">
            <w:pPr>
              <w:pStyle w:val="TableParagraph"/>
              <w:tabs>
                <w:tab w:val="left" w:pos="250"/>
              </w:tabs>
              <w:ind w:right="92"/>
              <w:jc w:val="both"/>
              <w:rPr>
                <w:b w:val="0"/>
                <w:bCs w:val="0"/>
                <w:sz w:val="20"/>
                <w:szCs w:val="20"/>
                <w:lang w:val="it-IT"/>
                <w:rPrChange w:id="3855" w:author="Utente" w:date="2019-11-08T12:15:00Z">
                  <w:rPr>
                    <w:b w:val="0"/>
                    <w:bCs w:val="0"/>
                    <w:sz w:val="20"/>
                  </w:rPr>
                </w:rPrChange>
              </w:rPr>
            </w:pPr>
            <w:r w:rsidRPr="00A1727A">
              <w:rPr>
                <w:sz w:val="20"/>
                <w:szCs w:val="20"/>
                <w:lang w:val="it-IT"/>
                <w:rPrChange w:id="3856" w:author="Utente" w:date="2019-11-08T12:15:00Z">
                  <w:rPr>
                    <w:sz w:val="20"/>
                  </w:rPr>
                </w:rPrChange>
              </w:rPr>
              <w:t>La struttura si impegna a collaborare con la ditta per l’acquisizione</w:t>
            </w:r>
            <w:del w:id="3857" w:author="Utente" w:date="2019-11-06T13:07:00Z">
              <w:r w:rsidRPr="00A1727A" w:rsidDel="0053245B">
                <w:rPr>
                  <w:sz w:val="20"/>
                  <w:szCs w:val="20"/>
                  <w:lang w:val="it-IT"/>
                  <w:rPrChange w:id="3858" w:author="Utente" w:date="2019-11-08T12:15:00Z">
                    <w:rPr>
                      <w:sz w:val="20"/>
                    </w:rPr>
                  </w:rPrChange>
                </w:rPr>
                <w:delText xml:space="preserve"> </w:delText>
              </w:r>
            </w:del>
            <w:ins w:id="3859" w:author="Utente" w:date="2019-11-06T13:07:00Z">
              <w:r w:rsidR="0053245B" w:rsidRPr="009A39F6">
                <w:rPr>
                  <w:sz w:val="20"/>
                  <w:szCs w:val="20"/>
                  <w:lang w:val="it-IT"/>
                </w:rPr>
                <w:t xml:space="preserve"> </w:t>
              </w:r>
            </w:ins>
            <w:r w:rsidRPr="00A1727A">
              <w:rPr>
                <w:sz w:val="20"/>
                <w:szCs w:val="20"/>
                <w:lang w:val="it-IT"/>
                <w:rPrChange w:id="3860" w:author="Utente" w:date="2019-11-08T12:15:00Z">
                  <w:rPr>
                    <w:sz w:val="20"/>
                  </w:rPr>
                </w:rPrChange>
              </w:rPr>
              <w:t>di</w:t>
            </w:r>
            <w:del w:id="3861" w:author="Utente" w:date="2019-11-06T12:59:00Z">
              <w:r w:rsidRPr="00A1727A" w:rsidDel="0022430D">
                <w:rPr>
                  <w:sz w:val="20"/>
                  <w:szCs w:val="20"/>
                  <w:lang w:val="it-IT"/>
                  <w:rPrChange w:id="3862" w:author="Utente" w:date="2019-11-08T12:15:00Z">
                    <w:rPr>
                      <w:sz w:val="20"/>
                    </w:rPr>
                  </w:rPrChange>
                </w:rPr>
                <w:delText xml:space="preserve"> </w:delText>
              </w:r>
            </w:del>
            <w:ins w:id="3863" w:author="Utente" w:date="2019-11-06T12:59:00Z">
              <w:r w:rsidR="0022430D" w:rsidRPr="009A39F6">
                <w:rPr>
                  <w:sz w:val="20"/>
                  <w:szCs w:val="20"/>
                  <w:lang w:val="it-IT"/>
                </w:rPr>
                <w:t xml:space="preserve"> </w:t>
              </w:r>
            </w:ins>
            <w:r w:rsidRPr="00A1727A">
              <w:rPr>
                <w:sz w:val="20"/>
                <w:szCs w:val="20"/>
                <w:lang w:val="it-IT"/>
                <w:rPrChange w:id="3864" w:author="Utente" w:date="2019-11-08T12:15:00Z">
                  <w:rPr>
                    <w:sz w:val="20"/>
                  </w:rPr>
                </w:rPrChange>
              </w:rPr>
              <w:t>ulteriori</w:t>
            </w:r>
            <w:ins w:id="3865" w:author="Utente" w:date="2019-11-06T12:59:00Z">
              <w:r w:rsidR="0022430D" w:rsidRPr="009A39F6">
                <w:rPr>
                  <w:sz w:val="20"/>
                  <w:szCs w:val="20"/>
                  <w:lang w:val="it-IT"/>
                </w:rPr>
                <w:t xml:space="preserve"> </w:t>
              </w:r>
            </w:ins>
            <w:del w:id="3866" w:author="Utente" w:date="2019-11-06T12:59:00Z">
              <w:r w:rsidRPr="00A1727A" w:rsidDel="0022430D">
                <w:rPr>
                  <w:sz w:val="20"/>
                  <w:szCs w:val="20"/>
                  <w:lang w:val="it-IT"/>
                  <w:rPrChange w:id="3867" w:author="Utente" w:date="2019-11-08T12:15:00Z">
                    <w:rPr>
                      <w:sz w:val="20"/>
                    </w:rPr>
                  </w:rPrChange>
                </w:rPr>
                <w:delText xml:space="preserve"> </w:delText>
              </w:r>
            </w:del>
            <w:r w:rsidRPr="00A1727A">
              <w:rPr>
                <w:sz w:val="20"/>
                <w:szCs w:val="20"/>
                <w:lang w:val="it-IT"/>
                <w:rPrChange w:id="3868" w:author="Utente" w:date="2019-11-08T12:15:00Z">
                  <w:rPr>
                    <w:sz w:val="20"/>
                  </w:rPr>
                </w:rPrChange>
              </w:rPr>
              <w:t>informazion</w:t>
            </w:r>
            <w:del w:id="3869" w:author="Utente" w:date="2019-11-06T13:55:00Z">
              <w:r w:rsidRPr="00A1727A" w:rsidDel="00B276E1">
                <w:rPr>
                  <w:sz w:val="20"/>
                  <w:szCs w:val="20"/>
                  <w:lang w:val="it-IT"/>
                  <w:rPrChange w:id="3870" w:author="Utente" w:date="2019-11-08T12:15:00Z">
                    <w:rPr>
                      <w:sz w:val="20"/>
                    </w:rPr>
                  </w:rPrChange>
                </w:rPr>
                <w:delText>e</w:delText>
              </w:r>
            </w:del>
            <w:ins w:id="3871" w:author="Utente" w:date="2019-11-06T13:55:00Z">
              <w:r w:rsidR="00B276E1" w:rsidRPr="009A39F6">
                <w:rPr>
                  <w:sz w:val="20"/>
                  <w:szCs w:val="20"/>
                  <w:lang w:val="it-IT"/>
                </w:rPr>
                <w:t>i</w:t>
              </w:r>
            </w:ins>
            <w:r w:rsidRPr="00A1727A">
              <w:rPr>
                <w:sz w:val="20"/>
                <w:szCs w:val="20"/>
                <w:lang w:val="it-IT"/>
                <w:rPrChange w:id="3872" w:author="Utente" w:date="2019-11-08T12:15:00Z">
                  <w:rPr>
                    <w:sz w:val="20"/>
                  </w:rPr>
                </w:rPrChange>
              </w:rPr>
              <w:t xml:space="preserve"> che si rendesse necessaria o utile per un migliore e più sicuro svolgimento dei lavori oggetto dell’appalto</w:t>
            </w:r>
          </w:p>
        </w:tc>
      </w:tr>
      <w:tr w:rsidR="00BA0B79" w:rsidRPr="0022430D" w14:paraId="1DBBDF6A" w14:textId="77777777" w:rsidTr="0037780B">
        <w:trPr>
          <w:trHeight w:val="1681"/>
        </w:trPr>
        <w:tc>
          <w:tcPr>
            <w:cnfStyle w:val="001000000000" w:firstRow="0" w:lastRow="0" w:firstColumn="1" w:lastColumn="0" w:oddVBand="0" w:evenVBand="0" w:oddHBand="0" w:evenHBand="0" w:firstRowFirstColumn="0" w:firstRowLastColumn="0" w:lastRowFirstColumn="0" w:lastRowLastColumn="0"/>
            <w:tcW w:w="2802" w:type="dxa"/>
          </w:tcPr>
          <w:p w14:paraId="0088593F"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3873"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3874" w:author="Utente" w:date="2019-11-06T12:59:00Z">
                  <w:rPr>
                    <w:rFonts w:ascii="Arial" w:eastAsia="Arial" w:hAnsi="Arial" w:cs="Arial"/>
                    <w:szCs w:val="22"/>
                    <w:lang w:val="en-US" w:eastAsia="en-US"/>
                  </w:rPr>
                </w:rPrChange>
              </w:rPr>
              <w:t xml:space="preserve">RISCHIO IGIENICO </w:t>
            </w:r>
          </w:p>
          <w:p w14:paraId="09D46DFA"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3875"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3876" w:author="Utente" w:date="2019-11-06T12:59:00Z">
                  <w:rPr>
                    <w:rFonts w:ascii="Arial" w:eastAsia="Arial" w:hAnsi="Arial" w:cs="Arial"/>
                    <w:szCs w:val="22"/>
                    <w:lang w:val="en-US" w:eastAsia="en-US"/>
                  </w:rPr>
                </w:rPrChange>
              </w:rPr>
              <w:t>-</w:t>
            </w:r>
          </w:p>
          <w:p w14:paraId="358BCA1E"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3877"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3878" w:author="Utente" w:date="2019-11-06T12:59:00Z">
                  <w:rPr>
                    <w:rFonts w:ascii="Arial" w:eastAsia="Arial" w:hAnsi="Arial" w:cs="Arial"/>
                    <w:szCs w:val="22"/>
                    <w:lang w:val="en-US" w:eastAsia="en-US"/>
                  </w:rPr>
                </w:rPrChange>
              </w:rPr>
              <w:t>Formazione dei lavoratori</w:t>
            </w:r>
          </w:p>
          <w:p w14:paraId="4ED5AC03" w14:textId="77777777" w:rsidR="00BA0B79"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3879" w:author="Utente" w:date="2019-11-06T16:56:00Z"/>
                <w:rFonts w:ascii="Arial" w:eastAsia="Arial" w:hAnsi="Arial" w:cs="Arial"/>
                <w:b w:val="0"/>
                <w:szCs w:val="22"/>
                <w:lang w:eastAsia="en-US"/>
              </w:rPr>
            </w:pPr>
          </w:p>
          <w:tbl>
            <w:tblPr>
              <w:tblStyle w:val="Tabellagriglia1chiara-colore1"/>
              <w:tblW w:w="2892" w:type="dxa"/>
              <w:tblLayout w:type="fixed"/>
              <w:tblLook w:val="04A0" w:firstRow="1" w:lastRow="0" w:firstColumn="1" w:lastColumn="0" w:noHBand="0" w:noVBand="1"/>
            </w:tblPr>
            <w:tblGrid>
              <w:gridCol w:w="1425"/>
              <w:gridCol w:w="1467"/>
            </w:tblGrid>
            <w:tr w:rsidR="00B62D59" w14:paraId="0F142E79" w14:textId="77777777" w:rsidTr="00692877">
              <w:trPr>
                <w:cnfStyle w:val="100000000000" w:firstRow="1" w:lastRow="0" w:firstColumn="0" w:lastColumn="0" w:oddVBand="0" w:evenVBand="0" w:oddHBand="0" w:evenHBand="0" w:firstRowFirstColumn="0" w:firstRowLastColumn="0" w:lastRowFirstColumn="0" w:lastRowLastColumn="0"/>
                <w:ins w:id="3880" w:author="Utente" w:date="2019-11-06T16:56:00Z"/>
              </w:trPr>
              <w:tc>
                <w:tcPr>
                  <w:cnfStyle w:val="001000000000" w:firstRow="0" w:lastRow="0" w:firstColumn="1" w:lastColumn="0" w:oddVBand="0" w:evenVBand="0" w:oddHBand="0" w:evenHBand="0" w:firstRowFirstColumn="0" w:firstRowLastColumn="0" w:lastRowFirstColumn="0" w:lastRowLastColumn="0"/>
                  <w:tcW w:w="1425" w:type="dxa"/>
                </w:tcPr>
                <w:p w14:paraId="7634DFC7"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881" w:author="Utente" w:date="2019-11-06T16:56:00Z"/>
                      <w:rFonts w:ascii="Arial" w:eastAsia="Arial" w:hAnsi="Arial" w:cs="Arial"/>
                      <w:sz w:val="16"/>
                      <w:szCs w:val="16"/>
                      <w:lang w:eastAsia="en-US"/>
                    </w:rPr>
                  </w:pPr>
                  <w:ins w:id="3882" w:author="Utente" w:date="2019-11-06T16:56:00Z">
                    <w:r w:rsidRPr="003C2DB3">
                      <w:rPr>
                        <w:rFonts w:ascii="Arial" w:eastAsia="Arial" w:hAnsi="Arial" w:cs="Arial"/>
                        <w:b w:val="0"/>
                        <w:bCs w:val="0"/>
                        <w:sz w:val="16"/>
                        <w:szCs w:val="16"/>
                        <w:lang w:eastAsia="en-US"/>
                      </w:rPr>
                      <w:t>Probabilità di accadimento</w:t>
                    </w:r>
                  </w:ins>
                </w:p>
              </w:tc>
              <w:tc>
                <w:tcPr>
                  <w:tcW w:w="1467" w:type="dxa"/>
                </w:tcPr>
                <w:p w14:paraId="6579DCB0"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883" w:author="Utente" w:date="2019-11-06T16:56:00Z"/>
                      <w:rFonts w:ascii="Arial" w:eastAsia="Arial" w:hAnsi="Arial" w:cs="Arial"/>
                      <w:b w:val="0"/>
                      <w:bCs w:val="0"/>
                      <w:sz w:val="16"/>
                      <w:szCs w:val="16"/>
                      <w:lang w:eastAsia="en-US"/>
                    </w:rPr>
                  </w:pPr>
                  <w:ins w:id="3884" w:author="Utente" w:date="2019-11-06T16:56:00Z">
                    <w:r>
                      <w:rPr>
                        <w:rFonts w:ascii="Arial" w:eastAsia="Arial" w:hAnsi="Arial" w:cs="Arial"/>
                        <w:b w:val="0"/>
                        <w:bCs w:val="0"/>
                        <w:sz w:val="16"/>
                        <w:szCs w:val="16"/>
                        <w:lang w:eastAsia="en-US"/>
                      </w:rPr>
                      <w:t>2</w:t>
                    </w:r>
                    <w:r w:rsidRPr="003C2DB3">
                      <w:rPr>
                        <w:rFonts w:ascii="Arial" w:eastAsia="Arial" w:hAnsi="Arial" w:cs="Arial"/>
                        <w:b w:val="0"/>
                        <w:bCs w:val="0"/>
                        <w:sz w:val="16"/>
                        <w:szCs w:val="16"/>
                        <w:lang w:eastAsia="en-US"/>
                      </w:rPr>
                      <w:t xml:space="preserve"> - Poco probabile</w:t>
                    </w:r>
                  </w:ins>
                </w:p>
              </w:tc>
            </w:tr>
            <w:tr w:rsidR="00B62D59" w14:paraId="54AEC802" w14:textId="77777777" w:rsidTr="00692877">
              <w:trPr>
                <w:ins w:id="3885" w:author="Utente" w:date="2019-11-06T16:56:00Z"/>
              </w:trPr>
              <w:tc>
                <w:tcPr>
                  <w:cnfStyle w:val="001000000000" w:firstRow="0" w:lastRow="0" w:firstColumn="1" w:lastColumn="0" w:oddVBand="0" w:evenVBand="0" w:oddHBand="0" w:evenHBand="0" w:firstRowFirstColumn="0" w:firstRowLastColumn="0" w:lastRowFirstColumn="0" w:lastRowLastColumn="0"/>
                  <w:tcW w:w="1425" w:type="dxa"/>
                </w:tcPr>
                <w:p w14:paraId="144785F7"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886" w:author="Utente" w:date="2019-11-06T16:56:00Z"/>
                      <w:rFonts w:ascii="Arial" w:eastAsia="Arial" w:hAnsi="Arial" w:cs="Arial"/>
                      <w:sz w:val="16"/>
                      <w:szCs w:val="16"/>
                      <w:lang w:eastAsia="en-US"/>
                    </w:rPr>
                  </w:pPr>
                  <w:ins w:id="3887" w:author="Utente" w:date="2019-11-06T16:56:00Z">
                    <w:r w:rsidRPr="003C2DB3">
                      <w:rPr>
                        <w:rFonts w:ascii="Arial" w:eastAsia="Arial" w:hAnsi="Arial" w:cs="Arial"/>
                        <w:b w:val="0"/>
                        <w:bCs w:val="0"/>
                        <w:sz w:val="16"/>
                        <w:szCs w:val="16"/>
                        <w:lang w:eastAsia="en-US"/>
                      </w:rPr>
                      <w:t>Gravità del danno:</w:t>
                    </w:r>
                  </w:ins>
                </w:p>
              </w:tc>
              <w:tc>
                <w:tcPr>
                  <w:tcW w:w="1467" w:type="dxa"/>
                </w:tcPr>
                <w:p w14:paraId="16EB1C71"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888" w:author="Utente" w:date="2019-11-06T16:56:00Z"/>
                      <w:rFonts w:ascii="Arial" w:eastAsia="Arial" w:hAnsi="Arial" w:cs="Arial"/>
                      <w:sz w:val="16"/>
                      <w:szCs w:val="16"/>
                      <w:lang w:eastAsia="en-US"/>
                    </w:rPr>
                  </w:pPr>
                  <w:ins w:id="3889" w:author="Utente" w:date="2019-11-06T16:56: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B62D59" w14:paraId="7D467A98" w14:textId="77777777" w:rsidTr="00692877">
              <w:trPr>
                <w:ins w:id="3890" w:author="Utente" w:date="2019-11-06T16:56:00Z"/>
              </w:trPr>
              <w:tc>
                <w:tcPr>
                  <w:cnfStyle w:val="001000000000" w:firstRow="0" w:lastRow="0" w:firstColumn="1" w:lastColumn="0" w:oddVBand="0" w:evenVBand="0" w:oddHBand="0" w:evenHBand="0" w:firstRowFirstColumn="0" w:firstRowLastColumn="0" w:lastRowFirstColumn="0" w:lastRowLastColumn="0"/>
                  <w:tcW w:w="1425" w:type="dxa"/>
                </w:tcPr>
                <w:p w14:paraId="503BCDF7"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891" w:author="Utente" w:date="2019-11-06T16:56:00Z"/>
                      <w:rFonts w:ascii="Arial" w:eastAsia="Arial" w:hAnsi="Arial" w:cs="Arial"/>
                      <w:sz w:val="16"/>
                      <w:szCs w:val="16"/>
                      <w:lang w:eastAsia="en-US"/>
                    </w:rPr>
                  </w:pPr>
                  <w:ins w:id="3892" w:author="Utente" w:date="2019-11-06T16:56:00Z">
                    <w:r w:rsidRPr="003C2DB3">
                      <w:rPr>
                        <w:rFonts w:ascii="Arial" w:eastAsia="Arial" w:hAnsi="Arial" w:cs="Arial"/>
                        <w:b w:val="0"/>
                        <w:bCs w:val="0"/>
                        <w:sz w:val="16"/>
                        <w:szCs w:val="16"/>
                        <w:lang w:eastAsia="en-US"/>
                      </w:rPr>
                      <w:t>Entità:</w:t>
                    </w:r>
                  </w:ins>
                </w:p>
              </w:tc>
              <w:tc>
                <w:tcPr>
                  <w:tcW w:w="1467" w:type="dxa"/>
                  <w:shd w:val="clear" w:color="auto" w:fill="92D050"/>
                </w:tcPr>
                <w:p w14:paraId="21596362"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893" w:author="Utente" w:date="2019-11-06T16:56:00Z"/>
                      <w:rFonts w:ascii="Arial" w:eastAsia="Arial" w:hAnsi="Arial" w:cs="Arial"/>
                      <w:sz w:val="16"/>
                      <w:szCs w:val="16"/>
                      <w:lang w:eastAsia="en-US"/>
                    </w:rPr>
                  </w:pPr>
                  <w:ins w:id="3894" w:author="Utente" w:date="2019-11-06T16:56:00Z">
                    <w:r>
                      <w:rPr>
                        <w:rFonts w:ascii="Arial" w:eastAsia="Arial" w:hAnsi="Arial" w:cs="Arial"/>
                        <w:sz w:val="16"/>
                        <w:szCs w:val="16"/>
                        <w:lang w:eastAsia="en-US"/>
                      </w:rPr>
                      <w:t>4</w:t>
                    </w:r>
                    <w:r w:rsidRPr="003C2DB3">
                      <w:rPr>
                        <w:rFonts w:ascii="Arial" w:eastAsia="Arial" w:hAnsi="Arial" w:cs="Arial"/>
                        <w:sz w:val="16"/>
                        <w:szCs w:val="16"/>
                        <w:lang w:eastAsia="en-US"/>
                      </w:rPr>
                      <w:t xml:space="preserve"> - </w:t>
                    </w:r>
                    <w:r>
                      <w:rPr>
                        <w:rFonts w:ascii="Arial" w:eastAsia="Arial" w:hAnsi="Arial" w:cs="Arial"/>
                        <w:sz w:val="16"/>
                        <w:szCs w:val="16"/>
                        <w:lang w:eastAsia="en-US"/>
                      </w:rPr>
                      <w:t>Basso</w:t>
                    </w:r>
                  </w:ins>
                </w:p>
              </w:tc>
            </w:tr>
          </w:tbl>
          <w:p w14:paraId="13DA0AD0" w14:textId="77777777" w:rsidR="00B62D59" w:rsidRPr="0022430D" w:rsidRDefault="00B62D5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3895" w:author="Utente" w:date="2019-11-06T12:59:00Z">
                  <w:rPr>
                    <w:rFonts w:ascii="Arial" w:eastAsia="Arial" w:hAnsi="Arial" w:cs="Arial"/>
                    <w:bCs w:val="0"/>
                    <w:szCs w:val="22"/>
                    <w:lang w:val="en-US" w:eastAsia="en-US"/>
                  </w:rPr>
                </w:rPrChange>
              </w:rPr>
            </w:pPr>
          </w:p>
        </w:tc>
        <w:tc>
          <w:tcPr>
            <w:tcW w:w="3969" w:type="dxa"/>
          </w:tcPr>
          <w:p w14:paraId="2EDD8F20" w14:textId="77777777" w:rsidR="00BA0B79" w:rsidRPr="00A1727A" w:rsidDel="0022430D"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3896" w:author="Utente" w:date="2019-11-06T12:59:00Z"/>
                <w:sz w:val="20"/>
                <w:szCs w:val="20"/>
                <w:lang w:val="it-IT"/>
                <w:rPrChange w:id="3897" w:author="Utente" w:date="2019-11-08T12:15:00Z">
                  <w:rPr>
                    <w:del w:id="3898" w:author="Utente" w:date="2019-11-06T12:59:00Z"/>
                    <w:sz w:val="20"/>
                  </w:rPr>
                </w:rPrChange>
              </w:rPr>
            </w:pPr>
            <w:r w:rsidRPr="00A1727A">
              <w:rPr>
                <w:sz w:val="20"/>
                <w:szCs w:val="20"/>
                <w:lang w:val="it-IT"/>
                <w:rPrChange w:id="3899" w:author="Utente" w:date="2019-11-08T12:15:00Z">
                  <w:rPr/>
                </w:rPrChange>
              </w:rPr>
              <w:t>La ditta assicura ai propri lavoratori</w:t>
            </w:r>
          </w:p>
          <w:p w14:paraId="04C895FF" w14:textId="77777777" w:rsidR="00BA0B79" w:rsidRPr="00A1727A" w:rsidRDefault="0022430D"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szCs w:val="20"/>
                <w:lang w:val="it-IT"/>
                <w:rPrChange w:id="3900" w:author="Utente" w:date="2019-11-08T12:15:00Z">
                  <w:rPr>
                    <w:sz w:val="20"/>
                  </w:rPr>
                </w:rPrChange>
              </w:rPr>
            </w:pPr>
            <w:ins w:id="3901" w:author="Utente" w:date="2019-11-06T12:59:00Z">
              <w:r w:rsidRPr="009A39F6">
                <w:rPr>
                  <w:sz w:val="20"/>
                  <w:szCs w:val="20"/>
                  <w:lang w:val="it-IT"/>
                </w:rPr>
                <w:t xml:space="preserve"> </w:t>
              </w:r>
            </w:ins>
            <w:r w:rsidR="00BA0B79" w:rsidRPr="00A1727A">
              <w:rPr>
                <w:sz w:val="20"/>
                <w:szCs w:val="20"/>
                <w:lang w:val="it-IT"/>
                <w:rPrChange w:id="3902" w:author="Utente" w:date="2019-11-08T12:15:00Z">
                  <w:rPr>
                    <w:sz w:val="20"/>
                  </w:rPr>
                </w:rPrChange>
              </w:rPr>
              <w:t>un'adeguata informazione e</w:t>
            </w:r>
            <w:r w:rsidR="00BA0B79" w:rsidRPr="00A1727A">
              <w:rPr>
                <w:b/>
                <w:bCs/>
                <w:sz w:val="20"/>
                <w:szCs w:val="20"/>
                <w:lang w:val="it-IT"/>
                <w:rPrChange w:id="3903" w:author="Utente" w:date="2019-11-08T12:15:00Z">
                  <w:rPr>
                    <w:b/>
                    <w:bCs/>
                    <w:sz w:val="20"/>
                  </w:rPr>
                </w:rPrChange>
              </w:rPr>
              <w:t xml:space="preserve"> </w:t>
            </w:r>
            <w:r w:rsidR="00BA0B79" w:rsidRPr="00A1727A">
              <w:rPr>
                <w:sz w:val="20"/>
                <w:szCs w:val="20"/>
                <w:lang w:val="it-IT"/>
                <w:rPrChange w:id="3904" w:author="Utente" w:date="2019-11-08T12:15:00Z">
                  <w:rPr>
                    <w:sz w:val="20"/>
                  </w:rPr>
                </w:rPrChange>
              </w:rPr>
              <w:t>formazione in merito ai</w:t>
            </w:r>
            <w:r w:rsidR="00BA0B79" w:rsidRPr="00A1727A">
              <w:rPr>
                <w:b/>
                <w:bCs/>
                <w:sz w:val="20"/>
                <w:szCs w:val="20"/>
                <w:lang w:val="it-IT"/>
                <w:rPrChange w:id="3905" w:author="Utente" w:date="2019-11-08T12:15:00Z">
                  <w:rPr>
                    <w:b/>
                    <w:bCs/>
                    <w:sz w:val="20"/>
                  </w:rPr>
                </w:rPrChange>
              </w:rPr>
              <w:t xml:space="preserve"> </w:t>
            </w:r>
            <w:r w:rsidR="00BA0B79" w:rsidRPr="00A1727A">
              <w:rPr>
                <w:sz w:val="20"/>
                <w:szCs w:val="20"/>
                <w:lang w:val="it-IT"/>
                <w:rPrChange w:id="3906" w:author="Utente" w:date="2019-11-08T12:15:00Z">
                  <w:rPr>
                    <w:sz w:val="20"/>
                  </w:rPr>
                </w:rPrChange>
              </w:rPr>
              <w:t>comportamenti corretti da adottare</w:t>
            </w:r>
            <w:del w:id="3907" w:author="Utente" w:date="2019-11-06T12:59:00Z">
              <w:r w:rsidR="00BA0B79" w:rsidRPr="00A1727A" w:rsidDel="0022430D">
                <w:rPr>
                  <w:b/>
                  <w:bCs/>
                  <w:sz w:val="20"/>
                  <w:szCs w:val="20"/>
                  <w:lang w:val="it-IT"/>
                  <w:rPrChange w:id="3908" w:author="Utente" w:date="2019-11-08T12:15:00Z">
                    <w:rPr>
                      <w:b/>
                      <w:bCs/>
                      <w:sz w:val="20"/>
                    </w:rPr>
                  </w:rPrChange>
                </w:rPr>
                <w:delText xml:space="preserve"> </w:delText>
              </w:r>
            </w:del>
            <w:ins w:id="3909" w:author="Utente" w:date="2019-11-06T12:59:00Z">
              <w:r w:rsidRPr="009A39F6">
                <w:rPr>
                  <w:b/>
                  <w:bCs/>
                  <w:sz w:val="20"/>
                  <w:szCs w:val="20"/>
                  <w:lang w:val="it-IT"/>
                </w:rPr>
                <w:t xml:space="preserve"> </w:t>
              </w:r>
            </w:ins>
            <w:r w:rsidR="00BA0B79" w:rsidRPr="00A1727A">
              <w:rPr>
                <w:sz w:val="20"/>
                <w:szCs w:val="20"/>
                <w:lang w:val="it-IT"/>
                <w:rPrChange w:id="3910" w:author="Utente" w:date="2019-11-08T12:15:00Z">
                  <w:rPr>
                    <w:sz w:val="20"/>
                  </w:rPr>
                </w:rPrChange>
              </w:rPr>
              <w:t>in ambito sanitario, considerando</w:t>
            </w:r>
            <w:r w:rsidR="00BA0B79" w:rsidRPr="00A1727A">
              <w:rPr>
                <w:b/>
                <w:bCs/>
                <w:sz w:val="20"/>
                <w:szCs w:val="20"/>
                <w:lang w:val="it-IT"/>
                <w:rPrChange w:id="3911" w:author="Utente" w:date="2019-11-08T12:15:00Z">
                  <w:rPr>
                    <w:b/>
                    <w:bCs/>
                    <w:sz w:val="20"/>
                  </w:rPr>
                </w:rPrChange>
              </w:rPr>
              <w:t xml:space="preserve"> </w:t>
            </w:r>
            <w:r w:rsidR="00BA0B79" w:rsidRPr="00A1727A">
              <w:rPr>
                <w:sz w:val="20"/>
                <w:szCs w:val="20"/>
                <w:lang w:val="it-IT"/>
                <w:rPrChange w:id="3912" w:author="Utente" w:date="2019-11-08T12:15:00Z">
                  <w:rPr>
                    <w:sz w:val="20"/>
                  </w:rPr>
                </w:rPrChange>
              </w:rPr>
              <w:t>anche la presenza di utenti, malati e</w:t>
            </w:r>
            <w:r w:rsidR="00BA0B79" w:rsidRPr="00A1727A">
              <w:rPr>
                <w:b/>
                <w:bCs/>
                <w:sz w:val="20"/>
                <w:szCs w:val="20"/>
                <w:lang w:val="it-IT"/>
                <w:rPrChange w:id="3913" w:author="Utente" w:date="2019-11-08T12:15:00Z">
                  <w:rPr>
                    <w:b/>
                    <w:bCs/>
                    <w:sz w:val="20"/>
                  </w:rPr>
                </w:rPrChange>
              </w:rPr>
              <w:t xml:space="preserve"> </w:t>
            </w:r>
            <w:r w:rsidR="00BA0B79" w:rsidRPr="00A1727A">
              <w:rPr>
                <w:sz w:val="20"/>
                <w:szCs w:val="20"/>
                <w:lang w:val="it-IT"/>
                <w:rPrChange w:id="3914" w:author="Utente" w:date="2019-11-08T12:15:00Z">
                  <w:rPr>
                    <w:sz w:val="20"/>
                  </w:rPr>
                </w:rPrChange>
              </w:rPr>
              <w:t>pazienti.</w:t>
            </w:r>
          </w:p>
          <w:p w14:paraId="1E2F032C" w14:textId="77777777" w:rsidR="00BA0B79" w:rsidRPr="00A1727A" w:rsidDel="0053245B" w:rsidRDefault="00BA0B79" w:rsidP="00526AB6">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3915" w:author="Utente" w:date="2019-11-06T13:07:00Z"/>
                <w:sz w:val="20"/>
                <w:szCs w:val="20"/>
                <w:lang w:val="it-IT"/>
                <w:rPrChange w:id="3916" w:author="Utente" w:date="2019-11-08T12:15:00Z">
                  <w:rPr>
                    <w:del w:id="3917" w:author="Utente" w:date="2019-11-06T13:07:00Z"/>
                    <w:sz w:val="20"/>
                  </w:rPr>
                </w:rPrChange>
              </w:rPr>
            </w:pPr>
            <w:r w:rsidRPr="00A1727A">
              <w:rPr>
                <w:sz w:val="20"/>
                <w:szCs w:val="20"/>
                <w:lang w:val="it-IT"/>
                <w:rPrChange w:id="3918" w:author="Utente" w:date="2019-11-08T12:15:00Z">
                  <w:rPr/>
                </w:rPrChange>
              </w:rPr>
              <w:t>Particolare formazione dovrà essere</w:t>
            </w:r>
            <w:r w:rsidRPr="00A1727A">
              <w:rPr>
                <w:b/>
                <w:bCs/>
                <w:sz w:val="20"/>
                <w:szCs w:val="20"/>
                <w:lang w:val="it-IT"/>
                <w:rPrChange w:id="3919" w:author="Utente" w:date="2019-11-08T12:15:00Z">
                  <w:rPr>
                    <w:b/>
                    <w:bCs/>
                  </w:rPr>
                </w:rPrChange>
              </w:rPr>
              <w:t xml:space="preserve"> </w:t>
            </w:r>
            <w:r w:rsidRPr="00A1727A">
              <w:rPr>
                <w:sz w:val="20"/>
                <w:szCs w:val="20"/>
                <w:lang w:val="it-IT"/>
                <w:rPrChange w:id="3920" w:author="Utente" w:date="2019-11-08T12:15:00Z">
                  <w:rPr/>
                </w:rPrChange>
              </w:rPr>
              <w:t>impartita al personale esposto a</w:t>
            </w:r>
            <w:r w:rsidRPr="00A1727A">
              <w:rPr>
                <w:b/>
                <w:bCs/>
                <w:sz w:val="20"/>
                <w:szCs w:val="20"/>
                <w:lang w:val="it-IT"/>
                <w:rPrChange w:id="3921" w:author="Utente" w:date="2019-11-08T12:15:00Z">
                  <w:rPr>
                    <w:b/>
                    <w:bCs/>
                  </w:rPr>
                </w:rPrChange>
              </w:rPr>
              <w:t xml:space="preserve"> </w:t>
            </w:r>
            <w:r w:rsidRPr="00A1727A">
              <w:rPr>
                <w:sz w:val="20"/>
                <w:szCs w:val="20"/>
                <w:lang w:val="it-IT"/>
                <w:rPrChange w:id="3922" w:author="Utente" w:date="2019-11-08T12:15:00Z">
                  <w:rPr/>
                </w:rPrChange>
              </w:rPr>
              <w:t>rischio specifico:</w:t>
            </w:r>
            <w:del w:id="3923" w:author="Utente" w:date="2019-11-06T12:59:00Z">
              <w:r w:rsidRPr="00A1727A" w:rsidDel="0022430D">
                <w:rPr>
                  <w:sz w:val="20"/>
                  <w:szCs w:val="20"/>
                  <w:lang w:val="it-IT"/>
                  <w:rPrChange w:id="3924" w:author="Utente" w:date="2019-11-08T12:15:00Z">
                    <w:rPr/>
                  </w:rPrChange>
                </w:rPr>
                <w:delText xml:space="preserve"> </w:delText>
              </w:r>
            </w:del>
            <w:ins w:id="3925" w:author="Utente" w:date="2019-11-06T13:07:00Z">
              <w:r w:rsidR="0053245B" w:rsidRPr="00A76BEC">
                <w:rPr>
                  <w:lang w:val="it-IT"/>
                  <w:rPrChange w:id="3926" w:author="Benny" w:date="2020-07-02T17:47:00Z">
                    <w:rPr/>
                  </w:rPrChange>
                </w:rPr>
                <w:t xml:space="preserve"> </w:t>
              </w:r>
            </w:ins>
            <w:r w:rsidRPr="00A1727A">
              <w:rPr>
                <w:sz w:val="20"/>
                <w:szCs w:val="20"/>
                <w:lang w:val="it-IT"/>
                <w:rPrChange w:id="3927" w:author="Utente" w:date="2019-11-08T12:15:00Z">
                  <w:rPr/>
                </w:rPrChange>
              </w:rPr>
              <w:t>chimico,</w:t>
            </w:r>
            <w:del w:id="3928" w:author="Utente" w:date="2019-11-06T13:07:00Z">
              <w:r w:rsidRPr="00A1727A" w:rsidDel="0053245B">
                <w:rPr>
                  <w:b/>
                  <w:bCs/>
                  <w:sz w:val="20"/>
                  <w:szCs w:val="20"/>
                  <w:lang w:val="it-IT"/>
                  <w:rPrChange w:id="3929" w:author="Utente" w:date="2019-11-08T12:15:00Z">
                    <w:rPr>
                      <w:b/>
                      <w:bCs/>
                    </w:rPr>
                  </w:rPrChange>
                </w:rPr>
                <w:delText xml:space="preserve"> </w:delText>
              </w:r>
            </w:del>
            <w:ins w:id="3930" w:author="Utente" w:date="2019-11-06T13:07:00Z">
              <w:r w:rsidR="0053245B" w:rsidRPr="00A76BEC">
                <w:rPr>
                  <w:b/>
                  <w:bCs/>
                  <w:lang w:val="it-IT"/>
                  <w:rPrChange w:id="3931" w:author="Benny" w:date="2020-07-02T17:47:00Z">
                    <w:rPr>
                      <w:b/>
                      <w:bCs/>
                    </w:rPr>
                  </w:rPrChange>
                </w:rPr>
                <w:t xml:space="preserve"> </w:t>
              </w:r>
            </w:ins>
            <w:r w:rsidRPr="00A1727A">
              <w:rPr>
                <w:sz w:val="20"/>
                <w:szCs w:val="20"/>
                <w:lang w:val="it-IT"/>
                <w:rPrChange w:id="3932" w:author="Utente" w:date="2019-11-08T12:15:00Z">
                  <w:rPr/>
                </w:rPrChange>
              </w:rPr>
              <w:t>biologico,</w:t>
            </w:r>
            <w:r w:rsidRPr="00A1727A">
              <w:rPr>
                <w:b/>
                <w:bCs/>
                <w:sz w:val="20"/>
                <w:szCs w:val="20"/>
                <w:lang w:val="it-IT"/>
                <w:rPrChange w:id="3933" w:author="Utente" w:date="2019-11-08T12:15:00Z">
                  <w:rPr>
                    <w:b/>
                    <w:bCs/>
                  </w:rPr>
                </w:rPrChange>
              </w:rPr>
              <w:t xml:space="preserve"> </w:t>
            </w:r>
            <w:r w:rsidRPr="00A1727A">
              <w:rPr>
                <w:sz w:val="20"/>
                <w:szCs w:val="20"/>
                <w:lang w:val="it-IT"/>
                <w:rPrChange w:id="3934" w:author="Utente" w:date="2019-11-08T12:15:00Z">
                  <w:rPr/>
                </w:rPrChange>
              </w:rPr>
              <w:t>movimentazione manuale dei</w:t>
            </w:r>
          </w:p>
          <w:p w14:paraId="0C9976EB" w14:textId="77777777" w:rsidR="00BA0B79" w:rsidRPr="00A1727A" w:rsidRDefault="0053245B" w:rsidP="00526AB6">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b/>
                <w:bCs/>
                <w:sz w:val="20"/>
                <w:szCs w:val="20"/>
                <w:lang w:val="it-IT"/>
                <w:rPrChange w:id="3935" w:author="Utente" w:date="2019-11-08T12:15:00Z">
                  <w:rPr>
                    <w:b/>
                    <w:bCs/>
                    <w:sz w:val="20"/>
                  </w:rPr>
                </w:rPrChange>
              </w:rPr>
            </w:pPr>
            <w:ins w:id="3936" w:author="Utente" w:date="2019-11-06T13:07:00Z">
              <w:r w:rsidRPr="009A39F6">
                <w:rPr>
                  <w:sz w:val="20"/>
                  <w:szCs w:val="20"/>
                  <w:lang w:val="it-IT"/>
                </w:rPr>
                <w:t xml:space="preserve"> </w:t>
              </w:r>
            </w:ins>
            <w:r w:rsidR="00BA0B79" w:rsidRPr="00A1727A">
              <w:rPr>
                <w:sz w:val="20"/>
                <w:szCs w:val="20"/>
                <w:lang w:val="it-IT"/>
                <w:rPrChange w:id="3937" w:author="Utente" w:date="2019-11-08T12:15:00Z">
                  <w:rPr>
                    <w:sz w:val="20"/>
                  </w:rPr>
                </w:rPrChange>
              </w:rPr>
              <w:t>carichi, etc</w:t>
            </w:r>
            <w:del w:id="3938" w:author="Utente" w:date="2019-11-06T16:56:00Z">
              <w:r w:rsidR="00BA0B79" w:rsidRPr="00A1727A" w:rsidDel="00B62D59">
                <w:rPr>
                  <w:sz w:val="20"/>
                  <w:szCs w:val="20"/>
                  <w:lang w:val="it-IT"/>
                  <w:rPrChange w:id="3939" w:author="Utente" w:date="2019-11-08T12:15:00Z">
                    <w:rPr>
                      <w:sz w:val="20"/>
                    </w:rPr>
                  </w:rPrChange>
                </w:rPr>
                <w:delText>…</w:delText>
              </w:r>
            </w:del>
            <w:ins w:id="3940" w:author="Utente" w:date="2019-11-06T16:56:00Z">
              <w:r w:rsidR="00B62D59" w:rsidRPr="009A39F6">
                <w:rPr>
                  <w:sz w:val="20"/>
                  <w:szCs w:val="20"/>
                  <w:lang w:val="it-IT"/>
                </w:rPr>
                <w:t>.</w:t>
              </w:r>
            </w:ins>
          </w:p>
        </w:tc>
        <w:tc>
          <w:tcPr>
            <w:cnfStyle w:val="000100000000" w:firstRow="0" w:lastRow="0" w:firstColumn="0" w:lastColumn="1" w:oddVBand="0" w:evenVBand="0" w:oddHBand="0" w:evenHBand="0" w:firstRowFirstColumn="0" w:firstRowLastColumn="0" w:lastRowFirstColumn="0" w:lastRowLastColumn="0"/>
            <w:tcW w:w="3534" w:type="dxa"/>
          </w:tcPr>
          <w:p w14:paraId="7673D73B" w14:textId="77777777" w:rsidR="00BA0B79" w:rsidRPr="00A1727A" w:rsidDel="0022430D" w:rsidRDefault="00BA0B79">
            <w:pPr>
              <w:pStyle w:val="TableParagraph"/>
              <w:tabs>
                <w:tab w:val="left" w:pos="250"/>
              </w:tabs>
              <w:ind w:right="92"/>
              <w:jc w:val="both"/>
              <w:rPr>
                <w:del w:id="3941" w:author="Utente" w:date="2019-11-06T12:59:00Z"/>
                <w:b w:val="0"/>
                <w:bCs w:val="0"/>
                <w:sz w:val="20"/>
                <w:szCs w:val="20"/>
                <w:lang w:val="it-IT"/>
                <w:rPrChange w:id="3942" w:author="Utente" w:date="2019-11-08T12:15:00Z">
                  <w:rPr>
                    <w:del w:id="3943" w:author="Utente" w:date="2019-11-06T12:59:00Z"/>
                    <w:b w:val="0"/>
                    <w:bCs w:val="0"/>
                    <w:sz w:val="20"/>
                  </w:rPr>
                </w:rPrChange>
              </w:rPr>
              <w:pPrChange w:id="3944" w:author="Unknown" w:date="2019-11-06T12:59:00Z">
                <w:pPr>
                  <w:pStyle w:val="TableParagraph"/>
                  <w:tabs>
                    <w:tab w:val="left" w:pos="250"/>
                  </w:tabs>
                  <w:ind w:right="92"/>
                </w:pPr>
              </w:pPrChange>
            </w:pPr>
            <w:r w:rsidRPr="00A1727A">
              <w:rPr>
                <w:sz w:val="20"/>
                <w:szCs w:val="20"/>
                <w:lang w:val="it-IT"/>
                <w:rPrChange w:id="3945" w:author="Utente" w:date="2019-11-08T12:15:00Z">
                  <w:rPr/>
                </w:rPrChange>
              </w:rPr>
              <w:t>La struttura, tramite i preposti dei</w:t>
            </w:r>
            <w:del w:id="3946" w:author="Utente" w:date="2019-11-06T12:59:00Z">
              <w:r w:rsidRPr="00A1727A" w:rsidDel="0022430D">
                <w:rPr>
                  <w:sz w:val="20"/>
                  <w:szCs w:val="20"/>
                  <w:lang w:val="it-IT"/>
                  <w:rPrChange w:id="3947" w:author="Utente" w:date="2019-11-08T12:15:00Z">
                    <w:rPr/>
                  </w:rPrChange>
                </w:rPr>
                <w:delText xml:space="preserve"> </w:delText>
              </w:r>
            </w:del>
            <w:ins w:id="3948" w:author="Utente" w:date="2019-11-06T12:59:00Z">
              <w:r w:rsidR="0022430D" w:rsidRPr="00A76BEC">
                <w:rPr>
                  <w:lang w:val="it-IT"/>
                  <w:rPrChange w:id="3949" w:author="Benny" w:date="2020-07-02T17:47:00Z">
                    <w:rPr/>
                  </w:rPrChange>
                </w:rPr>
                <w:t xml:space="preserve"> </w:t>
              </w:r>
            </w:ins>
            <w:r w:rsidRPr="00A1727A">
              <w:rPr>
                <w:sz w:val="20"/>
                <w:szCs w:val="20"/>
                <w:lang w:val="it-IT"/>
                <w:rPrChange w:id="3950" w:author="Utente" w:date="2019-11-08T12:15:00Z">
                  <w:rPr/>
                </w:rPrChange>
              </w:rPr>
              <w:t>vari reparti ospedalieri, verifica che,</w:t>
            </w:r>
          </w:p>
          <w:p w14:paraId="5514E5AC" w14:textId="77777777" w:rsidR="00BA0B79" w:rsidRPr="00A1727A" w:rsidRDefault="0022430D" w:rsidP="00526AB6">
            <w:pPr>
              <w:pStyle w:val="TableParagraph"/>
              <w:tabs>
                <w:tab w:val="left" w:pos="250"/>
              </w:tabs>
              <w:ind w:right="92"/>
              <w:jc w:val="both"/>
              <w:rPr>
                <w:b w:val="0"/>
                <w:bCs w:val="0"/>
                <w:sz w:val="20"/>
                <w:szCs w:val="20"/>
                <w:lang w:val="it-IT"/>
                <w:rPrChange w:id="3951" w:author="Utente" w:date="2019-11-08T12:15:00Z">
                  <w:rPr>
                    <w:b w:val="0"/>
                    <w:bCs w:val="0"/>
                    <w:sz w:val="20"/>
                  </w:rPr>
                </w:rPrChange>
              </w:rPr>
            </w:pPr>
            <w:ins w:id="3952" w:author="Utente" w:date="2019-11-06T12:59:00Z">
              <w:r w:rsidRPr="009A39F6">
                <w:rPr>
                  <w:sz w:val="20"/>
                  <w:szCs w:val="20"/>
                  <w:lang w:val="it-IT"/>
                </w:rPr>
                <w:t xml:space="preserve"> </w:t>
              </w:r>
            </w:ins>
            <w:r w:rsidR="00BA0B79" w:rsidRPr="00A1727A">
              <w:rPr>
                <w:sz w:val="20"/>
                <w:szCs w:val="20"/>
                <w:lang w:val="it-IT"/>
                <w:rPrChange w:id="3953" w:author="Utente" w:date="2019-11-08T12:15:00Z">
                  <w:rPr>
                    <w:sz w:val="20"/>
                  </w:rPr>
                </w:rPrChange>
              </w:rPr>
              <w:t>durante l'accesso ai reparti, il personale della ditta adotti comportamenti adeguati.</w:t>
            </w:r>
          </w:p>
        </w:tc>
      </w:tr>
      <w:tr w:rsidR="00BA0B79" w:rsidRPr="0022430D" w14:paraId="6E46EADE" w14:textId="77777777" w:rsidTr="0037780B">
        <w:trPr>
          <w:trHeight w:val="1681"/>
        </w:trPr>
        <w:tc>
          <w:tcPr>
            <w:cnfStyle w:val="001000000000" w:firstRow="0" w:lastRow="0" w:firstColumn="1" w:lastColumn="0" w:oddVBand="0" w:evenVBand="0" w:oddHBand="0" w:evenHBand="0" w:firstRowFirstColumn="0" w:firstRowLastColumn="0" w:lastRowFirstColumn="0" w:lastRowLastColumn="0"/>
            <w:tcW w:w="2802" w:type="dxa"/>
          </w:tcPr>
          <w:p w14:paraId="4B769683"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3954"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3955" w:author="Utente" w:date="2019-11-06T12:59:00Z">
                  <w:rPr>
                    <w:rFonts w:ascii="Arial" w:eastAsia="Arial" w:hAnsi="Arial" w:cs="Arial"/>
                    <w:szCs w:val="22"/>
                    <w:lang w:val="en-US" w:eastAsia="en-US"/>
                  </w:rPr>
                </w:rPrChange>
              </w:rPr>
              <w:t>RISCHIO INFORTUNI ED INCIDENTI</w:t>
            </w:r>
          </w:p>
          <w:p w14:paraId="1F78F17D"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3956"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3957" w:author="Utente" w:date="2019-11-06T12:59:00Z">
                  <w:rPr>
                    <w:rFonts w:ascii="Arial" w:eastAsia="Arial" w:hAnsi="Arial" w:cs="Arial"/>
                    <w:szCs w:val="22"/>
                    <w:lang w:val="en-US" w:eastAsia="en-US"/>
                  </w:rPr>
                </w:rPrChange>
              </w:rPr>
              <w:t>PER INVESTIMENTO DA MEZZI IN</w:t>
            </w:r>
          </w:p>
          <w:p w14:paraId="7DD51056"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3958"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3959" w:author="Utente" w:date="2019-11-06T12:59:00Z">
                  <w:rPr>
                    <w:rFonts w:ascii="Arial" w:eastAsia="Arial" w:hAnsi="Arial" w:cs="Arial"/>
                    <w:szCs w:val="22"/>
                    <w:lang w:val="en-US" w:eastAsia="en-US"/>
                  </w:rPr>
                </w:rPrChange>
              </w:rPr>
              <w:t xml:space="preserve">MOVIMENTO. </w:t>
            </w:r>
          </w:p>
          <w:p w14:paraId="71E0C1D4"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3960"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3961" w:author="Utente" w:date="2019-11-06T12:59:00Z">
                  <w:rPr>
                    <w:rFonts w:ascii="Arial" w:eastAsia="Arial" w:hAnsi="Arial" w:cs="Arial"/>
                    <w:szCs w:val="22"/>
                    <w:lang w:val="en-US" w:eastAsia="en-US"/>
                  </w:rPr>
                </w:rPrChange>
              </w:rPr>
              <w:t>-</w:t>
            </w:r>
          </w:p>
          <w:p w14:paraId="5678D554"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3962"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3963" w:author="Utente" w:date="2019-11-06T12:59:00Z">
                  <w:rPr>
                    <w:rFonts w:ascii="Arial" w:eastAsia="Arial" w:hAnsi="Arial" w:cs="Arial"/>
                    <w:szCs w:val="22"/>
                    <w:lang w:val="en-US" w:eastAsia="en-US"/>
                  </w:rPr>
                </w:rPrChange>
              </w:rPr>
              <w:t>Uso di luoghi di lavoro</w:t>
            </w:r>
          </w:p>
          <w:p w14:paraId="749CE655" w14:textId="77777777" w:rsidR="00BA0B79"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3964" w:author="Utente" w:date="2019-11-06T16:57:00Z"/>
                <w:rFonts w:ascii="Arial" w:eastAsia="Arial" w:hAnsi="Arial" w:cs="Arial"/>
                <w:b w:val="0"/>
                <w:szCs w:val="22"/>
                <w:lang w:eastAsia="en-US"/>
              </w:rPr>
            </w:pPr>
            <w:r w:rsidRPr="0022430D">
              <w:rPr>
                <w:rFonts w:ascii="Arial" w:eastAsia="Arial" w:hAnsi="Arial" w:cs="Arial"/>
                <w:szCs w:val="22"/>
                <w:lang w:eastAsia="en-US"/>
                <w:rPrChange w:id="3965" w:author="Utente" w:date="2019-11-06T12:59:00Z">
                  <w:rPr>
                    <w:rFonts w:ascii="Arial" w:eastAsia="Arial" w:hAnsi="Arial" w:cs="Arial"/>
                    <w:szCs w:val="22"/>
                    <w:lang w:val="en-US" w:eastAsia="en-US"/>
                  </w:rPr>
                </w:rPrChange>
              </w:rPr>
              <w:t>Esterni all’ edificio</w:t>
            </w:r>
          </w:p>
          <w:p w14:paraId="423D3D85" w14:textId="77777777" w:rsidR="00B62D59" w:rsidRPr="0022430D" w:rsidRDefault="00B62D5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3966" w:author="Utente" w:date="2019-11-06T12:59:00Z">
                  <w:rPr>
                    <w:rFonts w:ascii="Arial" w:eastAsia="Arial" w:hAnsi="Arial" w:cs="Arial"/>
                    <w:bCs w:val="0"/>
                    <w:szCs w:val="22"/>
                    <w:lang w:val="en-US" w:eastAsia="en-US"/>
                  </w:rPr>
                </w:rPrChange>
              </w:rPr>
            </w:pPr>
          </w:p>
          <w:tbl>
            <w:tblPr>
              <w:tblStyle w:val="Tabellagriglia1chiara-colore1"/>
              <w:tblW w:w="2892" w:type="dxa"/>
              <w:tblLayout w:type="fixed"/>
              <w:tblLook w:val="04A0" w:firstRow="1" w:lastRow="0" w:firstColumn="1" w:lastColumn="0" w:noHBand="0" w:noVBand="1"/>
            </w:tblPr>
            <w:tblGrid>
              <w:gridCol w:w="1425"/>
              <w:gridCol w:w="1467"/>
            </w:tblGrid>
            <w:tr w:rsidR="00B62D59" w14:paraId="69EF3A17" w14:textId="77777777" w:rsidTr="00692877">
              <w:trPr>
                <w:cnfStyle w:val="100000000000" w:firstRow="1" w:lastRow="0" w:firstColumn="0" w:lastColumn="0" w:oddVBand="0" w:evenVBand="0" w:oddHBand="0" w:evenHBand="0" w:firstRowFirstColumn="0" w:firstRowLastColumn="0" w:lastRowFirstColumn="0" w:lastRowLastColumn="0"/>
                <w:ins w:id="3967" w:author="Utente" w:date="2019-11-06T16:57:00Z"/>
              </w:trPr>
              <w:tc>
                <w:tcPr>
                  <w:cnfStyle w:val="001000000000" w:firstRow="0" w:lastRow="0" w:firstColumn="1" w:lastColumn="0" w:oddVBand="0" w:evenVBand="0" w:oddHBand="0" w:evenHBand="0" w:firstRowFirstColumn="0" w:firstRowLastColumn="0" w:lastRowFirstColumn="0" w:lastRowLastColumn="0"/>
                  <w:tcW w:w="1425" w:type="dxa"/>
                </w:tcPr>
                <w:p w14:paraId="426DEDDC"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968" w:author="Utente" w:date="2019-11-06T16:57:00Z"/>
                      <w:rFonts w:ascii="Arial" w:eastAsia="Arial" w:hAnsi="Arial" w:cs="Arial"/>
                      <w:sz w:val="16"/>
                      <w:szCs w:val="16"/>
                      <w:lang w:eastAsia="en-US"/>
                    </w:rPr>
                  </w:pPr>
                  <w:ins w:id="3969" w:author="Utente" w:date="2019-11-06T16:57:00Z">
                    <w:r w:rsidRPr="003C2DB3">
                      <w:rPr>
                        <w:rFonts w:ascii="Arial" w:eastAsia="Arial" w:hAnsi="Arial" w:cs="Arial"/>
                        <w:b w:val="0"/>
                        <w:bCs w:val="0"/>
                        <w:sz w:val="16"/>
                        <w:szCs w:val="16"/>
                        <w:lang w:eastAsia="en-US"/>
                      </w:rPr>
                      <w:t>Probabilità di accadimento</w:t>
                    </w:r>
                  </w:ins>
                </w:p>
              </w:tc>
              <w:tc>
                <w:tcPr>
                  <w:tcW w:w="1467" w:type="dxa"/>
                </w:tcPr>
                <w:p w14:paraId="0E4AE2E6"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3970" w:author="Utente" w:date="2019-11-06T16:57:00Z"/>
                      <w:rFonts w:ascii="Arial" w:eastAsia="Arial" w:hAnsi="Arial" w:cs="Arial"/>
                      <w:b w:val="0"/>
                      <w:bCs w:val="0"/>
                      <w:sz w:val="16"/>
                      <w:szCs w:val="16"/>
                      <w:lang w:eastAsia="en-US"/>
                    </w:rPr>
                  </w:pPr>
                  <w:ins w:id="3971" w:author="Utente" w:date="2019-11-06T16:57:00Z">
                    <w:r>
                      <w:rPr>
                        <w:rFonts w:ascii="Arial" w:eastAsia="Arial" w:hAnsi="Arial" w:cs="Arial"/>
                        <w:b w:val="0"/>
                        <w:bCs w:val="0"/>
                        <w:sz w:val="16"/>
                        <w:szCs w:val="16"/>
                        <w:lang w:eastAsia="en-US"/>
                      </w:rPr>
                      <w:t>3- Probabile</w:t>
                    </w:r>
                  </w:ins>
                </w:p>
              </w:tc>
            </w:tr>
            <w:tr w:rsidR="00B62D59" w14:paraId="39DA1727" w14:textId="77777777" w:rsidTr="00692877">
              <w:trPr>
                <w:ins w:id="3972" w:author="Utente" w:date="2019-11-06T16:57:00Z"/>
              </w:trPr>
              <w:tc>
                <w:tcPr>
                  <w:cnfStyle w:val="001000000000" w:firstRow="0" w:lastRow="0" w:firstColumn="1" w:lastColumn="0" w:oddVBand="0" w:evenVBand="0" w:oddHBand="0" w:evenHBand="0" w:firstRowFirstColumn="0" w:firstRowLastColumn="0" w:lastRowFirstColumn="0" w:lastRowLastColumn="0"/>
                  <w:tcW w:w="1425" w:type="dxa"/>
                </w:tcPr>
                <w:p w14:paraId="19946876"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973" w:author="Utente" w:date="2019-11-06T16:57:00Z"/>
                      <w:rFonts w:ascii="Arial" w:eastAsia="Arial" w:hAnsi="Arial" w:cs="Arial"/>
                      <w:sz w:val="16"/>
                      <w:szCs w:val="16"/>
                      <w:lang w:eastAsia="en-US"/>
                    </w:rPr>
                  </w:pPr>
                  <w:ins w:id="3974" w:author="Utente" w:date="2019-11-06T16:57:00Z">
                    <w:r w:rsidRPr="003C2DB3">
                      <w:rPr>
                        <w:rFonts w:ascii="Arial" w:eastAsia="Arial" w:hAnsi="Arial" w:cs="Arial"/>
                        <w:b w:val="0"/>
                        <w:bCs w:val="0"/>
                        <w:sz w:val="16"/>
                        <w:szCs w:val="16"/>
                        <w:lang w:eastAsia="en-US"/>
                      </w:rPr>
                      <w:t>Gravità del danno:</w:t>
                    </w:r>
                  </w:ins>
                </w:p>
              </w:tc>
              <w:tc>
                <w:tcPr>
                  <w:tcW w:w="1467" w:type="dxa"/>
                </w:tcPr>
                <w:p w14:paraId="6D78441E"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975" w:author="Utente" w:date="2019-11-06T16:57:00Z"/>
                      <w:rFonts w:ascii="Arial" w:eastAsia="Arial" w:hAnsi="Arial" w:cs="Arial"/>
                      <w:sz w:val="16"/>
                      <w:szCs w:val="16"/>
                      <w:lang w:eastAsia="en-US"/>
                    </w:rPr>
                  </w:pPr>
                  <w:ins w:id="3976" w:author="Utente" w:date="2019-11-06T16:57: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B62D59" w14:paraId="54268368" w14:textId="77777777" w:rsidTr="00692877">
              <w:trPr>
                <w:ins w:id="3977" w:author="Utente" w:date="2019-11-06T16:57:00Z"/>
              </w:trPr>
              <w:tc>
                <w:tcPr>
                  <w:cnfStyle w:val="001000000000" w:firstRow="0" w:lastRow="0" w:firstColumn="1" w:lastColumn="0" w:oddVBand="0" w:evenVBand="0" w:oddHBand="0" w:evenHBand="0" w:firstRowFirstColumn="0" w:firstRowLastColumn="0" w:lastRowFirstColumn="0" w:lastRowLastColumn="0"/>
                  <w:tcW w:w="1425" w:type="dxa"/>
                </w:tcPr>
                <w:p w14:paraId="7EB70E81"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3978" w:author="Utente" w:date="2019-11-06T16:57:00Z"/>
                      <w:rFonts w:ascii="Arial" w:eastAsia="Arial" w:hAnsi="Arial" w:cs="Arial"/>
                      <w:sz w:val="16"/>
                      <w:szCs w:val="16"/>
                      <w:lang w:eastAsia="en-US"/>
                    </w:rPr>
                  </w:pPr>
                  <w:ins w:id="3979" w:author="Utente" w:date="2019-11-06T16:57:00Z">
                    <w:r w:rsidRPr="003C2DB3">
                      <w:rPr>
                        <w:rFonts w:ascii="Arial" w:eastAsia="Arial" w:hAnsi="Arial" w:cs="Arial"/>
                        <w:b w:val="0"/>
                        <w:bCs w:val="0"/>
                        <w:sz w:val="16"/>
                        <w:szCs w:val="16"/>
                        <w:lang w:eastAsia="en-US"/>
                      </w:rPr>
                      <w:t>Entità:</w:t>
                    </w:r>
                  </w:ins>
                </w:p>
              </w:tc>
              <w:tc>
                <w:tcPr>
                  <w:tcW w:w="1467" w:type="dxa"/>
                  <w:shd w:val="clear" w:color="auto" w:fill="FFC000"/>
                </w:tcPr>
                <w:p w14:paraId="4FB454D0" w14:textId="77777777" w:rsidR="00B62D59" w:rsidRPr="003C2DB3" w:rsidRDefault="00B62D59" w:rsidP="00B62D5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3980" w:author="Utente" w:date="2019-11-06T16:57:00Z"/>
                      <w:rFonts w:ascii="Arial" w:eastAsia="Arial" w:hAnsi="Arial" w:cs="Arial"/>
                      <w:sz w:val="16"/>
                      <w:szCs w:val="16"/>
                      <w:lang w:eastAsia="en-US"/>
                    </w:rPr>
                  </w:pPr>
                  <w:ins w:id="3981" w:author="Utente" w:date="2019-11-06T16:57:00Z">
                    <w:r>
                      <w:rPr>
                        <w:rFonts w:ascii="Arial" w:eastAsia="Arial" w:hAnsi="Arial" w:cs="Arial"/>
                        <w:sz w:val="16"/>
                        <w:szCs w:val="16"/>
                        <w:lang w:eastAsia="en-US"/>
                      </w:rPr>
                      <w:t>6</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Medio</w:t>
                    </w:r>
                  </w:ins>
                </w:p>
              </w:tc>
            </w:tr>
          </w:tbl>
          <w:p w14:paraId="648C106F"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3982" w:author="Utente" w:date="2019-11-06T12:59:00Z">
                  <w:rPr>
                    <w:rFonts w:ascii="Arial" w:eastAsia="Arial" w:hAnsi="Arial" w:cs="Arial"/>
                    <w:bCs w:val="0"/>
                    <w:szCs w:val="22"/>
                    <w:lang w:val="en-US" w:eastAsia="en-US"/>
                  </w:rPr>
                </w:rPrChange>
              </w:rPr>
            </w:pPr>
          </w:p>
        </w:tc>
        <w:tc>
          <w:tcPr>
            <w:tcW w:w="3969" w:type="dxa"/>
          </w:tcPr>
          <w:p w14:paraId="6C5F627D" w14:textId="77777777" w:rsidR="00BA0B79" w:rsidRPr="00A1727A" w:rsidDel="0022430D"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3983" w:author="Utente" w:date="2019-11-06T12:59:00Z"/>
                <w:sz w:val="20"/>
                <w:szCs w:val="20"/>
                <w:lang w:val="it-IT"/>
                <w:rPrChange w:id="3984" w:author="Utente" w:date="2019-11-08T12:15:00Z">
                  <w:rPr>
                    <w:del w:id="3985" w:author="Utente" w:date="2019-11-06T12:59:00Z"/>
                    <w:sz w:val="20"/>
                  </w:rPr>
                </w:rPrChange>
              </w:rPr>
            </w:pPr>
            <w:r w:rsidRPr="00A1727A">
              <w:rPr>
                <w:sz w:val="20"/>
                <w:szCs w:val="20"/>
                <w:lang w:val="it-IT"/>
                <w:rPrChange w:id="3986" w:author="Utente" w:date="2019-11-08T12:15:00Z">
                  <w:rPr/>
                </w:rPrChange>
              </w:rPr>
              <w:t>I luoghi di lavoro esterni, eventualmente utilizzati, devono essere protetti contro il rumore e la</w:t>
            </w:r>
          </w:p>
          <w:p w14:paraId="22525265" w14:textId="77777777" w:rsidR="00BA0B79" w:rsidRPr="00A1727A" w:rsidDel="0022430D" w:rsidRDefault="0022430D"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3987" w:author="Utente" w:date="2019-11-06T12:59:00Z"/>
                <w:sz w:val="20"/>
                <w:szCs w:val="20"/>
                <w:lang w:val="it-IT"/>
                <w:rPrChange w:id="3988" w:author="Utente" w:date="2019-11-08T12:15:00Z">
                  <w:rPr>
                    <w:del w:id="3989" w:author="Utente" w:date="2019-11-06T12:59:00Z"/>
                    <w:sz w:val="20"/>
                  </w:rPr>
                </w:rPrChange>
              </w:rPr>
            </w:pPr>
            <w:ins w:id="3990" w:author="Utente" w:date="2019-11-06T12:59:00Z">
              <w:r w:rsidRPr="00A76BEC">
                <w:rPr>
                  <w:lang w:val="it-IT"/>
                  <w:rPrChange w:id="3991" w:author="Benny" w:date="2020-07-02T17:47:00Z">
                    <w:rPr/>
                  </w:rPrChange>
                </w:rPr>
                <w:t xml:space="preserve"> </w:t>
              </w:r>
            </w:ins>
            <w:r w:rsidR="00BA0B79" w:rsidRPr="00A1727A">
              <w:rPr>
                <w:sz w:val="20"/>
                <w:szCs w:val="20"/>
                <w:lang w:val="it-IT"/>
                <w:rPrChange w:id="3992" w:author="Utente" w:date="2019-11-08T12:15:00Z">
                  <w:rPr/>
                </w:rPrChange>
              </w:rPr>
              <w:t>emissione di polveri, fumi, contro le</w:t>
            </w:r>
          </w:p>
          <w:p w14:paraId="4B2F9F45" w14:textId="77777777" w:rsidR="00BA0B79" w:rsidRPr="00A1727A" w:rsidDel="0022430D" w:rsidRDefault="0022430D"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3993" w:author="Utente" w:date="2019-11-06T13:00:00Z"/>
                <w:sz w:val="20"/>
                <w:szCs w:val="20"/>
                <w:lang w:val="it-IT"/>
                <w:rPrChange w:id="3994" w:author="Utente" w:date="2019-11-08T12:15:00Z">
                  <w:rPr>
                    <w:del w:id="3995" w:author="Utente" w:date="2019-11-06T13:00:00Z"/>
                    <w:sz w:val="20"/>
                  </w:rPr>
                </w:rPrChange>
              </w:rPr>
            </w:pPr>
            <w:ins w:id="3996" w:author="Utente" w:date="2019-11-06T12:59:00Z">
              <w:r w:rsidRPr="00A76BEC">
                <w:rPr>
                  <w:lang w:val="it-IT"/>
                  <w:rPrChange w:id="3997" w:author="Benny" w:date="2020-07-02T17:47:00Z">
                    <w:rPr/>
                  </w:rPrChange>
                </w:rPr>
                <w:t xml:space="preserve"> </w:t>
              </w:r>
            </w:ins>
            <w:r w:rsidR="00BA0B79" w:rsidRPr="00A1727A">
              <w:rPr>
                <w:sz w:val="20"/>
                <w:szCs w:val="20"/>
                <w:lang w:val="it-IT"/>
                <w:rPrChange w:id="3998" w:author="Utente" w:date="2019-11-08T12:15:00Z">
                  <w:rPr/>
                </w:rPrChange>
              </w:rPr>
              <w:t>cadute e gli investimenti mediante</w:t>
            </w:r>
          </w:p>
          <w:p w14:paraId="7CFDE4D7" w14:textId="77777777" w:rsidR="00BA0B79" w:rsidRPr="00A1727A" w:rsidDel="0022430D" w:rsidRDefault="0022430D"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3999" w:author="Utente" w:date="2019-11-06T13:00:00Z"/>
                <w:sz w:val="20"/>
                <w:szCs w:val="20"/>
                <w:lang w:val="it-IT"/>
                <w:rPrChange w:id="4000" w:author="Utente" w:date="2019-11-08T12:15:00Z">
                  <w:rPr>
                    <w:del w:id="4001" w:author="Utente" w:date="2019-11-06T13:00:00Z"/>
                    <w:sz w:val="20"/>
                  </w:rPr>
                </w:rPrChange>
              </w:rPr>
            </w:pPr>
            <w:ins w:id="4002" w:author="Utente" w:date="2019-11-06T13:00:00Z">
              <w:r w:rsidRPr="00A76BEC">
                <w:rPr>
                  <w:lang w:val="it-IT"/>
                  <w:rPrChange w:id="4003" w:author="Benny" w:date="2020-07-02T17:47:00Z">
                    <w:rPr/>
                  </w:rPrChange>
                </w:rPr>
                <w:t xml:space="preserve"> </w:t>
              </w:r>
            </w:ins>
            <w:r w:rsidR="00BA0B79" w:rsidRPr="00A1727A">
              <w:rPr>
                <w:sz w:val="20"/>
                <w:szCs w:val="20"/>
                <w:lang w:val="it-IT"/>
                <w:rPrChange w:id="4004" w:author="Utente" w:date="2019-11-08T12:15:00Z">
                  <w:rPr/>
                </w:rPrChange>
              </w:rPr>
              <w:t>mezzi tecnici, procedurali od organizzativi ed apponendo idonea</w:t>
            </w:r>
          </w:p>
          <w:p w14:paraId="334116F3" w14:textId="77777777" w:rsidR="00BA0B79" w:rsidRPr="00A1727A" w:rsidDel="0022430D" w:rsidRDefault="0022430D" w:rsidP="00526AB6">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4005" w:author="Utente" w:date="2019-11-06T13:00:00Z"/>
                <w:sz w:val="20"/>
                <w:szCs w:val="20"/>
                <w:lang w:val="it-IT"/>
                <w:rPrChange w:id="4006" w:author="Utente" w:date="2019-11-08T12:15:00Z">
                  <w:rPr>
                    <w:del w:id="4007" w:author="Utente" w:date="2019-11-06T13:00:00Z"/>
                    <w:sz w:val="20"/>
                  </w:rPr>
                </w:rPrChange>
              </w:rPr>
            </w:pPr>
            <w:ins w:id="4008" w:author="Utente" w:date="2019-11-06T13:00:00Z">
              <w:r w:rsidRPr="00A76BEC">
                <w:rPr>
                  <w:lang w:val="it-IT"/>
                  <w:rPrChange w:id="4009" w:author="Benny" w:date="2020-07-02T17:47:00Z">
                    <w:rPr/>
                  </w:rPrChange>
                </w:rPr>
                <w:t xml:space="preserve"> </w:t>
              </w:r>
            </w:ins>
            <w:r w:rsidR="00BA0B79" w:rsidRPr="00A1727A">
              <w:rPr>
                <w:sz w:val="20"/>
                <w:szCs w:val="20"/>
                <w:lang w:val="it-IT"/>
                <w:rPrChange w:id="4010" w:author="Utente" w:date="2019-11-08T12:15:00Z">
                  <w:rPr/>
                </w:rPrChange>
              </w:rPr>
              <w:t>segnaletica. Deve essere impedito</w:t>
            </w:r>
          </w:p>
          <w:p w14:paraId="631A3214" w14:textId="77777777" w:rsidR="00BA0B79" w:rsidRPr="00A1727A" w:rsidRDefault="0022430D" w:rsidP="00526AB6">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szCs w:val="20"/>
                <w:lang w:val="it-IT"/>
                <w:rPrChange w:id="4011" w:author="Utente" w:date="2019-11-08T12:15:00Z">
                  <w:rPr>
                    <w:sz w:val="20"/>
                  </w:rPr>
                </w:rPrChange>
              </w:rPr>
            </w:pPr>
            <w:ins w:id="4012" w:author="Utente" w:date="2019-11-06T13:00:00Z">
              <w:r w:rsidRPr="009A39F6">
                <w:rPr>
                  <w:sz w:val="20"/>
                  <w:szCs w:val="20"/>
                  <w:lang w:val="it-IT"/>
                </w:rPr>
                <w:t xml:space="preserve"> </w:t>
              </w:r>
            </w:ins>
            <w:r w:rsidR="00BA0B79" w:rsidRPr="00A1727A">
              <w:rPr>
                <w:sz w:val="20"/>
                <w:szCs w:val="20"/>
                <w:lang w:val="it-IT"/>
                <w:rPrChange w:id="4013" w:author="Utente" w:date="2019-11-08T12:15:00Z">
                  <w:rPr>
                    <w:sz w:val="20"/>
                  </w:rPr>
                </w:rPrChange>
              </w:rPr>
              <w:t xml:space="preserve">l'accesso a terzi non autorizzati con appositi dispositivi. La disposizione dell'area deve consentire la facile fuga e l'accesso dei mezzi di soccorso. Durante le fasi di carico e scarico merci i mezzi devono essere tenuti spenti. </w:t>
            </w:r>
          </w:p>
        </w:tc>
        <w:tc>
          <w:tcPr>
            <w:cnfStyle w:val="000100000000" w:firstRow="0" w:lastRow="0" w:firstColumn="0" w:lastColumn="1" w:oddVBand="0" w:evenVBand="0" w:oddHBand="0" w:evenHBand="0" w:firstRowFirstColumn="0" w:firstRowLastColumn="0" w:lastRowFirstColumn="0" w:lastRowLastColumn="0"/>
            <w:tcW w:w="3534" w:type="dxa"/>
          </w:tcPr>
          <w:p w14:paraId="7F00263E" w14:textId="77777777" w:rsidR="00BA0B79" w:rsidRPr="00A1727A" w:rsidDel="0053245B" w:rsidRDefault="00BA0B79">
            <w:pPr>
              <w:pStyle w:val="TableParagraph"/>
              <w:tabs>
                <w:tab w:val="left" w:pos="250"/>
              </w:tabs>
              <w:ind w:right="92"/>
              <w:jc w:val="both"/>
              <w:rPr>
                <w:del w:id="4014" w:author="Utente" w:date="2019-11-06T13:07:00Z"/>
                <w:b w:val="0"/>
                <w:bCs w:val="0"/>
                <w:sz w:val="20"/>
                <w:szCs w:val="20"/>
                <w:lang w:val="it-IT"/>
                <w:rPrChange w:id="4015" w:author="Utente" w:date="2019-11-08T12:15:00Z">
                  <w:rPr>
                    <w:del w:id="4016" w:author="Utente" w:date="2019-11-06T13:07:00Z"/>
                    <w:b w:val="0"/>
                    <w:bCs w:val="0"/>
                    <w:sz w:val="20"/>
                  </w:rPr>
                </w:rPrChange>
              </w:rPr>
            </w:pPr>
            <w:r w:rsidRPr="00A1727A">
              <w:rPr>
                <w:sz w:val="20"/>
                <w:szCs w:val="20"/>
                <w:lang w:val="it-IT"/>
                <w:rPrChange w:id="4017" w:author="Utente" w:date="2019-11-08T12:15:00Z">
                  <w:rPr/>
                </w:rPrChange>
              </w:rPr>
              <w:t>La struttura, per il tramite dell’Ufficio tecnico, individua preventivamente l'area esterna, eventualmente in comune tra le attività, da utilizzare in funzione del minor disturbo da arrecare alle attività presenti (polveri, fumi, rumori, ingombri, ostacoli) e considerando le varie</w:t>
            </w:r>
          </w:p>
          <w:p w14:paraId="43C817D4" w14:textId="77777777" w:rsidR="00BA0B79" w:rsidRPr="00A1727A" w:rsidRDefault="0053245B">
            <w:pPr>
              <w:pStyle w:val="TableParagraph"/>
              <w:tabs>
                <w:tab w:val="left" w:pos="250"/>
              </w:tabs>
              <w:ind w:right="92"/>
              <w:jc w:val="both"/>
              <w:rPr>
                <w:b w:val="0"/>
                <w:bCs w:val="0"/>
                <w:sz w:val="20"/>
                <w:szCs w:val="20"/>
                <w:lang w:val="it-IT"/>
                <w:rPrChange w:id="4018" w:author="Utente" w:date="2019-11-08T12:15:00Z">
                  <w:rPr>
                    <w:b w:val="0"/>
                    <w:bCs w:val="0"/>
                    <w:sz w:val="20"/>
                  </w:rPr>
                </w:rPrChange>
              </w:rPr>
            </w:pPr>
            <w:ins w:id="4019" w:author="Utente" w:date="2019-11-06T13:07:00Z">
              <w:r w:rsidRPr="009A39F6">
                <w:rPr>
                  <w:sz w:val="20"/>
                  <w:szCs w:val="20"/>
                  <w:lang w:val="it-IT"/>
                </w:rPr>
                <w:t xml:space="preserve"> </w:t>
              </w:r>
            </w:ins>
            <w:r w:rsidR="00BA0B79" w:rsidRPr="00A1727A">
              <w:rPr>
                <w:sz w:val="20"/>
                <w:szCs w:val="20"/>
                <w:lang w:val="it-IT"/>
                <w:rPrChange w:id="4020" w:author="Utente" w:date="2019-11-08T12:15:00Z">
                  <w:rPr>
                    <w:sz w:val="20"/>
                  </w:rPr>
                </w:rPrChange>
              </w:rPr>
              <w:t>fasi.</w:t>
            </w:r>
          </w:p>
        </w:tc>
      </w:tr>
      <w:tr w:rsidR="00BA0B79" w:rsidRPr="0022430D" w14:paraId="26678CC0" w14:textId="77777777" w:rsidTr="0037780B">
        <w:trPr>
          <w:trHeight w:val="1681"/>
        </w:trPr>
        <w:tc>
          <w:tcPr>
            <w:cnfStyle w:val="001000000000" w:firstRow="0" w:lastRow="0" w:firstColumn="1" w:lastColumn="0" w:oddVBand="0" w:evenVBand="0" w:oddHBand="0" w:evenHBand="0" w:firstRowFirstColumn="0" w:firstRowLastColumn="0" w:lastRowFirstColumn="0" w:lastRowLastColumn="0"/>
            <w:tcW w:w="2802" w:type="dxa"/>
          </w:tcPr>
          <w:p w14:paraId="31AD3219"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021"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4022" w:author="Utente" w:date="2019-11-06T12:59:00Z">
                  <w:rPr>
                    <w:rFonts w:ascii="Arial" w:eastAsia="Arial" w:hAnsi="Arial" w:cs="Arial"/>
                    <w:szCs w:val="22"/>
                    <w:lang w:val="en-US" w:eastAsia="en-US"/>
                  </w:rPr>
                </w:rPrChange>
              </w:rPr>
              <w:t>RISCHIO: INGOMBRI SU</w:t>
            </w:r>
          </w:p>
          <w:p w14:paraId="5C67AED7"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023"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4024" w:author="Utente" w:date="2019-11-06T12:59:00Z">
                  <w:rPr>
                    <w:rFonts w:ascii="Arial" w:eastAsia="Arial" w:hAnsi="Arial" w:cs="Arial"/>
                    <w:szCs w:val="22"/>
                    <w:lang w:val="en-US" w:eastAsia="en-US"/>
                  </w:rPr>
                </w:rPrChange>
              </w:rPr>
              <w:t>PERCORSI</w:t>
            </w:r>
          </w:p>
          <w:p w14:paraId="10AB4C12"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4025"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4026" w:author="Utente" w:date="2019-11-06T12:59:00Z">
                  <w:rPr>
                    <w:rFonts w:ascii="Arial" w:eastAsia="Arial" w:hAnsi="Arial" w:cs="Arial"/>
                    <w:szCs w:val="22"/>
                    <w:lang w:val="en-US" w:eastAsia="en-US"/>
                  </w:rPr>
                </w:rPrChange>
              </w:rPr>
              <w:t>INTERFERENZE: SOVRAPPOSIZIONI,</w:t>
            </w:r>
          </w:p>
          <w:p w14:paraId="1691F97A"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4027"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4028" w:author="Utente" w:date="2019-11-06T12:59:00Z">
                  <w:rPr>
                    <w:rFonts w:ascii="Arial" w:eastAsia="Arial" w:hAnsi="Arial" w:cs="Arial"/>
                    <w:szCs w:val="22"/>
                    <w:lang w:val="en-US" w:eastAsia="en-US"/>
                  </w:rPr>
                </w:rPrChange>
              </w:rPr>
              <w:t>-</w:t>
            </w:r>
          </w:p>
          <w:p w14:paraId="791C73DD"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029"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4030" w:author="Utente" w:date="2019-11-06T12:59:00Z">
                  <w:rPr>
                    <w:rFonts w:ascii="Arial" w:eastAsia="Arial" w:hAnsi="Arial" w:cs="Arial"/>
                    <w:szCs w:val="22"/>
                    <w:lang w:val="en-US" w:eastAsia="en-US"/>
                  </w:rPr>
                </w:rPrChange>
              </w:rPr>
              <w:t>Intralci attraversamento ambienti con materiali ed</w:t>
            </w:r>
          </w:p>
          <w:p w14:paraId="5395EE7A" w14:textId="77777777" w:rsidR="00BA0B79"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031" w:author="Utente" w:date="2019-11-06T17:00:00Z"/>
                <w:rFonts w:ascii="Arial" w:eastAsia="Arial" w:hAnsi="Arial" w:cs="Arial"/>
                <w:b w:val="0"/>
                <w:szCs w:val="22"/>
                <w:lang w:eastAsia="en-US"/>
              </w:rPr>
            </w:pPr>
            <w:del w:id="4032" w:author="Utente" w:date="2019-11-06T13:00:00Z">
              <w:r w:rsidRPr="0022430D" w:rsidDel="0022430D">
                <w:rPr>
                  <w:rFonts w:ascii="Arial" w:eastAsia="Arial" w:hAnsi="Arial" w:cs="Arial"/>
                  <w:szCs w:val="22"/>
                  <w:lang w:eastAsia="en-US"/>
                  <w:rPrChange w:id="4033" w:author="Utente" w:date="2019-11-06T12:59:00Z">
                    <w:rPr>
                      <w:rFonts w:ascii="Arial" w:eastAsia="Arial" w:hAnsi="Arial" w:cs="Arial"/>
                      <w:szCs w:val="22"/>
                      <w:lang w:val="en-US" w:eastAsia="en-US"/>
                    </w:rPr>
                  </w:rPrChange>
                </w:rPr>
                <w:delText>A</w:delText>
              </w:r>
            </w:del>
            <w:ins w:id="4034" w:author="Utente" w:date="2019-11-06T13:00:00Z">
              <w:r w:rsidR="0022430D">
                <w:rPr>
                  <w:rFonts w:ascii="Arial" w:eastAsia="Arial" w:hAnsi="Arial" w:cs="Arial"/>
                  <w:bCs w:val="0"/>
                  <w:szCs w:val="22"/>
                  <w:lang w:eastAsia="en-US"/>
                </w:rPr>
                <w:t>a</w:t>
              </w:r>
            </w:ins>
            <w:r w:rsidRPr="0022430D">
              <w:rPr>
                <w:rFonts w:ascii="Arial" w:eastAsia="Arial" w:hAnsi="Arial" w:cs="Arial"/>
                <w:szCs w:val="22"/>
                <w:lang w:eastAsia="en-US"/>
                <w:rPrChange w:id="4035" w:author="Utente" w:date="2019-11-06T12:59:00Z">
                  <w:rPr>
                    <w:rFonts w:ascii="Arial" w:eastAsia="Arial" w:hAnsi="Arial" w:cs="Arial"/>
                    <w:szCs w:val="22"/>
                    <w:lang w:val="en-US" w:eastAsia="en-US"/>
                  </w:rPr>
                </w:rPrChange>
              </w:rPr>
              <w:t>ttrezzature ingombranti</w:t>
            </w:r>
          </w:p>
          <w:p w14:paraId="39EAAEA3" w14:textId="77777777" w:rsidR="00FA6EC3" w:rsidRPr="0022430D"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036" w:author="Utente" w:date="2019-11-06T12:59:00Z">
                  <w:rPr>
                    <w:rFonts w:ascii="Arial" w:eastAsia="Arial" w:hAnsi="Arial" w:cs="Arial"/>
                    <w:bCs w:val="0"/>
                    <w:szCs w:val="22"/>
                    <w:lang w:val="en-US" w:eastAsia="en-US"/>
                  </w:rPr>
                </w:rPrChange>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71DB394E" w14:textId="77777777" w:rsidTr="00692877">
              <w:trPr>
                <w:cnfStyle w:val="100000000000" w:firstRow="1" w:lastRow="0" w:firstColumn="0" w:lastColumn="0" w:oddVBand="0" w:evenVBand="0" w:oddHBand="0" w:evenHBand="0" w:firstRowFirstColumn="0" w:firstRowLastColumn="0" w:lastRowFirstColumn="0" w:lastRowLastColumn="0"/>
                <w:ins w:id="4037" w:author="Utente" w:date="2019-11-06T17:00:00Z"/>
              </w:trPr>
              <w:tc>
                <w:tcPr>
                  <w:cnfStyle w:val="001000000000" w:firstRow="0" w:lastRow="0" w:firstColumn="1" w:lastColumn="0" w:oddVBand="0" w:evenVBand="0" w:oddHBand="0" w:evenHBand="0" w:firstRowFirstColumn="0" w:firstRowLastColumn="0" w:lastRowFirstColumn="0" w:lastRowLastColumn="0"/>
                  <w:tcW w:w="1425" w:type="dxa"/>
                </w:tcPr>
                <w:p w14:paraId="7B3A87C4"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038" w:author="Utente" w:date="2019-11-06T17:00:00Z"/>
                      <w:rFonts w:ascii="Arial" w:eastAsia="Arial" w:hAnsi="Arial" w:cs="Arial"/>
                      <w:sz w:val="16"/>
                      <w:szCs w:val="16"/>
                      <w:lang w:eastAsia="en-US"/>
                    </w:rPr>
                  </w:pPr>
                  <w:ins w:id="4039" w:author="Utente" w:date="2019-11-06T17:00:00Z">
                    <w:r w:rsidRPr="003C2DB3">
                      <w:rPr>
                        <w:rFonts w:ascii="Arial" w:eastAsia="Arial" w:hAnsi="Arial" w:cs="Arial"/>
                        <w:b w:val="0"/>
                        <w:bCs w:val="0"/>
                        <w:sz w:val="16"/>
                        <w:szCs w:val="16"/>
                        <w:lang w:eastAsia="en-US"/>
                      </w:rPr>
                      <w:t>Probabilità di accadimento</w:t>
                    </w:r>
                  </w:ins>
                </w:p>
              </w:tc>
              <w:tc>
                <w:tcPr>
                  <w:tcW w:w="1467" w:type="dxa"/>
                </w:tcPr>
                <w:p w14:paraId="0F776144"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4040" w:author="Utente" w:date="2019-11-06T17:00:00Z"/>
                      <w:rFonts w:ascii="Arial" w:eastAsia="Arial" w:hAnsi="Arial" w:cs="Arial"/>
                      <w:b w:val="0"/>
                      <w:bCs w:val="0"/>
                      <w:sz w:val="16"/>
                      <w:szCs w:val="16"/>
                      <w:lang w:eastAsia="en-US"/>
                    </w:rPr>
                  </w:pPr>
                  <w:ins w:id="4041" w:author="Utente" w:date="2019-11-06T17:00:00Z">
                    <w:r>
                      <w:rPr>
                        <w:rFonts w:ascii="Arial" w:eastAsia="Arial" w:hAnsi="Arial" w:cs="Arial"/>
                        <w:b w:val="0"/>
                        <w:bCs w:val="0"/>
                        <w:sz w:val="16"/>
                        <w:szCs w:val="16"/>
                        <w:lang w:eastAsia="en-US"/>
                      </w:rPr>
                      <w:t>3- Probabile</w:t>
                    </w:r>
                  </w:ins>
                </w:p>
              </w:tc>
            </w:tr>
            <w:tr w:rsidR="00FA6EC3" w14:paraId="6847B2CA" w14:textId="77777777" w:rsidTr="00692877">
              <w:trPr>
                <w:ins w:id="4042" w:author="Utente" w:date="2019-11-06T17:00:00Z"/>
              </w:trPr>
              <w:tc>
                <w:tcPr>
                  <w:cnfStyle w:val="001000000000" w:firstRow="0" w:lastRow="0" w:firstColumn="1" w:lastColumn="0" w:oddVBand="0" w:evenVBand="0" w:oddHBand="0" w:evenHBand="0" w:firstRowFirstColumn="0" w:firstRowLastColumn="0" w:lastRowFirstColumn="0" w:lastRowLastColumn="0"/>
                  <w:tcW w:w="1425" w:type="dxa"/>
                </w:tcPr>
                <w:p w14:paraId="023249BE"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043" w:author="Utente" w:date="2019-11-06T17:00:00Z"/>
                      <w:rFonts w:ascii="Arial" w:eastAsia="Arial" w:hAnsi="Arial" w:cs="Arial"/>
                      <w:sz w:val="16"/>
                      <w:szCs w:val="16"/>
                      <w:lang w:eastAsia="en-US"/>
                    </w:rPr>
                  </w:pPr>
                  <w:ins w:id="4044" w:author="Utente" w:date="2019-11-06T17:00:00Z">
                    <w:r w:rsidRPr="003C2DB3">
                      <w:rPr>
                        <w:rFonts w:ascii="Arial" w:eastAsia="Arial" w:hAnsi="Arial" w:cs="Arial"/>
                        <w:b w:val="0"/>
                        <w:bCs w:val="0"/>
                        <w:sz w:val="16"/>
                        <w:szCs w:val="16"/>
                        <w:lang w:eastAsia="en-US"/>
                      </w:rPr>
                      <w:t>Gravità del danno:</w:t>
                    </w:r>
                  </w:ins>
                </w:p>
              </w:tc>
              <w:tc>
                <w:tcPr>
                  <w:tcW w:w="1467" w:type="dxa"/>
                </w:tcPr>
                <w:p w14:paraId="5E43C0C8"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045" w:author="Utente" w:date="2019-11-06T17:00:00Z"/>
                      <w:rFonts w:ascii="Arial" w:eastAsia="Arial" w:hAnsi="Arial" w:cs="Arial"/>
                      <w:sz w:val="16"/>
                      <w:szCs w:val="16"/>
                      <w:lang w:eastAsia="en-US"/>
                    </w:rPr>
                  </w:pPr>
                  <w:ins w:id="4046" w:author="Utente" w:date="2019-11-06T17:00: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FA6EC3" w14:paraId="489F53E8" w14:textId="77777777" w:rsidTr="00692877">
              <w:trPr>
                <w:ins w:id="4047" w:author="Utente" w:date="2019-11-06T17:00:00Z"/>
              </w:trPr>
              <w:tc>
                <w:tcPr>
                  <w:cnfStyle w:val="001000000000" w:firstRow="0" w:lastRow="0" w:firstColumn="1" w:lastColumn="0" w:oddVBand="0" w:evenVBand="0" w:oddHBand="0" w:evenHBand="0" w:firstRowFirstColumn="0" w:firstRowLastColumn="0" w:lastRowFirstColumn="0" w:lastRowLastColumn="0"/>
                  <w:tcW w:w="1425" w:type="dxa"/>
                </w:tcPr>
                <w:p w14:paraId="21A2E313"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048" w:author="Utente" w:date="2019-11-06T17:00:00Z"/>
                      <w:rFonts w:ascii="Arial" w:eastAsia="Arial" w:hAnsi="Arial" w:cs="Arial"/>
                      <w:sz w:val="16"/>
                      <w:szCs w:val="16"/>
                      <w:lang w:eastAsia="en-US"/>
                    </w:rPr>
                  </w:pPr>
                  <w:ins w:id="4049" w:author="Utente" w:date="2019-11-06T17:00:00Z">
                    <w:r w:rsidRPr="003C2DB3">
                      <w:rPr>
                        <w:rFonts w:ascii="Arial" w:eastAsia="Arial" w:hAnsi="Arial" w:cs="Arial"/>
                        <w:b w:val="0"/>
                        <w:bCs w:val="0"/>
                        <w:sz w:val="16"/>
                        <w:szCs w:val="16"/>
                        <w:lang w:eastAsia="en-US"/>
                      </w:rPr>
                      <w:t>Entità:</w:t>
                    </w:r>
                  </w:ins>
                </w:p>
              </w:tc>
              <w:tc>
                <w:tcPr>
                  <w:tcW w:w="1467" w:type="dxa"/>
                  <w:shd w:val="clear" w:color="auto" w:fill="FFC000"/>
                </w:tcPr>
                <w:p w14:paraId="00EE14C4"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050" w:author="Utente" w:date="2019-11-06T17:00:00Z"/>
                      <w:rFonts w:ascii="Arial" w:eastAsia="Arial" w:hAnsi="Arial" w:cs="Arial"/>
                      <w:sz w:val="16"/>
                      <w:szCs w:val="16"/>
                      <w:lang w:eastAsia="en-US"/>
                    </w:rPr>
                  </w:pPr>
                  <w:ins w:id="4051" w:author="Utente" w:date="2019-11-06T17:00:00Z">
                    <w:r>
                      <w:rPr>
                        <w:rFonts w:ascii="Arial" w:eastAsia="Arial" w:hAnsi="Arial" w:cs="Arial"/>
                        <w:sz w:val="16"/>
                        <w:szCs w:val="16"/>
                        <w:lang w:eastAsia="en-US"/>
                      </w:rPr>
                      <w:t>6</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Medio</w:t>
                    </w:r>
                  </w:ins>
                </w:p>
              </w:tc>
            </w:tr>
          </w:tbl>
          <w:p w14:paraId="2362C7AC"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052" w:author="Utente" w:date="2019-11-06T12:59:00Z">
                  <w:rPr>
                    <w:rFonts w:ascii="Arial" w:eastAsia="Arial" w:hAnsi="Arial" w:cs="Arial"/>
                    <w:bCs w:val="0"/>
                    <w:szCs w:val="22"/>
                    <w:lang w:val="en-US" w:eastAsia="en-US"/>
                  </w:rPr>
                </w:rPrChange>
              </w:rPr>
            </w:pPr>
          </w:p>
        </w:tc>
        <w:tc>
          <w:tcPr>
            <w:tcW w:w="3969" w:type="dxa"/>
          </w:tcPr>
          <w:p w14:paraId="1F92CF01" w14:textId="77777777" w:rsidR="00BA0B79" w:rsidRPr="00A1727A" w:rsidDel="0022430D"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4053" w:author="Utente" w:date="2019-11-06T13:00:00Z"/>
                <w:sz w:val="20"/>
                <w:szCs w:val="20"/>
                <w:lang w:val="it-IT"/>
                <w:rPrChange w:id="4054" w:author="Utente" w:date="2019-11-08T12:15:00Z">
                  <w:rPr>
                    <w:del w:id="4055" w:author="Utente" w:date="2019-11-06T13:00:00Z"/>
                    <w:sz w:val="20"/>
                  </w:rPr>
                </w:rPrChange>
              </w:rPr>
            </w:pPr>
            <w:r w:rsidRPr="00A1727A">
              <w:rPr>
                <w:sz w:val="20"/>
                <w:szCs w:val="20"/>
                <w:lang w:val="it-IT"/>
                <w:rPrChange w:id="4056" w:author="Utente" w:date="2019-11-08T12:15:00Z">
                  <w:rPr/>
                </w:rPrChange>
              </w:rPr>
              <w:t>I luoghi di passaggio comuni</w:t>
            </w:r>
            <w:r w:rsidRPr="00A1727A">
              <w:rPr>
                <w:b/>
                <w:bCs/>
                <w:sz w:val="20"/>
                <w:szCs w:val="20"/>
                <w:lang w:val="it-IT"/>
                <w:rPrChange w:id="4057" w:author="Utente" w:date="2019-11-08T12:15:00Z">
                  <w:rPr>
                    <w:b/>
                    <w:bCs/>
                  </w:rPr>
                </w:rPrChange>
              </w:rPr>
              <w:t xml:space="preserve"> </w:t>
            </w:r>
            <w:r w:rsidRPr="00A1727A">
              <w:rPr>
                <w:sz w:val="20"/>
                <w:szCs w:val="20"/>
                <w:lang w:val="it-IT"/>
                <w:rPrChange w:id="4058" w:author="Utente" w:date="2019-11-08T12:15:00Z">
                  <w:rPr/>
                </w:rPrChange>
              </w:rPr>
              <w:t>devono essere mantenuti privi di</w:t>
            </w:r>
          </w:p>
          <w:p w14:paraId="5E1C11B5" w14:textId="77777777" w:rsidR="00BA0B79" w:rsidRPr="00A1727A" w:rsidDel="0022430D" w:rsidRDefault="0022430D"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4059" w:author="Utente" w:date="2019-11-06T13:00:00Z"/>
                <w:sz w:val="20"/>
                <w:szCs w:val="20"/>
                <w:lang w:val="it-IT"/>
                <w:rPrChange w:id="4060" w:author="Utente" w:date="2019-11-08T12:15:00Z">
                  <w:rPr>
                    <w:del w:id="4061" w:author="Utente" w:date="2019-11-06T13:00:00Z"/>
                    <w:sz w:val="20"/>
                  </w:rPr>
                </w:rPrChange>
              </w:rPr>
            </w:pPr>
            <w:ins w:id="4062" w:author="Utente" w:date="2019-11-06T13:00:00Z">
              <w:r w:rsidRPr="00A76BEC">
                <w:rPr>
                  <w:lang w:val="it-IT"/>
                  <w:rPrChange w:id="4063" w:author="Benny" w:date="2020-07-02T17:47:00Z">
                    <w:rPr/>
                  </w:rPrChange>
                </w:rPr>
                <w:t xml:space="preserve"> </w:t>
              </w:r>
            </w:ins>
            <w:r w:rsidR="00BA0B79" w:rsidRPr="00A1727A">
              <w:rPr>
                <w:sz w:val="20"/>
                <w:szCs w:val="20"/>
                <w:lang w:val="it-IT"/>
                <w:rPrChange w:id="4064" w:author="Utente" w:date="2019-11-08T12:15:00Z">
                  <w:rPr/>
                </w:rPrChange>
              </w:rPr>
              <w:t>ingombri. Non si devono creare</w:t>
            </w:r>
            <w:r w:rsidR="00BA0B79" w:rsidRPr="00A1727A">
              <w:rPr>
                <w:b/>
                <w:bCs/>
                <w:sz w:val="20"/>
                <w:szCs w:val="20"/>
                <w:lang w:val="it-IT"/>
                <w:rPrChange w:id="4065" w:author="Utente" w:date="2019-11-08T12:15:00Z">
                  <w:rPr>
                    <w:b/>
                    <w:bCs/>
                  </w:rPr>
                </w:rPrChange>
              </w:rPr>
              <w:t xml:space="preserve"> </w:t>
            </w:r>
            <w:r w:rsidR="00BA0B79" w:rsidRPr="00A1727A">
              <w:rPr>
                <w:sz w:val="20"/>
                <w:szCs w:val="20"/>
                <w:lang w:val="it-IT"/>
                <w:rPrChange w:id="4066" w:author="Utente" w:date="2019-11-08T12:15:00Z">
                  <w:rPr/>
                </w:rPrChange>
              </w:rPr>
              <w:t>ostacoli ai percorsi. Nel caso</w:t>
            </w:r>
            <w:del w:id="4067" w:author="Utente" w:date="2019-11-06T13:07:00Z">
              <w:r w:rsidR="00BA0B79" w:rsidRPr="00A1727A" w:rsidDel="0053245B">
                <w:rPr>
                  <w:sz w:val="20"/>
                  <w:szCs w:val="20"/>
                  <w:lang w:val="it-IT"/>
                  <w:rPrChange w:id="4068" w:author="Utente" w:date="2019-11-08T12:15:00Z">
                    <w:rPr/>
                  </w:rPrChange>
                </w:rPr>
                <w:delText xml:space="preserve"> </w:delText>
              </w:r>
            </w:del>
            <w:ins w:id="4069" w:author="Utente" w:date="2019-11-06T13:07:00Z">
              <w:r w:rsidR="0053245B" w:rsidRPr="00A76BEC">
                <w:rPr>
                  <w:lang w:val="it-IT"/>
                  <w:rPrChange w:id="4070" w:author="Benny" w:date="2020-07-02T17:47:00Z">
                    <w:rPr/>
                  </w:rPrChange>
                </w:rPr>
                <w:t xml:space="preserve"> </w:t>
              </w:r>
            </w:ins>
            <w:r w:rsidR="00BA0B79" w:rsidRPr="00A1727A">
              <w:rPr>
                <w:sz w:val="20"/>
                <w:szCs w:val="20"/>
                <w:lang w:val="it-IT"/>
                <w:rPrChange w:id="4071" w:author="Utente" w:date="2019-11-08T12:15:00Z">
                  <w:rPr/>
                </w:rPrChange>
              </w:rPr>
              <w:t>si</w:t>
            </w:r>
            <w:r w:rsidR="00BA0B79" w:rsidRPr="00A1727A">
              <w:rPr>
                <w:b/>
                <w:bCs/>
                <w:sz w:val="20"/>
                <w:szCs w:val="20"/>
                <w:lang w:val="it-IT"/>
                <w:rPrChange w:id="4072" w:author="Utente" w:date="2019-11-08T12:15:00Z">
                  <w:rPr>
                    <w:b/>
                    <w:bCs/>
                  </w:rPr>
                </w:rPrChange>
              </w:rPr>
              <w:t xml:space="preserve"> </w:t>
            </w:r>
            <w:r w:rsidR="00BA0B79" w:rsidRPr="00A1727A">
              <w:rPr>
                <w:sz w:val="20"/>
                <w:szCs w:val="20"/>
                <w:lang w:val="it-IT"/>
                <w:rPrChange w:id="4073" w:author="Utente" w:date="2019-11-08T12:15:00Z">
                  <w:rPr/>
                </w:rPrChange>
              </w:rPr>
              <w:t>rendesse</w:t>
            </w:r>
            <w:del w:id="4074" w:author="Utente" w:date="2019-11-06T13:00:00Z">
              <w:r w:rsidR="00BA0B79" w:rsidRPr="00A1727A" w:rsidDel="0022430D">
                <w:rPr>
                  <w:b/>
                  <w:bCs/>
                  <w:sz w:val="20"/>
                  <w:szCs w:val="20"/>
                  <w:lang w:val="it-IT"/>
                  <w:rPrChange w:id="4075" w:author="Utente" w:date="2019-11-08T12:15:00Z">
                    <w:rPr>
                      <w:b/>
                      <w:bCs/>
                    </w:rPr>
                  </w:rPrChange>
                </w:rPr>
                <w:delText xml:space="preserve"> </w:delText>
              </w:r>
            </w:del>
            <w:ins w:id="4076" w:author="Utente" w:date="2019-11-06T13:00:00Z">
              <w:r w:rsidRPr="00A76BEC">
                <w:rPr>
                  <w:b/>
                  <w:bCs/>
                  <w:lang w:val="it-IT"/>
                  <w:rPrChange w:id="4077" w:author="Benny" w:date="2020-07-02T17:47:00Z">
                    <w:rPr>
                      <w:b/>
                      <w:bCs/>
                    </w:rPr>
                  </w:rPrChange>
                </w:rPr>
                <w:t xml:space="preserve"> </w:t>
              </w:r>
            </w:ins>
            <w:r w:rsidR="00BA0B79" w:rsidRPr="00A1727A">
              <w:rPr>
                <w:sz w:val="20"/>
                <w:szCs w:val="20"/>
                <w:lang w:val="it-IT"/>
                <w:rPrChange w:id="4078" w:author="Utente" w:date="2019-11-08T12:15:00Z">
                  <w:rPr/>
                </w:rPrChange>
              </w:rPr>
              <w:t>necessario</w:t>
            </w:r>
            <w:r w:rsidR="00BA0B79" w:rsidRPr="00A1727A">
              <w:rPr>
                <w:b/>
                <w:bCs/>
                <w:sz w:val="20"/>
                <w:szCs w:val="20"/>
                <w:lang w:val="it-IT"/>
                <w:rPrChange w:id="4079" w:author="Utente" w:date="2019-11-08T12:15:00Z">
                  <w:rPr>
                    <w:b/>
                    <w:bCs/>
                  </w:rPr>
                </w:rPrChange>
              </w:rPr>
              <w:t xml:space="preserve"> </w:t>
            </w:r>
            <w:r w:rsidR="00BA0B79" w:rsidRPr="00A1727A">
              <w:rPr>
                <w:sz w:val="20"/>
                <w:szCs w:val="20"/>
                <w:lang w:val="it-IT"/>
                <w:rPrChange w:id="4080" w:author="Utente" w:date="2019-11-08T12:15:00Z">
                  <w:rPr/>
                </w:rPrChange>
              </w:rPr>
              <w:t>l'attraversamento di ambienti per il</w:t>
            </w:r>
            <w:r w:rsidR="00BA0B79" w:rsidRPr="00A1727A">
              <w:rPr>
                <w:b/>
                <w:bCs/>
                <w:sz w:val="20"/>
                <w:szCs w:val="20"/>
                <w:lang w:val="it-IT"/>
                <w:rPrChange w:id="4081" w:author="Utente" w:date="2019-11-08T12:15:00Z">
                  <w:rPr>
                    <w:b/>
                    <w:bCs/>
                  </w:rPr>
                </w:rPrChange>
              </w:rPr>
              <w:t xml:space="preserve"> </w:t>
            </w:r>
            <w:r w:rsidR="00BA0B79" w:rsidRPr="00A1727A">
              <w:rPr>
                <w:sz w:val="20"/>
                <w:szCs w:val="20"/>
                <w:lang w:val="it-IT"/>
                <w:rPrChange w:id="4082" w:author="Utente" w:date="2019-11-08T12:15:00Z">
                  <w:rPr/>
                </w:rPrChange>
              </w:rPr>
              <w:t>trasporto di</w:t>
            </w:r>
            <w:r w:rsidR="00BA0B79" w:rsidRPr="00A1727A">
              <w:rPr>
                <w:b/>
                <w:bCs/>
                <w:sz w:val="20"/>
                <w:szCs w:val="20"/>
                <w:lang w:val="it-IT"/>
                <w:rPrChange w:id="4083" w:author="Utente" w:date="2019-11-08T12:15:00Z">
                  <w:rPr>
                    <w:b/>
                    <w:bCs/>
                  </w:rPr>
                </w:rPrChange>
              </w:rPr>
              <w:t xml:space="preserve"> </w:t>
            </w:r>
            <w:r w:rsidR="00BA0B79" w:rsidRPr="00A1727A">
              <w:rPr>
                <w:sz w:val="20"/>
                <w:szCs w:val="20"/>
                <w:lang w:val="it-IT"/>
                <w:rPrChange w:id="4084" w:author="Utente" w:date="2019-11-08T12:15:00Z">
                  <w:rPr/>
                </w:rPrChange>
              </w:rPr>
              <w:t>materiali</w:t>
            </w:r>
            <w:r w:rsidR="00BA0B79" w:rsidRPr="00A1727A">
              <w:rPr>
                <w:b/>
                <w:bCs/>
                <w:sz w:val="20"/>
                <w:szCs w:val="20"/>
                <w:lang w:val="it-IT"/>
                <w:rPrChange w:id="4085" w:author="Utente" w:date="2019-11-08T12:15:00Z">
                  <w:rPr>
                    <w:b/>
                    <w:bCs/>
                  </w:rPr>
                </w:rPrChange>
              </w:rPr>
              <w:t xml:space="preserve"> </w:t>
            </w:r>
            <w:r w:rsidR="00BA0B79" w:rsidRPr="00A1727A">
              <w:rPr>
                <w:sz w:val="20"/>
                <w:szCs w:val="20"/>
                <w:lang w:val="it-IT"/>
                <w:rPrChange w:id="4086" w:author="Utente" w:date="2019-11-08T12:15:00Z">
                  <w:rPr/>
                </w:rPrChange>
              </w:rPr>
              <w:t>particolarmente ingombranti e/o</w:t>
            </w:r>
          </w:p>
          <w:p w14:paraId="75E03D5E" w14:textId="77777777" w:rsidR="00BA0B79" w:rsidRPr="00A1727A" w:rsidRDefault="0022430D"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szCs w:val="20"/>
                <w:lang w:val="it-IT"/>
                <w:rPrChange w:id="4087" w:author="Utente" w:date="2019-11-08T12:15:00Z">
                  <w:rPr>
                    <w:sz w:val="20"/>
                  </w:rPr>
                </w:rPrChange>
              </w:rPr>
            </w:pPr>
            <w:ins w:id="4088" w:author="Utente" w:date="2019-11-06T13:00:00Z">
              <w:r w:rsidRPr="009A39F6">
                <w:rPr>
                  <w:sz w:val="20"/>
                  <w:szCs w:val="20"/>
                  <w:lang w:val="it-IT"/>
                </w:rPr>
                <w:t xml:space="preserve"> </w:t>
              </w:r>
            </w:ins>
            <w:r w:rsidR="00BA0B79" w:rsidRPr="00A1727A">
              <w:rPr>
                <w:sz w:val="20"/>
                <w:szCs w:val="20"/>
                <w:lang w:val="it-IT"/>
                <w:rPrChange w:id="4089" w:author="Utente" w:date="2019-11-08T12:15:00Z">
                  <w:rPr>
                    <w:sz w:val="20"/>
                  </w:rPr>
                </w:rPrChange>
              </w:rPr>
              <w:t>pesanti dovranno essere presi</w:t>
            </w:r>
            <w:r w:rsidR="00BA0B79" w:rsidRPr="00A1727A">
              <w:rPr>
                <w:b/>
                <w:bCs/>
                <w:sz w:val="20"/>
                <w:szCs w:val="20"/>
                <w:lang w:val="it-IT"/>
                <w:rPrChange w:id="4090" w:author="Utente" w:date="2019-11-08T12:15:00Z">
                  <w:rPr>
                    <w:b/>
                    <w:bCs/>
                    <w:sz w:val="20"/>
                  </w:rPr>
                </w:rPrChange>
              </w:rPr>
              <w:t xml:space="preserve"> </w:t>
            </w:r>
            <w:r w:rsidR="00BA0B79" w:rsidRPr="00A1727A">
              <w:rPr>
                <w:sz w:val="20"/>
                <w:szCs w:val="20"/>
                <w:lang w:val="it-IT"/>
                <w:rPrChange w:id="4091" w:author="Utente" w:date="2019-11-08T12:15:00Z">
                  <w:rPr>
                    <w:sz w:val="20"/>
                  </w:rPr>
                </w:rPrChange>
              </w:rPr>
              <w:t>accordi con la DSO. I mezzi</w:t>
            </w:r>
            <w:r w:rsidR="00BA0B79" w:rsidRPr="00A1727A">
              <w:rPr>
                <w:b/>
                <w:bCs/>
                <w:sz w:val="20"/>
                <w:szCs w:val="20"/>
                <w:lang w:val="it-IT"/>
                <w:rPrChange w:id="4092" w:author="Utente" w:date="2019-11-08T12:15:00Z">
                  <w:rPr>
                    <w:b/>
                    <w:bCs/>
                    <w:sz w:val="20"/>
                  </w:rPr>
                </w:rPrChange>
              </w:rPr>
              <w:t xml:space="preserve"> </w:t>
            </w:r>
            <w:r w:rsidR="00BA0B79" w:rsidRPr="00A1727A">
              <w:rPr>
                <w:sz w:val="20"/>
                <w:szCs w:val="20"/>
                <w:lang w:val="it-IT"/>
                <w:rPrChange w:id="4093" w:author="Utente" w:date="2019-11-08T12:15:00Z">
                  <w:rPr>
                    <w:sz w:val="20"/>
                  </w:rPr>
                </w:rPrChange>
              </w:rPr>
              <w:t>utilizzati</w:t>
            </w:r>
            <w:r w:rsidR="00BA0B79" w:rsidRPr="00A1727A">
              <w:rPr>
                <w:b/>
                <w:bCs/>
                <w:sz w:val="20"/>
                <w:szCs w:val="20"/>
                <w:lang w:val="it-IT"/>
                <w:rPrChange w:id="4094" w:author="Utente" w:date="2019-11-08T12:15:00Z">
                  <w:rPr>
                    <w:b/>
                    <w:bCs/>
                    <w:sz w:val="20"/>
                  </w:rPr>
                </w:rPrChange>
              </w:rPr>
              <w:t xml:space="preserve"> </w:t>
            </w:r>
            <w:r w:rsidR="00BA0B79" w:rsidRPr="00A1727A">
              <w:rPr>
                <w:sz w:val="20"/>
                <w:szCs w:val="20"/>
                <w:lang w:val="it-IT"/>
                <w:rPrChange w:id="4095" w:author="Utente" w:date="2019-11-08T12:15:00Z">
                  <w:rPr>
                    <w:sz w:val="20"/>
                  </w:rPr>
                </w:rPrChange>
              </w:rPr>
              <w:t>devono sempre lasciare uno spazio</w:t>
            </w:r>
            <w:r w:rsidR="00BA0B79" w:rsidRPr="00A1727A">
              <w:rPr>
                <w:b/>
                <w:bCs/>
                <w:sz w:val="20"/>
                <w:szCs w:val="20"/>
                <w:lang w:val="it-IT"/>
                <w:rPrChange w:id="4096" w:author="Utente" w:date="2019-11-08T12:15:00Z">
                  <w:rPr>
                    <w:b/>
                    <w:bCs/>
                    <w:sz w:val="20"/>
                  </w:rPr>
                </w:rPrChange>
              </w:rPr>
              <w:t xml:space="preserve"> </w:t>
            </w:r>
            <w:r w:rsidR="00BA0B79" w:rsidRPr="00A1727A">
              <w:rPr>
                <w:sz w:val="20"/>
                <w:szCs w:val="20"/>
                <w:lang w:val="it-IT"/>
                <w:rPrChange w:id="4097" w:author="Utente" w:date="2019-11-08T12:15:00Z">
                  <w:rPr>
                    <w:sz w:val="20"/>
                  </w:rPr>
                </w:rPrChange>
              </w:rPr>
              <w:t>sufficiente per il passaggio dei</w:t>
            </w:r>
            <w:r w:rsidR="00BA0B79" w:rsidRPr="00A1727A">
              <w:rPr>
                <w:b/>
                <w:bCs/>
                <w:sz w:val="20"/>
                <w:szCs w:val="20"/>
                <w:lang w:val="it-IT"/>
                <w:rPrChange w:id="4098" w:author="Utente" w:date="2019-11-08T12:15:00Z">
                  <w:rPr>
                    <w:b/>
                    <w:bCs/>
                    <w:sz w:val="20"/>
                  </w:rPr>
                </w:rPrChange>
              </w:rPr>
              <w:t xml:space="preserve"> </w:t>
            </w:r>
            <w:r w:rsidR="00BA0B79" w:rsidRPr="00A1727A">
              <w:rPr>
                <w:sz w:val="20"/>
                <w:szCs w:val="20"/>
                <w:lang w:val="it-IT"/>
                <w:rPrChange w:id="4099" w:author="Utente" w:date="2019-11-08T12:15:00Z">
                  <w:rPr>
                    <w:sz w:val="20"/>
                  </w:rPr>
                </w:rPrChange>
              </w:rPr>
              <w:t>pedoni, delle barelle, delle</w:t>
            </w:r>
            <w:r w:rsidR="00BA0B79" w:rsidRPr="00A1727A">
              <w:rPr>
                <w:b/>
                <w:bCs/>
                <w:sz w:val="20"/>
                <w:szCs w:val="20"/>
                <w:lang w:val="it-IT"/>
                <w:rPrChange w:id="4100" w:author="Utente" w:date="2019-11-08T12:15:00Z">
                  <w:rPr>
                    <w:b/>
                    <w:bCs/>
                    <w:sz w:val="20"/>
                  </w:rPr>
                </w:rPrChange>
              </w:rPr>
              <w:t xml:space="preserve"> </w:t>
            </w:r>
            <w:r w:rsidR="00BA0B79" w:rsidRPr="00A1727A">
              <w:rPr>
                <w:sz w:val="20"/>
                <w:szCs w:val="20"/>
                <w:lang w:val="it-IT"/>
                <w:rPrChange w:id="4101" w:author="Utente" w:date="2019-11-08T12:15:00Z">
                  <w:rPr>
                    <w:sz w:val="20"/>
                  </w:rPr>
                </w:rPrChange>
              </w:rPr>
              <w:t>sedie a rotelle, dei letti di degenza</w:t>
            </w:r>
          </w:p>
          <w:p w14:paraId="369F3F94" w14:textId="77777777" w:rsidR="00BA0B79" w:rsidRPr="00A1727A"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b/>
                <w:bCs/>
                <w:sz w:val="20"/>
                <w:szCs w:val="20"/>
                <w:lang w:val="it-IT"/>
                <w:rPrChange w:id="4102" w:author="Utente" w:date="2019-11-08T12:15:00Z">
                  <w:rPr>
                    <w:b/>
                    <w:bCs/>
                    <w:sz w:val="20"/>
                  </w:rPr>
                </w:rPrChange>
              </w:rPr>
            </w:pPr>
            <w:r w:rsidRPr="00A1727A">
              <w:rPr>
                <w:sz w:val="20"/>
                <w:szCs w:val="20"/>
                <w:lang w:val="it-IT"/>
                <w:rPrChange w:id="4103" w:author="Utente" w:date="2019-11-08T12:15:00Z">
                  <w:rPr>
                    <w:sz w:val="20"/>
                  </w:rPr>
                </w:rPrChange>
              </w:rPr>
              <w:t>con rotelle.</w:t>
            </w:r>
          </w:p>
        </w:tc>
        <w:tc>
          <w:tcPr>
            <w:cnfStyle w:val="000100000000" w:firstRow="0" w:lastRow="0" w:firstColumn="0" w:lastColumn="1" w:oddVBand="0" w:evenVBand="0" w:oddHBand="0" w:evenHBand="0" w:firstRowFirstColumn="0" w:firstRowLastColumn="0" w:lastRowFirstColumn="0" w:lastRowLastColumn="0"/>
            <w:tcW w:w="3534" w:type="dxa"/>
          </w:tcPr>
          <w:p w14:paraId="1656D122" w14:textId="77777777" w:rsidR="0022430D" w:rsidRPr="00A1727A" w:rsidRDefault="00BA0B79" w:rsidP="0037780B">
            <w:pPr>
              <w:pStyle w:val="TableParagraph"/>
              <w:tabs>
                <w:tab w:val="left" w:pos="250"/>
              </w:tabs>
              <w:ind w:right="92"/>
              <w:jc w:val="both"/>
              <w:rPr>
                <w:ins w:id="4104" w:author="Utente" w:date="2019-11-06T13:00:00Z"/>
                <w:b w:val="0"/>
                <w:bCs w:val="0"/>
                <w:sz w:val="20"/>
                <w:szCs w:val="20"/>
                <w:lang w:val="it-IT"/>
                <w:rPrChange w:id="4105" w:author="Utente" w:date="2019-11-08T12:15:00Z">
                  <w:rPr>
                    <w:ins w:id="4106" w:author="Utente" w:date="2019-11-06T13:00:00Z"/>
                    <w:sz w:val="20"/>
                    <w:lang w:val="it-IT"/>
                  </w:rPr>
                </w:rPrChange>
              </w:rPr>
            </w:pPr>
            <w:r w:rsidRPr="00A1727A">
              <w:rPr>
                <w:sz w:val="20"/>
                <w:szCs w:val="20"/>
                <w:lang w:val="it-IT"/>
                <w:rPrChange w:id="4107" w:author="Utente" w:date="2019-11-08T12:15:00Z">
                  <w:rPr>
                    <w:sz w:val="20"/>
                  </w:rPr>
                </w:rPrChange>
              </w:rPr>
              <w:t>La DSO valuta con la ditta le caratteristiche dei materiali da trasportare, dei mezzi e degli ambienti.</w:t>
            </w:r>
          </w:p>
          <w:p w14:paraId="1BA1B9F4" w14:textId="77777777" w:rsidR="00BA0B79" w:rsidRPr="00A1727A" w:rsidRDefault="00BA0B79" w:rsidP="0037780B">
            <w:pPr>
              <w:pStyle w:val="TableParagraph"/>
              <w:tabs>
                <w:tab w:val="left" w:pos="250"/>
              </w:tabs>
              <w:ind w:right="92"/>
              <w:jc w:val="both"/>
              <w:rPr>
                <w:b w:val="0"/>
                <w:bCs w:val="0"/>
                <w:sz w:val="20"/>
                <w:szCs w:val="20"/>
                <w:lang w:val="it-IT"/>
                <w:rPrChange w:id="4108" w:author="Utente" w:date="2019-11-08T12:15:00Z">
                  <w:rPr>
                    <w:b w:val="0"/>
                    <w:bCs w:val="0"/>
                    <w:sz w:val="20"/>
                  </w:rPr>
                </w:rPrChange>
              </w:rPr>
            </w:pPr>
            <w:del w:id="4109" w:author="Utente" w:date="2019-11-06T13:00:00Z">
              <w:r w:rsidRPr="00A1727A" w:rsidDel="0022430D">
                <w:rPr>
                  <w:sz w:val="20"/>
                  <w:szCs w:val="20"/>
                  <w:lang w:val="it-IT"/>
                  <w:rPrChange w:id="4110" w:author="Utente" w:date="2019-11-08T12:15:00Z">
                    <w:rPr>
                      <w:sz w:val="20"/>
                    </w:rPr>
                  </w:rPrChange>
                </w:rPr>
                <w:delText xml:space="preserve"> </w:delText>
              </w:r>
            </w:del>
            <w:r w:rsidRPr="00A1727A">
              <w:rPr>
                <w:sz w:val="20"/>
                <w:szCs w:val="20"/>
                <w:lang w:val="it-IT"/>
                <w:rPrChange w:id="4111" w:author="Utente" w:date="2019-11-08T12:15:00Z">
                  <w:rPr>
                    <w:sz w:val="20"/>
                  </w:rPr>
                </w:rPrChange>
              </w:rPr>
              <w:t>Nel caso di movimentazione di carichi di dimensioni e peso particolari dovranno essere di volta in volta presi specifici accordi sulle modalità di transito (percorsi, orari, divieti, aperture)</w:t>
            </w:r>
          </w:p>
        </w:tc>
      </w:tr>
      <w:tr w:rsidR="00BA0B79" w:rsidRPr="0022430D" w14:paraId="6B8B3DED" w14:textId="77777777" w:rsidTr="00A1727A">
        <w:tblPrEx>
          <w:tblW w:w="10305" w:type="dxa"/>
          <w:tblLayout w:type="fixed"/>
          <w:tblLook w:val="01E0" w:firstRow="1" w:lastRow="1" w:firstColumn="1" w:lastColumn="1" w:noHBand="0" w:noVBand="0"/>
          <w:tblPrExChange w:id="4112" w:author="Utente" w:date="2019-11-08T12:16:00Z">
            <w:tblPrEx>
              <w:tblW w:w="10305" w:type="dxa"/>
              <w:tblLayout w:type="fixed"/>
              <w:tblLook w:val="01E0" w:firstRow="1" w:lastRow="1" w:firstColumn="1" w:lastColumn="1" w:noHBand="0" w:noVBand="0"/>
            </w:tblPrEx>
          </w:tblPrExChange>
        </w:tblPrEx>
        <w:trPr>
          <w:trHeight w:val="867"/>
          <w:trPrChange w:id="4113" w:author="Utente" w:date="2019-11-08T12:16:00Z">
            <w:trPr>
              <w:gridBefore w:val="1"/>
              <w:trHeight w:val="1746"/>
            </w:trPr>
          </w:trPrChange>
        </w:trPr>
        <w:tc>
          <w:tcPr>
            <w:cnfStyle w:val="001000000000" w:firstRow="0" w:lastRow="0" w:firstColumn="1" w:lastColumn="0" w:oddVBand="0" w:evenVBand="0" w:oddHBand="0" w:evenHBand="0" w:firstRowFirstColumn="0" w:firstRowLastColumn="0" w:lastRowFirstColumn="0" w:lastRowLastColumn="0"/>
            <w:tcW w:w="0" w:type="dxa"/>
            <w:tcPrChange w:id="4114" w:author="Utente" w:date="2019-11-08T12:16:00Z">
              <w:tcPr>
                <w:tcW w:w="2802" w:type="dxa"/>
                <w:gridSpan w:val="2"/>
              </w:tcPr>
            </w:tcPrChange>
          </w:tcPr>
          <w:p w14:paraId="6D8F63AF"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115"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4116" w:author="Utente" w:date="2019-11-06T12:59:00Z">
                  <w:rPr>
                    <w:rFonts w:ascii="Arial" w:eastAsia="Arial" w:hAnsi="Arial" w:cs="Arial"/>
                    <w:szCs w:val="22"/>
                    <w:lang w:val="en-US" w:eastAsia="en-US"/>
                  </w:rPr>
                </w:rPrChange>
              </w:rPr>
              <w:t>RISCHIO INFORTUNI ED INCIDENTI</w:t>
            </w:r>
          </w:p>
          <w:p w14:paraId="30F02AC9"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117"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4118" w:author="Utente" w:date="2019-11-06T12:59:00Z">
                  <w:rPr>
                    <w:rFonts w:ascii="Arial" w:eastAsia="Arial" w:hAnsi="Arial" w:cs="Arial"/>
                    <w:szCs w:val="22"/>
                    <w:lang w:val="en-US" w:eastAsia="en-US"/>
                  </w:rPr>
                </w:rPrChange>
              </w:rPr>
              <w:t>PER INVESTIMENTO PERSONALE, UTENTI E</w:t>
            </w:r>
          </w:p>
          <w:p w14:paraId="08A61E64"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4119"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4120" w:author="Utente" w:date="2019-11-06T12:59:00Z">
                  <w:rPr>
                    <w:rFonts w:ascii="Arial" w:eastAsia="Arial" w:hAnsi="Arial" w:cs="Arial"/>
                    <w:szCs w:val="22"/>
                    <w:lang w:val="en-US" w:eastAsia="en-US"/>
                  </w:rPr>
                </w:rPrChange>
              </w:rPr>
              <w:t>VISITATORI</w:t>
            </w:r>
          </w:p>
          <w:p w14:paraId="67E88CBC"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4121"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4122" w:author="Utente" w:date="2019-11-06T12:59:00Z">
                  <w:rPr>
                    <w:rFonts w:ascii="Arial" w:eastAsia="Arial" w:hAnsi="Arial" w:cs="Arial"/>
                    <w:szCs w:val="22"/>
                    <w:lang w:val="en-US" w:eastAsia="en-US"/>
                  </w:rPr>
                </w:rPrChange>
              </w:rPr>
              <w:t>-</w:t>
            </w:r>
          </w:p>
          <w:p w14:paraId="5F6C0128"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123"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4124" w:author="Utente" w:date="2019-11-06T12:59:00Z">
                  <w:rPr>
                    <w:rFonts w:ascii="Arial" w:eastAsia="Arial" w:hAnsi="Arial" w:cs="Arial"/>
                    <w:szCs w:val="22"/>
                    <w:lang w:val="en-US" w:eastAsia="en-US"/>
                  </w:rPr>
                </w:rPrChange>
              </w:rPr>
              <w:t xml:space="preserve"> Uso di luoghi di lavoro</w:t>
            </w:r>
          </w:p>
          <w:p w14:paraId="4D7534D8" w14:textId="77777777" w:rsidR="00BA0B79" w:rsidDel="00FA6EC3" w:rsidRDefault="00BA0B79" w:rsidP="00526AB6">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del w:id="4125" w:author="Utente" w:date="2019-11-06T13:08:00Z"/>
                <w:rFonts w:ascii="Arial" w:eastAsia="Arial" w:hAnsi="Arial" w:cs="Arial"/>
                <w:b w:val="0"/>
                <w:szCs w:val="22"/>
                <w:lang w:eastAsia="en-US"/>
              </w:rPr>
            </w:pPr>
            <w:r w:rsidRPr="0022430D">
              <w:rPr>
                <w:rFonts w:ascii="Arial" w:eastAsia="Arial" w:hAnsi="Arial" w:cs="Arial"/>
                <w:szCs w:val="22"/>
                <w:lang w:eastAsia="en-US"/>
                <w:rPrChange w:id="4126" w:author="Utente" w:date="2019-11-06T12:59:00Z">
                  <w:rPr>
                    <w:rFonts w:ascii="Arial" w:eastAsia="Arial" w:hAnsi="Arial" w:cs="Arial"/>
                    <w:szCs w:val="22"/>
                    <w:lang w:val="en-US" w:eastAsia="en-US"/>
                  </w:rPr>
                </w:rPrChange>
              </w:rPr>
              <w:t>Interni all’ edificio</w:t>
            </w:r>
          </w:p>
          <w:p w14:paraId="24793017" w14:textId="77777777" w:rsidR="00FA6EC3" w:rsidRDefault="00FA6EC3" w:rsidP="00526AB6">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127" w:author="Utente" w:date="2019-11-06T17:01:00Z"/>
                <w:rFonts w:ascii="Arial" w:eastAsia="Arial" w:hAnsi="Arial" w:cs="Arial"/>
                <w:b w:val="0"/>
                <w:szCs w:val="22"/>
                <w:lang w:eastAsia="en-US"/>
              </w:rPr>
            </w:pPr>
          </w:p>
          <w:p w14:paraId="5836B23A" w14:textId="77777777" w:rsidR="00FA6EC3" w:rsidRDefault="00FA6EC3" w:rsidP="00526AB6">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128" w:author="Utente" w:date="2019-11-06T17:01:00Z"/>
                <w:rFonts w:ascii="Arial" w:eastAsia="Arial" w:hAnsi="Arial" w:cs="Arial"/>
                <w:b w:val="0"/>
                <w:szCs w:val="22"/>
                <w:lang w:eastAsia="en-US"/>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10D64D9D" w14:textId="77777777" w:rsidTr="00692877">
              <w:trPr>
                <w:cnfStyle w:val="100000000000" w:firstRow="1" w:lastRow="0" w:firstColumn="0" w:lastColumn="0" w:oddVBand="0" w:evenVBand="0" w:oddHBand="0" w:evenHBand="0" w:firstRowFirstColumn="0" w:firstRowLastColumn="0" w:lastRowFirstColumn="0" w:lastRowLastColumn="0"/>
                <w:ins w:id="4129" w:author="Utente" w:date="2019-11-06T17:01:00Z"/>
              </w:trPr>
              <w:tc>
                <w:tcPr>
                  <w:cnfStyle w:val="001000000000" w:firstRow="0" w:lastRow="0" w:firstColumn="1" w:lastColumn="0" w:oddVBand="0" w:evenVBand="0" w:oddHBand="0" w:evenHBand="0" w:firstRowFirstColumn="0" w:firstRowLastColumn="0" w:lastRowFirstColumn="0" w:lastRowLastColumn="0"/>
                  <w:tcW w:w="1425" w:type="dxa"/>
                </w:tcPr>
                <w:p w14:paraId="45604D09"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130" w:author="Utente" w:date="2019-11-06T17:01:00Z"/>
                      <w:rFonts w:ascii="Arial" w:eastAsia="Arial" w:hAnsi="Arial" w:cs="Arial"/>
                      <w:sz w:val="16"/>
                      <w:szCs w:val="16"/>
                      <w:lang w:eastAsia="en-US"/>
                    </w:rPr>
                  </w:pPr>
                  <w:ins w:id="4131" w:author="Utente" w:date="2019-11-06T17:01:00Z">
                    <w:r w:rsidRPr="003C2DB3">
                      <w:rPr>
                        <w:rFonts w:ascii="Arial" w:eastAsia="Arial" w:hAnsi="Arial" w:cs="Arial"/>
                        <w:b w:val="0"/>
                        <w:bCs w:val="0"/>
                        <w:sz w:val="16"/>
                        <w:szCs w:val="16"/>
                        <w:lang w:eastAsia="en-US"/>
                      </w:rPr>
                      <w:t>Probabilità di accadimento</w:t>
                    </w:r>
                  </w:ins>
                </w:p>
              </w:tc>
              <w:tc>
                <w:tcPr>
                  <w:tcW w:w="1467" w:type="dxa"/>
                </w:tcPr>
                <w:p w14:paraId="1A7836AD"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4132" w:author="Utente" w:date="2019-11-06T17:01:00Z"/>
                      <w:rFonts w:ascii="Arial" w:eastAsia="Arial" w:hAnsi="Arial" w:cs="Arial"/>
                      <w:b w:val="0"/>
                      <w:bCs w:val="0"/>
                      <w:sz w:val="16"/>
                      <w:szCs w:val="16"/>
                      <w:lang w:eastAsia="en-US"/>
                    </w:rPr>
                  </w:pPr>
                  <w:ins w:id="4133" w:author="Utente" w:date="2019-11-06T17:01:00Z">
                    <w:r>
                      <w:rPr>
                        <w:rFonts w:ascii="Arial" w:eastAsia="Arial" w:hAnsi="Arial" w:cs="Arial"/>
                        <w:b w:val="0"/>
                        <w:bCs w:val="0"/>
                        <w:sz w:val="16"/>
                        <w:szCs w:val="16"/>
                        <w:lang w:eastAsia="en-US"/>
                      </w:rPr>
                      <w:t>3- Probabile</w:t>
                    </w:r>
                  </w:ins>
                </w:p>
              </w:tc>
            </w:tr>
            <w:tr w:rsidR="00FA6EC3" w14:paraId="6E463495" w14:textId="77777777" w:rsidTr="00692877">
              <w:trPr>
                <w:ins w:id="4134" w:author="Utente" w:date="2019-11-06T17:01:00Z"/>
              </w:trPr>
              <w:tc>
                <w:tcPr>
                  <w:cnfStyle w:val="001000000000" w:firstRow="0" w:lastRow="0" w:firstColumn="1" w:lastColumn="0" w:oddVBand="0" w:evenVBand="0" w:oddHBand="0" w:evenHBand="0" w:firstRowFirstColumn="0" w:firstRowLastColumn="0" w:lastRowFirstColumn="0" w:lastRowLastColumn="0"/>
                  <w:tcW w:w="1425" w:type="dxa"/>
                </w:tcPr>
                <w:p w14:paraId="086C2D72"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135" w:author="Utente" w:date="2019-11-06T17:01:00Z"/>
                      <w:rFonts w:ascii="Arial" w:eastAsia="Arial" w:hAnsi="Arial" w:cs="Arial"/>
                      <w:sz w:val="16"/>
                      <w:szCs w:val="16"/>
                      <w:lang w:eastAsia="en-US"/>
                    </w:rPr>
                  </w:pPr>
                  <w:ins w:id="4136" w:author="Utente" w:date="2019-11-06T17:01:00Z">
                    <w:r w:rsidRPr="003C2DB3">
                      <w:rPr>
                        <w:rFonts w:ascii="Arial" w:eastAsia="Arial" w:hAnsi="Arial" w:cs="Arial"/>
                        <w:b w:val="0"/>
                        <w:bCs w:val="0"/>
                        <w:sz w:val="16"/>
                        <w:szCs w:val="16"/>
                        <w:lang w:eastAsia="en-US"/>
                      </w:rPr>
                      <w:t>Gravità del danno:</w:t>
                    </w:r>
                  </w:ins>
                </w:p>
              </w:tc>
              <w:tc>
                <w:tcPr>
                  <w:tcW w:w="1467" w:type="dxa"/>
                </w:tcPr>
                <w:p w14:paraId="391824BD"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137" w:author="Utente" w:date="2019-11-06T17:01:00Z"/>
                      <w:rFonts w:ascii="Arial" w:eastAsia="Arial" w:hAnsi="Arial" w:cs="Arial"/>
                      <w:sz w:val="16"/>
                      <w:szCs w:val="16"/>
                      <w:lang w:eastAsia="en-US"/>
                    </w:rPr>
                  </w:pPr>
                  <w:ins w:id="4138" w:author="Utente" w:date="2019-11-06T17:01: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FA6EC3" w14:paraId="7D0D8DBA" w14:textId="77777777" w:rsidTr="00692877">
              <w:trPr>
                <w:ins w:id="4139" w:author="Utente" w:date="2019-11-06T17:01:00Z"/>
              </w:trPr>
              <w:tc>
                <w:tcPr>
                  <w:cnfStyle w:val="001000000000" w:firstRow="0" w:lastRow="0" w:firstColumn="1" w:lastColumn="0" w:oddVBand="0" w:evenVBand="0" w:oddHBand="0" w:evenHBand="0" w:firstRowFirstColumn="0" w:firstRowLastColumn="0" w:lastRowFirstColumn="0" w:lastRowLastColumn="0"/>
                  <w:tcW w:w="1425" w:type="dxa"/>
                </w:tcPr>
                <w:p w14:paraId="165C34BD"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140" w:author="Utente" w:date="2019-11-06T17:01:00Z"/>
                      <w:rFonts w:ascii="Arial" w:eastAsia="Arial" w:hAnsi="Arial" w:cs="Arial"/>
                      <w:sz w:val="16"/>
                      <w:szCs w:val="16"/>
                      <w:lang w:eastAsia="en-US"/>
                    </w:rPr>
                  </w:pPr>
                  <w:ins w:id="4141" w:author="Utente" w:date="2019-11-06T17:01:00Z">
                    <w:r w:rsidRPr="003C2DB3">
                      <w:rPr>
                        <w:rFonts w:ascii="Arial" w:eastAsia="Arial" w:hAnsi="Arial" w:cs="Arial"/>
                        <w:b w:val="0"/>
                        <w:bCs w:val="0"/>
                        <w:sz w:val="16"/>
                        <w:szCs w:val="16"/>
                        <w:lang w:eastAsia="en-US"/>
                      </w:rPr>
                      <w:t>Entità:</w:t>
                    </w:r>
                  </w:ins>
                </w:p>
              </w:tc>
              <w:tc>
                <w:tcPr>
                  <w:tcW w:w="1467" w:type="dxa"/>
                  <w:shd w:val="clear" w:color="auto" w:fill="FFC000"/>
                </w:tcPr>
                <w:p w14:paraId="6A5FECD5"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142" w:author="Utente" w:date="2019-11-06T17:01:00Z"/>
                      <w:rFonts w:ascii="Arial" w:eastAsia="Arial" w:hAnsi="Arial" w:cs="Arial"/>
                      <w:sz w:val="16"/>
                      <w:szCs w:val="16"/>
                      <w:lang w:eastAsia="en-US"/>
                    </w:rPr>
                  </w:pPr>
                  <w:ins w:id="4143" w:author="Utente" w:date="2019-11-06T17:01:00Z">
                    <w:r>
                      <w:rPr>
                        <w:rFonts w:ascii="Arial" w:eastAsia="Arial" w:hAnsi="Arial" w:cs="Arial"/>
                        <w:sz w:val="16"/>
                        <w:szCs w:val="16"/>
                        <w:lang w:eastAsia="en-US"/>
                      </w:rPr>
                      <w:t>6</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Medio</w:t>
                    </w:r>
                  </w:ins>
                </w:p>
              </w:tc>
            </w:tr>
          </w:tbl>
          <w:p w14:paraId="0C031D6C" w14:textId="77777777" w:rsidR="00BA0B79" w:rsidRPr="0022430D" w:rsidRDefault="00BA0B7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right="71"/>
              <w:rPr>
                <w:rFonts w:ascii="Arial" w:eastAsia="Arial" w:hAnsi="Arial" w:cs="Arial"/>
                <w:bCs w:val="0"/>
                <w:szCs w:val="22"/>
                <w:lang w:eastAsia="en-US"/>
                <w:rPrChange w:id="4144" w:author="Utente" w:date="2019-11-06T12:59:00Z">
                  <w:rPr>
                    <w:rFonts w:ascii="Arial" w:eastAsia="Arial" w:hAnsi="Arial" w:cs="Arial"/>
                    <w:bCs w:val="0"/>
                    <w:szCs w:val="22"/>
                    <w:lang w:val="en-US" w:eastAsia="en-US"/>
                  </w:rPr>
                </w:rPrChange>
              </w:rPr>
              <w:pPrChange w:id="4145" w:author="Unknown" w:date="2019-11-06T17:01:00Z">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pPr>
              </w:pPrChange>
            </w:pPr>
          </w:p>
        </w:tc>
        <w:tc>
          <w:tcPr>
            <w:tcW w:w="0" w:type="dxa"/>
            <w:tcPrChange w:id="4146" w:author="Utente" w:date="2019-11-08T12:16:00Z">
              <w:tcPr>
                <w:tcW w:w="3969" w:type="dxa"/>
                <w:gridSpan w:val="2"/>
              </w:tcPr>
            </w:tcPrChange>
          </w:tcPr>
          <w:p w14:paraId="6E8C6DA8" w14:textId="77777777" w:rsidR="00BA0B79" w:rsidRPr="0022430D"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4147" w:author="Utente" w:date="2019-11-06T12:59:00Z">
                  <w:rPr>
                    <w:sz w:val="20"/>
                  </w:rPr>
                </w:rPrChange>
              </w:rPr>
            </w:pPr>
            <w:r w:rsidRPr="0022430D">
              <w:rPr>
                <w:sz w:val="20"/>
                <w:lang w:val="it-IT"/>
                <w:rPrChange w:id="4148" w:author="Utente" w:date="2019-11-06T12:59:00Z">
                  <w:rPr>
                    <w:sz w:val="20"/>
                  </w:rPr>
                </w:rPrChange>
              </w:rPr>
              <w:t>L’eventuale movimentazione di materiale in tutte le aree interne deve avvenire con particolare attenzione al fine di evitare infortun</w:t>
            </w:r>
            <w:del w:id="4149" w:author="Utente" w:date="2019-11-06T13:07:00Z">
              <w:r w:rsidRPr="0022430D" w:rsidDel="0053245B">
                <w:rPr>
                  <w:sz w:val="20"/>
                  <w:lang w:val="it-IT"/>
                  <w:rPrChange w:id="4150" w:author="Utente" w:date="2019-11-06T12:59:00Z">
                    <w:rPr>
                      <w:sz w:val="20"/>
                    </w:rPr>
                  </w:rPrChange>
                </w:rPr>
                <w:delText>e</w:delText>
              </w:r>
            </w:del>
            <w:ins w:id="4151" w:author="Utente" w:date="2019-11-06T13:07:00Z">
              <w:r w:rsidR="0053245B">
                <w:rPr>
                  <w:sz w:val="20"/>
                  <w:lang w:val="it-IT"/>
                </w:rPr>
                <w:t>i</w:t>
              </w:r>
            </w:ins>
            <w:r w:rsidRPr="0022430D">
              <w:rPr>
                <w:sz w:val="20"/>
                <w:lang w:val="it-IT"/>
                <w:rPrChange w:id="4152" w:author="Utente" w:date="2019-11-06T12:59:00Z">
                  <w:rPr>
                    <w:sz w:val="20"/>
                  </w:rPr>
                </w:rPrChange>
              </w:rPr>
              <w:t xml:space="preserve"> da investimenti di qualsiasi tipo a terzi </w:t>
            </w:r>
            <w:del w:id="4153" w:author="Utente" w:date="2019-11-06T13:07:00Z">
              <w:r w:rsidRPr="0022430D" w:rsidDel="0053245B">
                <w:rPr>
                  <w:sz w:val="20"/>
                  <w:lang w:val="it-IT"/>
                  <w:rPrChange w:id="4154" w:author="Utente" w:date="2019-11-06T12:59:00Z">
                    <w:rPr>
                      <w:sz w:val="20"/>
                    </w:rPr>
                  </w:rPrChange>
                </w:rPr>
                <w:delText>L</w:delText>
              </w:r>
            </w:del>
            <w:ins w:id="4155" w:author="Utente" w:date="2019-11-06T13:07:00Z">
              <w:r w:rsidR="0053245B">
                <w:rPr>
                  <w:sz w:val="20"/>
                  <w:lang w:val="it-IT"/>
                </w:rPr>
                <w:t>l</w:t>
              </w:r>
            </w:ins>
            <w:r w:rsidRPr="0022430D">
              <w:rPr>
                <w:sz w:val="20"/>
                <w:lang w:val="it-IT"/>
                <w:rPrChange w:id="4156" w:author="Utente" w:date="2019-11-06T12:59:00Z">
                  <w:rPr>
                    <w:sz w:val="20"/>
                  </w:rPr>
                </w:rPrChange>
              </w:rPr>
              <w:t>a ditta dovrà all’uopo utilizzare idonee</w:t>
            </w:r>
            <w:del w:id="4157" w:author="Utente" w:date="2019-11-06T13:07:00Z">
              <w:r w:rsidRPr="0022430D" w:rsidDel="0053245B">
                <w:rPr>
                  <w:sz w:val="20"/>
                  <w:lang w:val="it-IT"/>
                  <w:rPrChange w:id="4158" w:author="Utente" w:date="2019-11-06T12:59:00Z">
                    <w:rPr>
                      <w:sz w:val="20"/>
                    </w:rPr>
                  </w:rPrChange>
                </w:rPr>
                <w:delText xml:space="preserve"> </w:delText>
              </w:r>
            </w:del>
            <w:ins w:id="4159" w:author="Utente" w:date="2019-11-06T13:07:00Z">
              <w:r w:rsidR="0053245B">
                <w:rPr>
                  <w:sz w:val="20"/>
                  <w:lang w:val="it-IT"/>
                </w:rPr>
                <w:t xml:space="preserve"> </w:t>
              </w:r>
            </w:ins>
            <w:r w:rsidRPr="0022430D">
              <w:rPr>
                <w:sz w:val="20"/>
                <w:lang w:val="it-IT"/>
                <w:rPrChange w:id="4160" w:author="Utente" w:date="2019-11-06T12:59:00Z">
                  <w:rPr>
                    <w:sz w:val="20"/>
                  </w:rPr>
                </w:rPrChange>
              </w:rPr>
              <w:t>attrezzature</w:t>
            </w:r>
            <w:del w:id="4161" w:author="Utente" w:date="2019-11-06T13:07:00Z">
              <w:r w:rsidRPr="0022430D" w:rsidDel="0053245B">
                <w:rPr>
                  <w:sz w:val="20"/>
                  <w:lang w:val="it-IT"/>
                  <w:rPrChange w:id="4162" w:author="Utente" w:date="2019-11-06T12:59:00Z">
                    <w:rPr>
                      <w:sz w:val="20"/>
                    </w:rPr>
                  </w:rPrChange>
                </w:rPr>
                <w:delText xml:space="preserve"> </w:delText>
              </w:r>
            </w:del>
            <w:ins w:id="4163" w:author="Utente" w:date="2019-11-06T13:07:00Z">
              <w:r w:rsidR="0053245B">
                <w:rPr>
                  <w:sz w:val="20"/>
                  <w:lang w:val="it-IT"/>
                </w:rPr>
                <w:t xml:space="preserve"> </w:t>
              </w:r>
            </w:ins>
            <w:r w:rsidRPr="0022430D">
              <w:rPr>
                <w:sz w:val="20"/>
                <w:lang w:val="it-IT"/>
                <w:rPrChange w:id="4164" w:author="Utente" w:date="2019-11-06T12:59:00Z">
                  <w:rPr>
                    <w:sz w:val="20"/>
                  </w:rPr>
                </w:rPrChange>
              </w:rPr>
              <w:t>per</w:t>
            </w:r>
            <w:del w:id="4165" w:author="Utente" w:date="2019-11-06T13:07:00Z">
              <w:r w:rsidRPr="0022430D" w:rsidDel="0053245B">
                <w:rPr>
                  <w:sz w:val="20"/>
                  <w:lang w:val="it-IT"/>
                  <w:rPrChange w:id="4166" w:author="Utente" w:date="2019-11-06T12:59:00Z">
                    <w:rPr>
                      <w:sz w:val="20"/>
                    </w:rPr>
                  </w:rPrChange>
                </w:rPr>
                <w:delText xml:space="preserve"> </w:delText>
              </w:r>
            </w:del>
            <w:ins w:id="4167" w:author="Utente" w:date="2019-11-06T13:07:00Z">
              <w:r w:rsidR="0053245B">
                <w:rPr>
                  <w:sz w:val="20"/>
                  <w:lang w:val="it-IT"/>
                </w:rPr>
                <w:t xml:space="preserve"> </w:t>
              </w:r>
            </w:ins>
            <w:r w:rsidRPr="0022430D">
              <w:rPr>
                <w:sz w:val="20"/>
                <w:lang w:val="it-IT"/>
                <w:rPrChange w:id="4168" w:author="Utente" w:date="2019-11-06T12:59:00Z">
                  <w:rPr>
                    <w:sz w:val="20"/>
                  </w:rPr>
                </w:rPrChange>
              </w:rPr>
              <w:t>la movimentazione dei materiali.</w:t>
            </w:r>
          </w:p>
        </w:tc>
        <w:tc>
          <w:tcPr>
            <w:cnfStyle w:val="000100000000" w:firstRow="0" w:lastRow="0" w:firstColumn="0" w:lastColumn="1" w:oddVBand="0" w:evenVBand="0" w:oddHBand="0" w:evenHBand="0" w:firstRowFirstColumn="0" w:firstRowLastColumn="0" w:lastRowFirstColumn="0" w:lastRowLastColumn="0"/>
            <w:tcW w:w="0" w:type="dxa"/>
            <w:tcPrChange w:id="4169" w:author="Utente" w:date="2019-11-08T12:16:00Z">
              <w:tcPr>
                <w:tcW w:w="3534" w:type="dxa"/>
                <w:gridSpan w:val="2"/>
              </w:tcPr>
            </w:tcPrChange>
          </w:tcPr>
          <w:p w14:paraId="1C57B36E" w14:textId="77777777" w:rsidR="00BA0B79" w:rsidRPr="00A1727A" w:rsidRDefault="00BA0B79" w:rsidP="0037780B">
            <w:pPr>
              <w:pStyle w:val="TableParagraph"/>
              <w:tabs>
                <w:tab w:val="left" w:pos="250"/>
              </w:tabs>
              <w:ind w:right="92"/>
              <w:jc w:val="both"/>
              <w:rPr>
                <w:b w:val="0"/>
                <w:bCs w:val="0"/>
                <w:sz w:val="20"/>
                <w:szCs w:val="20"/>
                <w:lang w:val="it-IT"/>
                <w:rPrChange w:id="4170" w:author="Utente" w:date="2019-11-08T12:15:00Z">
                  <w:rPr>
                    <w:sz w:val="20"/>
                  </w:rPr>
                </w:rPrChange>
              </w:rPr>
            </w:pPr>
            <w:r w:rsidRPr="00A1727A">
              <w:rPr>
                <w:sz w:val="20"/>
                <w:szCs w:val="20"/>
                <w:lang w:val="it-IT"/>
                <w:rPrChange w:id="4171" w:author="Utente" w:date="2019-11-08T12:15:00Z">
                  <w:rPr>
                    <w:sz w:val="20"/>
                  </w:rPr>
                </w:rPrChange>
              </w:rPr>
              <w:t>Vedi sopra.</w:t>
            </w:r>
          </w:p>
        </w:tc>
      </w:tr>
      <w:tr w:rsidR="00BA0B79" w:rsidRPr="0022430D" w14:paraId="0D4D2A9D" w14:textId="77777777" w:rsidTr="0037780B">
        <w:trPr>
          <w:trHeight w:val="1681"/>
        </w:trPr>
        <w:tc>
          <w:tcPr>
            <w:cnfStyle w:val="001000000000" w:firstRow="0" w:lastRow="0" w:firstColumn="1" w:lastColumn="0" w:oddVBand="0" w:evenVBand="0" w:oddHBand="0" w:evenHBand="0" w:firstRowFirstColumn="0" w:firstRowLastColumn="0" w:lastRowFirstColumn="0" w:lastRowLastColumn="0"/>
            <w:tcW w:w="2802" w:type="dxa"/>
          </w:tcPr>
          <w:p w14:paraId="57D3AB6D"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172"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4173" w:author="Utente" w:date="2019-11-06T12:59:00Z">
                  <w:rPr>
                    <w:rFonts w:ascii="Arial" w:eastAsia="Arial" w:hAnsi="Arial" w:cs="Arial"/>
                    <w:szCs w:val="22"/>
                    <w:lang w:val="en-US" w:eastAsia="en-US"/>
                  </w:rPr>
                </w:rPrChange>
              </w:rPr>
              <w:t>RISCHIO INCENDIO, CADUTA DA</w:t>
            </w:r>
          </w:p>
          <w:p w14:paraId="6E645806"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4174"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4175" w:author="Utente" w:date="2019-11-06T12:59:00Z">
                  <w:rPr>
                    <w:rFonts w:ascii="Arial" w:eastAsia="Arial" w:hAnsi="Arial" w:cs="Arial"/>
                    <w:szCs w:val="22"/>
                    <w:lang w:val="en-US" w:eastAsia="en-US"/>
                  </w:rPr>
                </w:rPrChange>
              </w:rPr>
              <w:t>MATERIALI</w:t>
            </w:r>
          </w:p>
          <w:p w14:paraId="1A91DFCF"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4176"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4177" w:author="Utente" w:date="2019-11-06T12:59:00Z">
                  <w:rPr>
                    <w:rFonts w:ascii="Arial" w:eastAsia="Arial" w:hAnsi="Arial" w:cs="Arial"/>
                    <w:szCs w:val="22"/>
                    <w:lang w:val="en-US" w:eastAsia="en-US"/>
                  </w:rPr>
                </w:rPrChange>
              </w:rPr>
              <w:t>-</w:t>
            </w:r>
          </w:p>
          <w:p w14:paraId="6943C4F7"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Change w:id="4178" w:author="Utente" w:date="2019-11-06T12:59:00Z">
                  <w:rPr>
                    <w:rFonts w:ascii="Arial" w:eastAsia="Arial" w:hAnsi="Arial" w:cs="Arial"/>
                    <w:b w:val="0"/>
                    <w:szCs w:val="22"/>
                    <w:lang w:val="en-US" w:eastAsia="en-US"/>
                  </w:rPr>
                </w:rPrChange>
              </w:rPr>
            </w:pPr>
            <w:r w:rsidRPr="0022430D">
              <w:rPr>
                <w:rFonts w:ascii="Arial" w:eastAsia="Arial" w:hAnsi="Arial" w:cs="Arial"/>
                <w:szCs w:val="22"/>
                <w:lang w:eastAsia="en-US"/>
                <w:rPrChange w:id="4179" w:author="Utente" w:date="2019-11-06T12:59:00Z">
                  <w:rPr>
                    <w:rFonts w:ascii="Arial" w:eastAsia="Arial" w:hAnsi="Arial" w:cs="Arial"/>
                    <w:szCs w:val="22"/>
                    <w:lang w:val="en-US" w:eastAsia="en-US"/>
                  </w:rPr>
                </w:rPrChange>
              </w:rPr>
              <w:t>interferenze: nuovi rischi immessi dall’appaltatore</w:t>
            </w:r>
            <w:ins w:id="4180" w:author="Utente" w:date="2019-11-06T17:01:00Z">
              <w:r w:rsidR="00FA6EC3">
                <w:rPr>
                  <w:rFonts w:ascii="Arial" w:eastAsia="Arial" w:hAnsi="Arial" w:cs="Arial"/>
                  <w:bCs w:val="0"/>
                  <w:szCs w:val="22"/>
                  <w:lang w:eastAsia="en-US"/>
                </w:rPr>
                <w:t>,</w:t>
              </w:r>
            </w:ins>
            <w:r w:rsidRPr="0022430D">
              <w:rPr>
                <w:rFonts w:ascii="Arial" w:eastAsia="Arial" w:hAnsi="Arial" w:cs="Arial"/>
                <w:szCs w:val="22"/>
                <w:lang w:eastAsia="en-US"/>
                <w:rPrChange w:id="4181" w:author="Utente" w:date="2019-11-06T12:59:00Z">
                  <w:rPr>
                    <w:rFonts w:ascii="Arial" w:eastAsia="Arial" w:hAnsi="Arial" w:cs="Arial"/>
                    <w:szCs w:val="22"/>
                    <w:lang w:val="en-US" w:eastAsia="en-US"/>
                  </w:rPr>
                </w:rPrChange>
              </w:rPr>
              <w:t xml:space="preserve"> </w:t>
            </w:r>
          </w:p>
          <w:p w14:paraId="67E81D7B"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182" w:author="Utente" w:date="2019-11-06T12:59:00Z">
                  <w:rPr>
                    <w:rFonts w:ascii="Arial" w:eastAsia="Arial" w:hAnsi="Arial" w:cs="Arial"/>
                    <w:bCs w:val="0"/>
                    <w:szCs w:val="22"/>
                    <w:lang w:val="en-US" w:eastAsia="en-US"/>
                  </w:rPr>
                </w:rPrChange>
              </w:rPr>
            </w:pPr>
            <w:del w:id="4183" w:author="Utente" w:date="2019-11-06T17:01:00Z">
              <w:r w:rsidRPr="0022430D" w:rsidDel="00FA6EC3">
                <w:rPr>
                  <w:rFonts w:ascii="Arial" w:eastAsia="Arial" w:hAnsi="Arial" w:cs="Arial"/>
                  <w:szCs w:val="22"/>
                  <w:lang w:eastAsia="en-US"/>
                  <w:rPrChange w:id="4184" w:author="Utente" w:date="2019-11-06T12:59:00Z">
                    <w:rPr>
                      <w:rFonts w:ascii="Arial" w:eastAsia="Arial" w:hAnsi="Arial" w:cs="Arial"/>
                      <w:szCs w:val="22"/>
                      <w:lang w:val="en-US" w:eastAsia="en-US"/>
                    </w:rPr>
                  </w:rPrChange>
                </w:rPr>
                <w:delText>I</w:delText>
              </w:r>
            </w:del>
            <w:ins w:id="4185" w:author="Utente" w:date="2019-11-06T17:01:00Z">
              <w:r w:rsidR="00FA6EC3">
                <w:rPr>
                  <w:rFonts w:ascii="Arial" w:eastAsia="Arial" w:hAnsi="Arial" w:cs="Arial"/>
                  <w:bCs w:val="0"/>
                  <w:szCs w:val="22"/>
                  <w:lang w:eastAsia="en-US"/>
                </w:rPr>
                <w:t>i</w:t>
              </w:r>
            </w:ins>
            <w:r w:rsidRPr="0022430D">
              <w:rPr>
                <w:rFonts w:ascii="Arial" w:eastAsia="Arial" w:hAnsi="Arial" w:cs="Arial"/>
                <w:szCs w:val="22"/>
                <w:lang w:eastAsia="en-US"/>
                <w:rPrChange w:id="4186" w:author="Utente" w:date="2019-11-06T12:59:00Z">
                  <w:rPr>
                    <w:rFonts w:ascii="Arial" w:eastAsia="Arial" w:hAnsi="Arial" w:cs="Arial"/>
                    <w:szCs w:val="22"/>
                    <w:lang w:val="en-US" w:eastAsia="en-US"/>
                  </w:rPr>
                </w:rPrChange>
              </w:rPr>
              <w:t>mmagazzinamento di</w:t>
            </w:r>
          </w:p>
          <w:p w14:paraId="4EBFEB26"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187" w:author="Utente" w:date="2019-11-06T12:59:00Z">
                  <w:rPr>
                    <w:rFonts w:ascii="Arial" w:eastAsia="Arial" w:hAnsi="Arial" w:cs="Arial"/>
                    <w:bCs w:val="0"/>
                    <w:szCs w:val="22"/>
                    <w:lang w:val="en-US" w:eastAsia="en-US"/>
                  </w:rPr>
                </w:rPrChange>
              </w:rPr>
            </w:pPr>
            <w:r w:rsidRPr="0022430D">
              <w:rPr>
                <w:rFonts w:ascii="Arial" w:eastAsia="Arial" w:hAnsi="Arial" w:cs="Arial"/>
                <w:szCs w:val="22"/>
                <w:lang w:eastAsia="en-US"/>
                <w:rPrChange w:id="4188" w:author="Utente" w:date="2019-11-06T12:59:00Z">
                  <w:rPr>
                    <w:rFonts w:ascii="Arial" w:eastAsia="Arial" w:hAnsi="Arial" w:cs="Arial"/>
                    <w:szCs w:val="22"/>
                    <w:lang w:val="en-US" w:eastAsia="en-US"/>
                  </w:rPr>
                </w:rPrChange>
              </w:rPr>
              <w:t>materiali</w:t>
            </w:r>
          </w:p>
          <w:p w14:paraId="33ACE720" w14:textId="77777777" w:rsidR="00BA0B79"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189" w:author="Utente" w:date="2019-11-06T17:01:00Z"/>
                <w:rFonts w:ascii="Arial" w:eastAsia="Arial" w:hAnsi="Arial" w:cs="Arial"/>
                <w:b w:val="0"/>
                <w:szCs w:val="22"/>
                <w:lang w:eastAsia="en-US"/>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76DAFF4A" w14:textId="77777777" w:rsidTr="00692877">
              <w:trPr>
                <w:cnfStyle w:val="100000000000" w:firstRow="1" w:lastRow="0" w:firstColumn="0" w:lastColumn="0" w:oddVBand="0" w:evenVBand="0" w:oddHBand="0" w:evenHBand="0" w:firstRowFirstColumn="0" w:firstRowLastColumn="0" w:lastRowFirstColumn="0" w:lastRowLastColumn="0"/>
                <w:ins w:id="4190" w:author="Utente" w:date="2019-11-06T17:01:00Z"/>
              </w:trPr>
              <w:tc>
                <w:tcPr>
                  <w:cnfStyle w:val="001000000000" w:firstRow="0" w:lastRow="0" w:firstColumn="1" w:lastColumn="0" w:oddVBand="0" w:evenVBand="0" w:oddHBand="0" w:evenHBand="0" w:firstRowFirstColumn="0" w:firstRowLastColumn="0" w:lastRowFirstColumn="0" w:lastRowLastColumn="0"/>
                  <w:tcW w:w="1425" w:type="dxa"/>
                </w:tcPr>
                <w:p w14:paraId="0B2B73B2"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191" w:author="Utente" w:date="2019-11-06T17:01:00Z"/>
                      <w:rFonts w:ascii="Arial" w:eastAsia="Arial" w:hAnsi="Arial" w:cs="Arial"/>
                      <w:sz w:val="16"/>
                      <w:szCs w:val="16"/>
                      <w:lang w:eastAsia="en-US"/>
                    </w:rPr>
                  </w:pPr>
                  <w:ins w:id="4192" w:author="Utente" w:date="2019-11-06T17:01:00Z">
                    <w:r w:rsidRPr="003C2DB3">
                      <w:rPr>
                        <w:rFonts w:ascii="Arial" w:eastAsia="Arial" w:hAnsi="Arial" w:cs="Arial"/>
                        <w:b w:val="0"/>
                        <w:bCs w:val="0"/>
                        <w:sz w:val="16"/>
                        <w:szCs w:val="16"/>
                        <w:lang w:eastAsia="en-US"/>
                      </w:rPr>
                      <w:t>Probabilità di accadimento</w:t>
                    </w:r>
                  </w:ins>
                </w:p>
              </w:tc>
              <w:tc>
                <w:tcPr>
                  <w:tcW w:w="1467" w:type="dxa"/>
                </w:tcPr>
                <w:p w14:paraId="1D022891"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4193" w:author="Utente" w:date="2019-11-06T17:01:00Z"/>
                      <w:rFonts w:ascii="Arial" w:eastAsia="Arial" w:hAnsi="Arial" w:cs="Arial"/>
                      <w:b w:val="0"/>
                      <w:bCs w:val="0"/>
                      <w:sz w:val="16"/>
                      <w:szCs w:val="16"/>
                      <w:lang w:eastAsia="en-US"/>
                    </w:rPr>
                  </w:pPr>
                  <w:ins w:id="4194" w:author="Utente" w:date="2019-11-06T17:01:00Z">
                    <w:r>
                      <w:rPr>
                        <w:rFonts w:ascii="Arial" w:eastAsia="Arial" w:hAnsi="Arial" w:cs="Arial"/>
                        <w:b w:val="0"/>
                        <w:bCs w:val="0"/>
                        <w:sz w:val="16"/>
                        <w:szCs w:val="16"/>
                        <w:lang w:eastAsia="en-US"/>
                      </w:rPr>
                      <w:t>3- Probabile</w:t>
                    </w:r>
                  </w:ins>
                </w:p>
              </w:tc>
            </w:tr>
            <w:tr w:rsidR="00FA6EC3" w14:paraId="0145BB1A" w14:textId="77777777" w:rsidTr="00692877">
              <w:trPr>
                <w:ins w:id="4195" w:author="Utente" w:date="2019-11-06T17:01:00Z"/>
              </w:trPr>
              <w:tc>
                <w:tcPr>
                  <w:cnfStyle w:val="001000000000" w:firstRow="0" w:lastRow="0" w:firstColumn="1" w:lastColumn="0" w:oddVBand="0" w:evenVBand="0" w:oddHBand="0" w:evenHBand="0" w:firstRowFirstColumn="0" w:firstRowLastColumn="0" w:lastRowFirstColumn="0" w:lastRowLastColumn="0"/>
                  <w:tcW w:w="1425" w:type="dxa"/>
                </w:tcPr>
                <w:p w14:paraId="4A80B810"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196" w:author="Utente" w:date="2019-11-06T17:01:00Z"/>
                      <w:rFonts w:ascii="Arial" w:eastAsia="Arial" w:hAnsi="Arial" w:cs="Arial"/>
                      <w:sz w:val="16"/>
                      <w:szCs w:val="16"/>
                      <w:lang w:eastAsia="en-US"/>
                    </w:rPr>
                  </w:pPr>
                  <w:ins w:id="4197" w:author="Utente" w:date="2019-11-06T17:01:00Z">
                    <w:r w:rsidRPr="003C2DB3">
                      <w:rPr>
                        <w:rFonts w:ascii="Arial" w:eastAsia="Arial" w:hAnsi="Arial" w:cs="Arial"/>
                        <w:b w:val="0"/>
                        <w:bCs w:val="0"/>
                        <w:sz w:val="16"/>
                        <w:szCs w:val="16"/>
                        <w:lang w:eastAsia="en-US"/>
                      </w:rPr>
                      <w:t>Gravità del danno:</w:t>
                    </w:r>
                  </w:ins>
                </w:p>
              </w:tc>
              <w:tc>
                <w:tcPr>
                  <w:tcW w:w="1467" w:type="dxa"/>
                </w:tcPr>
                <w:p w14:paraId="47221328"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198" w:author="Utente" w:date="2019-11-06T17:01:00Z"/>
                      <w:rFonts w:ascii="Arial" w:eastAsia="Arial" w:hAnsi="Arial" w:cs="Arial"/>
                      <w:sz w:val="16"/>
                      <w:szCs w:val="16"/>
                      <w:lang w:eastAsia="en-US"/>
                    </w:rPr>
                  </w:pPr>
                  <w:ins w:id="4199" w:author="Utente" w:date="2019-11-06T17:01: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FA6EC3" w14:paraId="4D5B6070" w14:textId="77777777" w:rsidTr="00692877">
              <w:trPr>
                <w:ins w:id="4200" w:author="Utente" w:date="2019-11-06T17:01:00Z"/>
              </w:trPr>
              <w:tc>
                <w:tcPr>
                  <w:cnfStyle w:val="001000000000" w:firstRow="0" w:lastRow="0" w:firstColumn="1" w:lastColumn="0" w:oddVBand="0" w:evenVBand="0" w:oddHBand="0" w:evenHBand="0" w:firstRowFirstColumn="0" w:firstRowLastColumn="0" w:lastRowFirstColumn="0" w:lastRowLastColumn="0"/>
                  <w:tcW w:w="1425" w:type="dxa"/>
                </w:tcPr>
                <w:p w14:paraId="6B27988E"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201" w:author="Utente" w:date="2019-11-06T17:01:00Z"/>
                      <w:rFonts w:ascii="Arial" w:eastAsia="Arial" w:hAnsi="Arial" w:cs="Arial"/>
                      <w:sz w:val="16"/>
                      <w:szCs w:val="16"/>
                      <w:lang w:eastAsia="en-US"/>
                    </w:rPr>
                  </w:pPr>
                  <w:ins w:id="4202" w:author="Utente" w:date="2019-11-06T17:01:00Z">
                    <w:r w:rsidRPr="003C2DB3">
                      <w:rPr>
                        <w:rFonts w:ascii="Arial" w:eastAsia="Arial" w:hAnsi="Arial" w:cs="Arial"/>
                        <w:b w:val="0"/>
                        <w:bCs w:val="0"/>
                        <w:sz w:val="16"/>
                        <w:szCs w:val="16"/>
                        <w:lang w:eastAsia="en-US"/>
                      </w:rPr>
                      <w:t>Entità:</w:t>
                    </w:r>
                  </w:ins>
                </w:p>
              </w:tc>
              <w:tc>
                <w:tcPr>
                  <w:tcW w:w="1467" w:type="dxa"/>
                  <w:shd w:val="clear" w:color="auto" w:fill="FFC000"/>
                </w:tcPr>
                <w:p w14:paraId="69145DB2"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203" w:author="Utente" w:date="2019-11-06T17:01:00Z"/>
                      <w:rFonts w:ascii="Arial" w:eastAsia="Arial" w:hAnsi="Arial" w:cs="Arial"/>
                      <w:sz w:val="16"/>
                      <w:szCs w:val="16"/>
                      <w:lang w:eastAsia="en-US"/>
                    </w:rPr>
                  </w:pPr>
                  <w:ins w:id="4204" w:author="Utente" w:date="2019-11-06T17:01:00Z">
                    <w:r>
                      <w:rPr>
                        <w:rFonts w:ascii="Arial" w:eastAsia="Arial" w:hAnsi="Arial" w:cs="Arial"/>
                        <w:sz w:val="16"/>
                        <w:szCs w:val="16"/>
                        <w:lang w:eastAsia="en-US"/>
                      </w:rPr>
                      <w:t>6</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Medio</w:t>
                    </w:r>
                  </w:ins>
                </w:p>
              </w:tc>
            </w:tr>
          </w:tbl>
          <w:p w14:paraId="458F7C4F" w14:textId="77777777" w:rsidR="00FA6EC3" w:rsidRPr="0022430D"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205" w:author="Utente" w:date="2019-11-06T12:59:00Z">
                  <w:rPr>
                    <w:rFonts w:ascii="Arial" w:eastAsia="Arial" w:hAnsi="Arial" w:cs="Arial"/>
                    <w:bCs w:val="0"/>
                    <w:szCs w:val="22"/>
                    <w:lang w:val="en-US" w:eastAsia="en-US"/>
                  </w:rPr>
                </w:rPrChange>
              </w:rPr>
            </w:pPr>
          </w:p>
        </w:tc>
        <w:tc>
          <w:tcPr>
            <w:tcW w:w="3969" w:type="dxa"/>
          </w:tcPr>
          <w:p w14:paraId="2CA0B173" w14:textId="77777777" w:rsidR="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4206" w:author="Utente" w:date="2019-11-06T13:08:00Z"/>
                <w:sz w:val="20"/>
                <w:lang w:val="it-IT" w:bidi="x-none"/>
              </w:rPr>
            </w:pPr>
            <w:r w:rsidRPr="0022430D">
              <w:rPr>
                <w:sz w:val="20"/>
                <w:lang w:val="it-IT" w:bidi="x-none"/>
                <w:rPrChange w:id="4207" w:author="Utente" w:date="2019-11-06T12:59:00Z">
                  <w:rPr>
                    <w:sz w:val="20"/>
                    <w:lang w:bidi="x-none"/>
                  </w:rPr>
                </w:rPrChange>
              </w:rPr>
              <w:t>Non</w:t>
            </w:r>
            <w:del w:id="4208" w:author="Utente" w:date="2019-11-06T13:08:00Z">
              <w:r w:rsidRPr="0022430D" w:rsidDel="0053245B">
                <w:rPr>
                  <w:sz w:val="20"/>
                  <w:lang w:val="it-IT" w:bidi="x-none"/>
                  <w:rPrChange w:id="4209" w:author="Utente" w:date="2019-11-06T12:59:00Z">
                    <w:rPr>
                      <w:sz w:val="20"/>
                      <w:lang w:bidi="x-none"/>
                    </w:rPr>
                  </w:rPrChange>
                </w:rPr>
                <w:delText xml:space="preserve"> </w:delText>
              </w:r>
            </w:del>
            <w:ins w:id="4210" w:author="Utente" w:date="2019-11-06T13:08:00Z">
              <w:r w:rsidR="0053245B">
                <w:rPr>
                  <w:sz w:val="20"/>
                  <w:lang w:val="it-IT" w:bidi="x-none"/>
                </w:rPr>
                <w:t xml:space="preserve"> </w:t>
              </w:r>
            </w:ins>
            <w:r w:rsidRPr="0022430D">
              <w:rPr>
                <w:sz w:val="20"/>
                <w:lang w:val="it-IT" w:bidi="x-none"/>
                <w:rPrChange w:id="4211" w:author="Utente" w:date="2019-11-06T12:59:00Z">
                  <w:rPr>
                    <w:sz w:val="20"/>
                    <w:lang w:bidi="x-none"/>
                  </w:rPr>
                </w:rPrChange>
              </w:rPr>
              <w:t>si</w:t>
            </w:r>
            <w:del w:id="4212" w:author="Utente" w:date="2019-11-06T13:08:00Z">
              <w:r w:rsidRPr="0022430D" w:rsidDel="0053245B">
                <w:rPr>
                  <w:sz w:val="20"/>
                  <w:lang w:val="it-IT" w:bidi="x-none"/>
                  <w:rPrChange w:id="4213" w:author="Utente" w:date="2019-11-06T12:59:00Z">
                    <w:rPr>
                      <w:sz w:val="20"/>
                      <w:lang w:bidi="x-none"/>
                    </w:rPr>
                  </w:rPrChange>
                </w:rPr>
                <w:delText xml:space="preserve"> </w:delText>
              </w:r>
            </w:del>
            <w:ins w:id="4214" w:author="Utente" w:date="2019-11-06T13:08:00Z">
              <w:r w:rsidR="0053245B">
                <w:rPr>
                  <w:sz w:val="20"/>
                  <w:lang w:val="it-IT" w:bidi="x-none"/>
                </w:rPr>
                <w:t xml:space="preserve"> </w:t>
              </w:r>
            </w:ins>
            <w:r w:rsidRPr="0022430D">
              <w:rPr>
                <w:sz w:val="20"/>
                <w:lang w:val="it-IT" w:bidi="x-none"/>
                <w:rPrChange w:id="4215" w:author="Utente" w:date="2019-11-06T12:59:00Z">
                  <w:rPr>
                    <w:sz w:val="20"/>
                    <w:lang w:bidi="x-none"/>
                  </w:rPr>
                </w:rPrChange>
              </w:rPr>
              <w:t>devono</w:t>
            </w:r>
            <w:del w:id="4216" w:author="Utente" w:date="2019-11-06T13:08:00Z">
              <w:r w:rsidRPr="0022430D" w:rsidDel="0053245B">
                <w:rPr>
                  <w:sz w:val="20"/>
                  <w:lang w:val="it-IT" w:bidi="x-none"/>
                  <w:rPrChange w:id="4217" w:author="Utente" w:date="2019-11-06T12:59:00Z">
                    <w:rPr>
                      <w:sz w:val="20"/>
                      <w:lang w:bidi="x-none"/>
                    </w:rPr>
                  </w:rPrChange>
                </w:rPr>
                <w:delText xml:space="preserve"> </w:delText>
              </w:r>
            </w:del>
            <w:ins w:id="4218" w:author="Utente" w:date="2019-11-06T13:08:00Z">
              <w:r w:rsidR="0053245B">
                <w:rPr>
                  <w:sz w:val="20"/>
                  <w:lang w:val="it-IT" w:bidi="x-none"/>
                </w:rPr>
                <w:t xml:space="preserve"> </w:t>
              </w:r>
            </w:ins>
            <w:r w:rsidRPr="0022430D">
              <w:rPr>
                <w:sz w:val="20"/>
                <w:lang w:val="it-IT" w:bidi="x-none"/>
                <w:rPrChange w:id="4219" w:author="Utente" w:date="2019-11-06T12:59:00Z">
                  <w:rPr>
                    <w:sz w:val="20"/>
                    <w:lang w:bidi="x-none"/>
                  </w:rPr>
                </w:rPrChange>
              </w:rPr>
              <w:t>realizzare</w:t>
            </w:r>
            <w:r w:rsidRPr="0022430D">
              <w:rPr>
                <w:sz w:val="20"/>
                <w:lang w:val="it-IT"/>
                <w:rPrChange w:id="4220" w:author="Utente" w:date="2019-11-06T12:59:00Z">
                  <w:rPr>
                    <w:sz w:val="20"/>
                  </w:rPr>
                </w:rPrChange>
              </w:rPr>
              <w:t xml:space="preserve"> </w:t>
            </w:r>
            <w:r w:rsidRPr="0022430D">
              <w:rPr>
                <w:sz w:val="20"/>
                <w:lang w:val="it-IT" w:bidi="x-none"/>
                <w:rPrChange w:id="4221" w:author="Utente" w:date="2019-11-06T12:59:00Z">
                  <w:rPr>
                    <w:sz w:val="20"/>
                    <w:lang w:bidi="x-none"/>
                  </w:rPr>
                </w:rPrChange>
              </w:rPr>
              <w:t>immagazzinamenti non autorizzati di</w:t>
            </w:r>
            <w:r w:rsidRPr="0022430D">
              <w:rPr>
                <w:sz w:val="20"/>
                <w:lang w:val="it-IT"/>
                <w:rPrChange w:id="4222" w:author="Utente" w:date="2019-11-06T12:59:00Z">
                  <w:rPr>
                    <w:sz w:val="20"/>
                  </w:rPr>
                </w:rPrChange>
              </w:rPr>
              <w:t xml:space="preserve"> </w:t>
            </w:r>
            <w:r w:rsidRPr="0022430D">
              <w:rPr>
                <w:sz w:val="20"/>
                <w:lang w:val="it-IT" w:bidi="x-none"/>
                <w:rPrChange w:id="4223" w:author="Utente" w:date="2019-11-06T12:59:00Z">
                  <w:rPr>
                    <w:sz w:val="20"/>
                    <w:lang w:bidi="x-none"/>
                  </w:rPr>
                </w:rPrChange>
              </w:rPr>
              <w:t>materiali e attrezzature. Se si</w:t>
            </w:r>
            <w:r w:rsidRPr="0022430D">
              <w:rPr>
                <w:sz w:val="20"/>
                <w:lang w:val="it-IT"/>
                <w:rPrChange w:id="4224" w:author="Utente" w:date="2019-11-06T12:59:00Z">
                  <w:rPr>
                    <w:sz w:val="20"/>
                  </w:rPr>
                </w:rPrChange>
              </w:rPr>
              <w:t xml:space="preserve"> </w:t>
            </w:r>
            <w:r w:rsidRPr="0022430D">
              <w:rPr>
                <w:sz w:val="20"/>
                <w:lang w:val="it-IT" w:bidi="x-none"/>
                <w:rPrChange w:id="4225" w:author="Utente" w:date="2019-11-06T12:59:00Z">
                  <w:rPr>
                    <w:sz w:val="20"/>
                    <w:lang w:bidi="x-none"/>
                  </w:rPr>
                </w:rPrChange>
              </w:rPr>
              <w:t>provvede a realizzare scaffalature</w:t>
            </w:r>
            <w:r w:rsidRPr="0022430D">
              <w:rPr>
                <w:sz w:val="20"/>
                <w:lang w:val="it-IT"/>
                <w:rPrChange w:id="4226" w:author="Utente" w:date="2019-11-06T12:59:00Z">
                  <w:rPr>
                    <w:sz w:val="20"/>
                  </w:rPr>
                </w:rPrChange>
              </w:rPr>
              <w:t xml:space="preserve"> </w:t>
            </w:r>
            <w:r w:rsidRPr="0022430D">
              <w:rPr>
                <w:sz w:val="20"/>
                <w:lang w:val="it-IT" w:bidi="x-none"/>
                <w:rPrChange w:id="4227" w:author="Utente" w:date="2019-11-06T12:59:00Z">
                  <w:rPr>
                    <w:sz w:val="20"/>
                    <w:lang w:bidi="x-none"/>
                  </w:rPr>
                </w:rPrChange>
              </w:rPr>
              <w:t>queste devono riportare la portata</w:t>
            </w:r>
            <w:r w:rsidRPr="0022430D">
              <w:rPr>
                <w:sz w:val="20"/>
                <w:lang w:val="it-IT"/>
                <w:rPrChange w:id="4228" w:author="Utente" w:date="2019-11-06T12:59:00Z">
                  <w:rPr>
                    <w:sz w:val="20"/>
                  </w:rPr>
                </w:rPrChange>
              </w:rPr>
              <w:t xml:space="preserve"> </w:t>
            </w:r>
            <w:r w:rsidRPr="0022430D">
              <w:rPr>
                <w:sz w:val="20"/>
                <w:lang w:val="it-IT" w:bidi="x-none"/>
                <w:rPrChange w:id="4229" w:author="Utente" w:date="2019-11-06T12:59:00Z">
                  <w:rPr>
                    <w:sz w:val="20"/>
                    <w:lang w:bidi="x-none"/>
                  </w:rPr>
                </w:rPrChange>
              </w:rPr>
              <w:t>massima, devono essere ancorate</w:t>
            </w:r>
            <w:r w:rsidRPr="0022430D">
              <w:rPr>
                <w:sz w:val="20"/>
                <w:lang w:val="it-IT"/>
                <w:rPrChange w:id="4230" w:author="Utente" w:date="2019-11-06T12:59:00Z">
                  <w:rPr>
                    <w:sz w:val="20"/>
                  </w:rPr>
                </w:rPrChange>
              </w:rPr>
              <w:t xml:space="preserve"> </w:t>
            </w:r>
            <w:r w:rsidRPr="0022430D">
              <w:rPr>
                <w:sz w:val="20"/>
                <w:lang w:val="it-IT" w:bidi="x-none"/>
                <w:rPrChange w:id="4231" w:author="Utente" w:date="2019-11-06T12:59:00Z">
                  <w:rPr>
                    <w:sz w:val="20"/>
                    <w:lang w:bidi="x-none"/>
                  </w:rPr>
                </w:rPrChange>
              </w:rPr>
              <w:t>e devono essere presenti quattro</w:t>
            </w:r>
            <w:r w:rsidRPr="0022430D">
              <w:rPr>
                <w:sz w:val="20"/>
                <w:lang w:val="it-IT"/>
                <w:rPrChange w:id="4232" w:author="Utente" w:date="2019-11-06T12:59:00Z">
                  <w:rPr>
                    <w:sz w:val="20"/>
                  </w:rPr>
                </w:rPrChange>
              </w:rPr>
              <w:t xml:space="preserve"> </w:t>
            </w:r>
            <w:r w:rsidRPr="0022430D">
              <w:rPr>
                <w:sz w:val="20"/>
                <w:lang w:val="it-IT" w:bidi="x-none"/>
                <w:rPrChange w:id="4233" w:author="Utente" w:date="2019-11-06T12:59:00Z">
                  <w:rPr>
                    <w:sz w:val="20"/>
                    <w:lang w:bidi="x-none"/>
                  </w:rPr>
                </w:rPrChange>
              </w:rPr>
              <w:t xml:space="preserve">montanti per ogni ripiano. </w:t>
            </w:r>
          </w:p>
          <w:p w14:paraId="2BC45EF2" w14:textId="77777777" w:rsidR="00BA0B79" w:rsidRPr="0022430D"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bidi="x-none"/>
                <w:rPrChange w:id="4234" w:author="Utente" w:date="2019-11-06T12:59:00Z">
                  <w:rPr>
                    <w:sz w:val="20"/>
                    <w:lang w:bidi="x-none"/>
                  </w:rPr>
                </w:rPrChange>
              </w:rPr>
            </w:pPr>
            <w:r w:rsidRPr="0022430D">
              <w:rPr>
                <w:sz w:val="20"/>
                <w:lang w:val="it-IT" w:bidi="x-none"/>
                <w:rPrChange w:id="4235" w:author="Utente" w:date="2019-11-06T12:59:00Z">
                  <w:rPr>
                    <w:sz w:val="20"/>
                    <w:lang w:bidi="x-none"/>
                  </w:rPr>
                </w:rPrChange>
              </w:rPr>
              <w:t xml:space="preserve">Porre </w:t>
            </w:r>
            <w:r w:rsidRPr="0022430D">
              <w:rPr>
                <w:sz w:val="20"/>
                <w:lang w:val="it-IT"/>
                <w:rPrChange w:id="4236" w:author="Utente" w:date="2019-11-06T12:59:00Z">
                  <w:rPr>
                    <w:sz w:val="20"/>
                  </w:rPr>
                </w:rPrChange>
              </w:rPr>
              <w:t xml:space="preserve">I </w:t>
            </w:r>
            <w:r w:rsidRPr="0022430D">
              <w:rPr>
                <w:sz w:val="20"/>
                <w:lang w:val="it-IT" w:bidi="x-none"/>
                <w:rPrChange w:id="4237" w:author="Utente" w:date="2019-11-06T12:59:00Z">
                  <w:rPr>
                    <w:sz w:val="20"/>
                    <w:lang w:bidi="x-none"/>
                  </w:rPr>
                </w:rPrChange>
              </w:rPr>
              <w:t>materiali più pesanti vicini al suolo.</w:t>
            </w:r>
          </w:p>
          <w:p w14:paraId="277B3F69" w14:textId="77777777" w:rsidR="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4238" w:author="Utente" w:date="2019-11-06T13:08:00Z"/>
                <w:sz w:val="20"/>
                <w:lang w:val="it-IT" w:bidi="x-none"/>
              </w:rPr>
            </w:pPr>
            <w:r w:rsidRPr="0022430D">
              <w:rPr>
                <w:sz w:val="20"/>
                <w:lang w:val="it-IT" w:bidi="x-none"/>
                <w:rPrChange w:id="4239" w:author="Utente" w:date="2019-11-06T12:59:00Z">
                  <w:rPr>
                    <w:sz w:val="20"/>
                    <w:lang w:bidi="x-none"/>
                  </w:rPr>
                </w:rPrChange>
              </w:rPr>
              <w:t>Evitare l'accatastamento alla rinfusa</w:t>
            </w:r>
            <w:r w:rsidRPr="0022430D">
              <w:rPr>
                <w:sz w:val="20"/>
                <w:lang w:val="it-IT"/>
                <w:rPrChange w:id="4240" w:author="Utente" w:date="2019-11-06T12:59:00Z">
                  <w:rPr>
                    <w:sz w:val="20"/>
                  </w:rPr>
                </w:rPrChange>
              </w:rPr>
              <w:t xml:space="preserve"> </w:t>
            </w:r>
            <w:r w:rsidRPr="0022430D">
              <w:rPr>
                <w:sz w:val="20"/>
                <w:lang w:val="it-IT" w:bidi="x-none"/>
                <w:rPrChange w:id="4241" w:author="Utente" w:date="2019-11-06T12:59:00Z">
                  <w:rPr>
                    <w:sz w:val="20"/>
                    <w:lang w:bidi="x-none"/>
                  </w:rPr>
                </w:rPrChange>
              </w:rPr>
              <w:t>e separare fisicamente sostanze e</w:t>
            </w:r>
            <w:r w:rsidRPr="0022430D">
              <w:rPr>
                <w:sz w:val="20"/>
                <w:lang w:val="it-IT"/>
                <w:rPrChange w:id="4242" w:author="Utente" w:date="2019-11-06T12:59:00Z">
                  <w:rPr>
                    <w:sz w:val="20"/>
                  </w:rPr>
                </w:rPrChange>
              </w:rPr>
              <w:t xml:space="preserve"> </w:t>
            </w:r>
            <w:r w:rsidRPr="0022430D">
              <w:rPr>
                <w:sz w:val="20"/>
                <w:lang w:val="it-IT" w:bidi="x-none"/>
                <w:rPrChange w:id="4243" w:author="Utente" w:date="2019-11-06T12:59:00Z">
                  <w:rPr>
                    <w:sz w:val="20"/>
                    <w:lang w:bidi="x-none"/>
                  </w:rPr>
                </w:rPrChange>
              </w:rPr>
              <w:t>materiali in base alla loro</w:t>
            </w:r>
            <w:r w:rsidRPr="0022430D">
              <w:rPr>
                <w:sz w:val="20"/>
                <w:lang w:val="it-IT"/>
                <w:rPrChange w:id="4244" w:author="Utente" w:date="2019-11-06T12:59:00Z">
                  <w:rPr>
                    <w:sz w:val="20"/>
                  </w:rPr>
                </w:rPrChange>
              </w:rPr>
              <w:t xml:space="preserve"> </w:t>
            </w:r>
            <w:r w:rsidRPr="0022430D">
              <w:rPr>
                <w:sz w:val="20"/>
                <w:lang w:val="it-IT" w:bidi="x-none"/>
                <w:rPrChange w:id="4245" w:author="Utente" w:date="2019-11-06T12:59:00Z">
                  <w:rPr>
                    <w:sz w:val="20"/>
                    <w:lang w:bidi="x-none"/>
                  </w:rPr>
                </w:rPrChange>
              </w:rPr>
              <w:t xml:space="preserve">pericolosità. Non impilare. </w:t>
            </w:r>
          </w:p>
          <w:p w14:paraId="3E3C5C49" w14:textId="77777777" w:rsidR="00BA0B79" w:rsidRPr="0022430D"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4246" w:author="Utente" w:date="2019-11-06T12:59:00Z">
                  <w:rPr>
                    <w:sz w:val="20"/>
                  </w:rPr>
                </w:rPrChange>
              </w:rPr>
            </w:pPr>
            <w:r w:rsidRPr="0022430D">
              <w:rPr>
                <w:sz w:val="20"/>
                <w:lang w:val="it-IT" w:bidi="x-none"/>
                <w:rPrChange w:id="4247" w:author="Utente" w:date="2019-11-06T12:59:00Z">
                  <w:rPr>
                    <w:sz w:val="20"/>
                    <w:lang w:bidi="x-none"/>
                  </w:rPr>
                </w:rPrChange>
              </w:rPr>
              <w:t>Verificare</w:t>
            </w:r>
            <w:r w:rsidRPr="0022430D">
              <w:rPr>
                <w:sz w:val="20"/>
                <w:lang w:val="it-IT"/>
                <w:rPrChange w:id="4248" w:author="Utente" w:date="2019-11-06T12:59:00Z">
                  <w:rPr>
                    <w:sz w:val="20"/>
                  </w:rPr>
                </w:rPrChange>
              </w:rPr>
              <w:t xml:space="preserve"> </w:t>
            </w:r>
            <w:r w:rsidRPr="0022430D">
              <w:rPr>
                <w:sz w:val="20"/>
                <w:lang w:val="it-IT" w:bidi="x-none"/>
                <w:rPrChange w:id="4249" w:author="Utente" w:date="2019-11-06T12:59:00Z">
                  <w:rPr>
                    <w:sz w:val="20"/>
                    <w:lang w:bidi="x-none"/>
                  </w:rPr>
                </w:rPrChange>
              </w:rPr>
              <w:t>le istruzioni sugli imballaggi. Se</w:t>
            </w:r>
            <w:r w:rsidRPr="0022430D">
              <w:rPr>
                <w:sz w:val="20"/>
                <w:lang w:val="it-IT"/>
                <w:rPrChange w:id="4250" w:author="Utente" w:date="2019-11-06T12:59:00Z">
                  <w:rPr>
                    <w:sz w:val="20"/>
                  </w:rPr>
                </w:rPrChange>
              </w:rPr>
              <w:t xml:space="preserve"> </w:t>
            </w:r>
            <w:r w:rsidRPr="0022430D">
              <w:rPr>
                <w:sz w:val="20"/>
                <w:lang w:val="it-IT" w:bidi="x-none"/>
                <w:rPrChange w:id="4251" w:author="Utente" w:date="2019-11-06T12:59:00Z">
                  <w:rPr>
                    <w:sz w:val="20"/>
                    <w:lang w:bidi="x-none"/>
                  </w:rPr>
                </w:rPrChange>
              </w:rPr>
              <w:t>presenti bancali provvedere alla loro</w:t>
            </w:r>
            <w:r w:rsidRPr="0022430D">
              <w:rPr>
                <w:sz w:val="20"/>
                <w:lang w:val="it-IT"/>
                <w:rPrChange w:id="4252" w:author="Utente" w:date="2019-11-06T12:59:00Z">
                  <w:rPr>
                    <w:sz w:val="20"/>
                  </w:rPr>
                </w:rPrChange>
              </w:rPr>
              <w:t xml:space="preserve"> </w:t>
            </w:r>
            <w:r w:rsidRPr="0022430D">
              <w:rPr>
                <w:sz w:val="20"/>
                <w:lang w:val="it-IT" w:bidi="x-none"/>
                <w:rPrChange w:id="4253" w:author="Utente" w:date="2019-11-06T12:59:00Z">
                  <w:rPr>
                    <w:sz w:val="20"/>
                    <w:lang w:bidi="x-none"/>
                  </w:rPr>
                </w:rPrChange>
              </w:rPr>
              <w:t>sostituzione quando usurati.</w:t>
            </w:r>
            <w:r w:rsidRPr="0022430D">
              <w:rPr>
                <w:sz w:val="20"/>
                <w:lang w:val="it-IT"/>
                <w:rPrChange w:id="4254" w:author="Utente" w:date="2019-11-06T12:59:00Z">
                  <w:rPr>
                    <w:sz w:val="20"/>
                  </w:rPr>
                </w:rPrChange>
              </w:rPr>
              <w:t xml:space="preserve"> </w:t>
            </w:r>
            <w:r w:rsidRPr="0022430D">
              <w:rPr>
                <w:sz w:val="20"/>
                <w:lang w:val="it-IT" w:bidi="x-none"/>
                <w:rPrChange w:id="4255" w:author="Utente" w:date="2019-11-06T12:59:00Z">
                  <w:rPr>
                    <w:sz w:val="20"/>
                    <w:lang w:bidi="x-none"/>
                  </w:rPr>
                </w:rPrChange>
              </w:rPr>
              <w:t>Proteggere i punti che presentano</w:t>
            </w:r>
            <w:r w:rsidRPr="0022430D">
              <w:rPr>
                <w:sz w:val="20"/>
                <w:lang w:val="it-IT"/>
                <w:rPrChange w:id="4256" w:author="Utente" w:date="2019-11-06T12:59:00Z">
                  <w:rPr>
                    <w:sz w:val="20"/>
                  </w:rPr>
                </w:rPrChange>
              </w:rPr>
              <w:t xml:space="preserve"> </w:t>
            </w:r>
            <w:r w:rsidRPr="0022430D">
              <w:rPr>
                <w:sz w:val="20"/>
                <w:lang w:val="it-IT" w:bidi="x-none"/>
                <w:rPrChange w:id="4257" w:author="Utente" w:date="2019-11-06T12:59:00Z">
                  <w:rPr>
                    <w:sz w:val="20"/>
                    <w:lang w:bidi="x-none"/>
                  </w:rPr>
                </w:rPrChange>
              </w:rPr>
              <w:t>pericolo di urti e segnalarli.</w:t>
            </w:r>
          </w:p>
        </w:tc>
        <w:tc>
          <w:tcPr>
            <w:cnfStyle w:val="000100000000" w:firstRow="0" w:lastRow="0" w:firstColumn="0" w:lastColumn="1" w:oddVBand="0" w:evenVBand="0" w:oddHBand="0" w:evenHBand="0" w:firstRowFirstColumn="0" w:firstRowLastColumn="0" w:lastRowFirstColumn="0" w:lastRowLastColumn="0"/>
            <w:tcW w:w="3534" w:type="dxa"/>
          </w:tcPr>
          <w:p w14:paraId="2CAD3EC1" w14:textId="77777777" w:rsidR="00BA0B79" w:rsidRPr="00A1727A" w:rsidRDefault="00BA0B79" w:rsidP="0037780B">
            <w:pPr>
              <w:pStyle w:val="TableParagraph"/>
              <w:tabs>
                <w:tab w:val="left" w:pos="250"/>
              </w:tabs>
              <w:ind w:right="92"/>
              <w:jc w:val="both"/>
              <w:rPr>
                <w:b w:val="0"/>
                <w:bCs w:val="0"/>
                <w:sz w:val="20"/>
                <w:lang w:val="it-IT"/>
                <w:rPrChange w:id="4258" w:author="Utente" w:date="2019-11-08T12:15:00Z">
                  <w:rPr>
                    <w:b w:val="0"/>
                    <w:bCs w:val="0"/>
                    <w:sz w:val="20"/>
                  </w:rPr>
                </w:rPrChange>
              </w:rPr>
            </w:pPr>
            <w:r w:rsidRPr="00A1727A">
              <w:rPr>
                <w:sz w:val="20"/>
                <w:lang w:val="it-IT" w:bidi="x-none"/>
                <w:rPrChange w:id="4259" w:author="Utente" w:date="2019-11-08T12:15:00Z">
                  <w:rPr>
                    <w:sz w:val="20"/>
                    <w:lang w:bidi="x-none"/>
                  </w:rPr>
                </w:rPrChange>
              </w:rPr>
              <w:t>Se richiesto e concordato, l’Istituto,</w:t>
            </w:r>
            <w:r w:rsidRPr="00A1727A">
              <w:rPr>
                <w:sz w:val="20"/>
                <w:lang w:val="it-IT"/>
                <w:rPrChange w:id="4260" w:author="Utente" w:date="2019-11-08T12:15:00Z">
                  <w:rPr>
                    <w:sz w:val="20"/>
                  </w:rPr>
                </w:rPrChange>
              </w:rPr>
              <w:t xml:space="preserve"> </w:t>
            </w:r>
            <w:r w:rsidRPr="00A1727A">
              <w:rPr>
                <w:sz w:val="20"/>
                <w:lang w:val="it-IT" w:bidi="x-none"/>
                <w:rPrChange w:id="4261" w:author="Utente" w:date="2019-11-08T12:15:00Z">
                  <w:rPr>
                    <w:sz w:val="20"/>
                    <w:lang w:bidi="x-none"/>
                  </w:rPr>
                </w:rPrChange>
              </w:rPr>
              <w:t>individua</w:t>
            </w:r>
            <w:ins w:id="4262" w:author="Utente" w:date="2019-11-06T13:08:00Z">
              <w:r w:rsidR="0053245B" w:rsidRPr="00A1727A">
                <w:rPr>
                  <w:sz w:val="20"/>
                  <w:lang w:val="it-IT" w:bidi="x-none"/>
                </w:rPr>
                <w:t xml:space="preserve"> </w:t>
              </w:r>
            </w:ins>
            <w:del w:id="4263" w:author="Utente" w:date="2019-11-06T13:08:00Z">
              <w:r w:rsidRPr="00A1727A" w:rsidDel="0053245B">
                <w:rPr>
                  <w:sz w:val="20"/>
                  <w:lang w:val="it-IT" w:bidi="x-none"/>
                  <w:rPrChange w:id="4264" w:author="Utente" w:date="2019-11-08T12:15:00Z">
                    <w:rPr>
                      <w:sz w:val="20"/>
                      <w:lang w:bidi="x-none"/>
                    </w:rPr>
                  </w:rPrChange>
                </w:rPr>
                <w:delText xml:space="preserve"> </w:delText>
              </w:r>
            </w:del>
            <w:r w:rsidRPr="00A1727A">
              <w:rPr>
                <w:sz w:val="20"/>
                <w:lang w:val="it-IT" w:bidi="x-none"/>
                <w:rPrChange w:id="4265" w:author="Utente" w:date="2019-11-08T12:15:00Z">
                  <w:rPr>
                    <w:sz w:val="20"/>
                    <w:lang w:bidi="x-none"/>
                  </w:rPr>
                </w:rPrChange>
              </w:rPr>
              <w:t>spazi idonei</w:t>
            </w:r>
            <w:r w:rsidRPr="00A1727A">
              <w:rPr>
                <w:sz w:val="20"/>
                <w:lang w:val="it-IT"/>
                <w:rPrChange w:id="4266" w:author="Utente" w:date="2019-11-08T12:15:00Z">
                  <w:rPr>
                    <w:sz w:val="20"/>
                  </w:rPr>
                </w:rPrChange>
              </w:rPr>
              <w:t xml:space="preserve"> </w:t>
            </w:r>
            <w:r w:rsidRPr="00A1727A">
              <w:rPr>
                <w:sz w:val="20"/>
                <w:lang w:val="it-IT" w:bidi="x-none"/>
                <w:rPrChange w:id="4267" w:author="Utente" w:date="2019-11-08T12:15:00Z">
                  <w:rPr>
                    <w:sz w:val="20"/>
                    <w:lang w:bidi="x-none"/>
                  </w:rPr>
                </w:rPrChange>
              </w:rPr>
              <w:t>adeguatamente delimitati e</w:t>
            </w:r>
            <w:r w:rsidRPr="00A1727A">
              <w:rPr>
                <w:sz w:val="20"/>
                <w:lang w:val="it-IT"/>
                <w:rPrChange w:id="4268" w:author="Utente" w:date="2019-11-08T12:15:00Z">
                  <w:rPr>
                    <w:sz w:val="20"/>
                  </w:rPr>
                </w:rPrChange>
              </w:rPr>
              <w:t xml:space="preserve"> </w:t>
            </w:r>
            <w:r w:rsidRPr="00A1727A">
              <w:rPr>
                <w:sz w:val="20"/>
                <w:lang w:val="it-IT" w:bidi="x-none"/>
                <w:rPrChange w:id="4269" w:author="Utente" w:date="2019-11-08T12:15:00Z">
                  <w:rPr>
                    <w:sz w:val="20"/>
                    <w:lang w:bidi="x-none"/>
                  </w:rPr>
                </w:rPrChange>
              </w:rPr>
              <w:t>segnalati.</w:t>
            </w:r>
          </w:p>
        </w:tc>
      </w:tr>
      <w:tr w:rsidR="00BA0B79" w:rsidRPr="0022430D" w14:paraId="34739C2A" w14:textId="77777777" w:rsidTr="0037780B">
        <w:trPr>
          <w:trHeight w:val="1681"/>
        </w:trPr>
        <w:tc>
          <w:tcPr>
            <w:cnfStyle w:val="001000000000" w:firstRow="0" w:lastRow="0" w:firstColumn="1" w:lastColumn="0" w:oddVBand="0" w:evenVBand="0" w:oddHBand="0" w:evenHBand="0" w:firstRowFirstColumn="0" w:firstRowLastColumn="0" w:lastRowFirstColumn="0" w:lastRowLastColumn="0"/>
            <w:tcW w:w="2802" w:type="dxa"/>
          </w:tcPr>
          <w:p w14:paraId="64687ADC"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bidi="x-none"/>
              </w:rPr>
            </w:pPr>
          </w:p>
          <w:p w14:paraId="173E421C"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bidi="x-none"/>
              </w:rPr>
            </w:pPr>
            <w:r w:rsidRPr="0022430D">
              <w:rPr>
                <w:rFonts w:ascii="Arial" w:eastAsia="Arial" w:hAnsi="Arial" w:cs="Arial"/>
                <w:szCs w:val="22"/>
                <w:lang w:eastAsia="en-US"/>
              </w:rPr>
              <w:t>RISCHIO: USO IMPROPRIO</w:t>
            </w:r>
          </w:p>
          <w:p w14:paraId="4A7AED22"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bidi="x-none"/>
              </w:rPr>
            </w:pPr>
            <w:r w:rsidRPr="0022430D">
              <w:rPr>
                <w:rFonts w:ascii="Arial" w:eastAsia="Arial" w:hAnsi="Arial" w:cs="Arial"/>
                <w:szCs w:val="22"/>
                <w:lang w:eastAsia="en-US"/>
              </w:rPr>
              <w:t>ATTREZZATURE</w:t>
            </w:r>
          </w:p>
          <w:p w14:paraId="68E81DB2"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bCs w:val="0"/>
                <w:szCs w:val="22"/>
                <w:lang w:eastAsia="en-US"/>
              </w:rPr>
            </w:pPr>
          </w:p>
          <w:p w14:paraId="2BC82888"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bidi="x-none"/>
              </w:rPr>
            </w:pPr>
            <w:r w:rsidRPr="0022430D">
              <w:rPr>
                <w:rFonts w:ascii="Arial" w:eastAsia="Arial" w:hAnsi="Arial" w:cs="Arial"/>
                <w:szCs w:val="22"/>
                <w:lang w:eastAsia="en-US"/>
              </w:rPr>
              <w:t>Interferenze: nuovi rischi</w:t>
            </w:r>
          </w:p>
          <w:p w14:paraId="38C7AE57"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
            </w:pPr>
            <w:r w:rsidRPr="0022430D">
              <w:rPr>
                <w:rFonts w:ascii="Arial" w:eastAsia="Arial" w:hAnsi="Arial" w:cs="Arial"/>
                <w:szCs w:val="22"/>
                <w:lang w:eastAsia="en-US"/>
              </w:rPr>
              <w:t xml:space="preserve">immessi </w:t>
            </w:r>
          </w:p>
          <w:p w14:paraId="5F781DA4"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rPr>
            </w:pPr>
            <w:r w:rsidRPr="0022430D">
              <w:rPr>
                <w:rFonts w:ascii="Arial" w:eastAsia="Arial" w:hAnsi="Arial" w:cs="Arial"/>
                <w:szCs w:val="22"/>
                <w:lang w:eastAsia="en-US"/>
              </w:rPr>
              <w:t>-</w:t>
            </w:r>
          </w:p>
          <w:p w14:paraId="1E15F4D9" w14:textId="77777777" w:rsidR="00BA0B79"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270" w:author="Utente" w:date="2019-11-06T17:02:00Z"/>
                <w:rFonts w:ascii="Arial" w:eastAsia="Arial" w:hAnsi="Arial" w:cs="Arial"/>
                <w:b w:val="0"/>
                <w:bCs w:val="0"/>
                <w:szCs w:val="22"/>
                <w:lang w:eastAsia="en-US"/>
              </w:rPr>
            </w:pPr>
            <w:r w:rsidRPr="0022430D">
              <w:rPr>
                <w:rFonts w:ascii="Arial" w:eastAsia="Arial" w:hAnsi="Arial" w:cs="Arial"/>
                <w:szCs w:val="22"/>
                <w:lang w:eastAsia="en-US"/>
              </w:rPr>
              <w:t>Dall’appaltatore custodia attrezzature</w:t>
            </w:r>
          </w:p>
          <w:p w14:paraId="4B5EDB42" w14:textId="77777777" w:rsidR="00FA6EC3"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271" w:author="Utente" w:date="2019-11-06T17:02:00Z"/>
                <w:rFonts w:ascii="Arial" w:eastAsia="Arial" w:hAnsi="Arial" w:cs="Arial"/>
                <w:b w:val="0"/>
                <w:bCs w:val="0"/>
                <w:szCs w:val="22"/>
                <w:lang w:eastAsia="en-US"/>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0615DE4F" w14:textId="77777777" w:rsidTr="00692877">
              <w:trPr>
                <w:cnfStyle w:val="100000000000" w:firstRow="1" w:lastRow="0" w:firstColumn="0" w:lastColumn="0" w:oddVBand="0" w:evenVBand="0" w:oddHBand="0" w:evenHBand="0" w:firstRowFirstColumn="0" w:firstRowLastColumn="0" w:lastRowFirstColumn="0" w:lastRowLastColumn="0"/>
                <w:ins w:id="4272" w:author="Utente" w:date="2019-11-06T17:02:00Z"/>
              </w:trPr>
              <w:tc>
                <w:tcPr>
                  <w:cnfStyle w:val="001000000000" w:firstRow="0" w:lastRow="0" w:firstColumn="1" w:lastColumn="0" w:oddVBand="0" w:evenVBand="0" w:oddHBand="0" w:evenHBand="0" w:firstRowFirstColumn="0" w:firstRowLastColumn="0" w:lastRowFirstColumn="0" w:lastRowLastColumn="0"/>
                  <w:tcW w:w="1425" w:type="dxa"/>
                </w:tcPr>
                <w:p w14:paraId="110E562F"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273" w:author="Utente" w:date="2019-11-06T17:02:00Z"/>
                      <w:rFonts w:ascii="Arial" w:eastAsia="Arial" w:hAnsi="Arial" w:cs="Arial"/>
                      <w:sz w:val="16"/>
                      <w:szCs w:val="16"/>
                      <w:lang w:eastAsia="en-US"/>
                    </w:rPr>
                  </w:pPr>
                  <w:ins w:id="4274" w:author="Utente" w:date="2019-11-06T17:02:00Z">
                    <w:r w:rsidRPr="003C2DB3">
                      <w:rPr>
                        <w:rFonts w:ascii="Arial" w:eastAsia="Arial" w:hAnsi="Arial" w:cs="Arial"/>
                        <w:b w:val="0"/>
                        <w:bCs w:val="0"/>
                        <w:sz w:val="16"/>
                        <w:szCs w:val="16"/>
                        <w:lang w:eastAsia="en-US"/>
                      </w:rPr>
                      <w:t>Probabilità di accadimento</w:t>
                    </w:r>
                  </w:ins>
                </w:p>
              </w:tc>
              <w:tc>
                <w:tcPr>
                  <w:tcW w:w="1467" w:type="dxa"/>
                </w:tcPr>
                <w:p w14:paraId="6E0D0F6E"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4275" w:author="Utente" w:date="2019-11-06T17:02:00Z"/>
                      <w:rFonts w:ascii="Arial" w:eastAsia="Arial" w:hAnsi="Arial" w:cs="Arial"/>
                      <w:b w:val="0"/>
                      <w:bCs w:val="0"/>
                      <w:sz w:val="16"/>
                      <w:szCs w:val="16"/>
                      <w:lang w:eastAsia="en-US"/>
                    </w:rPr>
                  </w:pPr>
                  <w:ins w:id="4276" w:author="Utente" w:date="2019-11-06T17:02:00Z">
                    <w:r>
                      <w:rPr>
                        <w:rFonts w:ascii="Arial" w:eastAsia="Arial" w:hAnsi="Arial" w:cs="Arial"/>
                        <w:b w:val="0"/>
                        <w:bCs w:val="0"/>
                        <w:sz w:val="16"/>
                        <w:szCs w:val="16"/>
                        <w:lang w:eastAsia="en-US"/>
                      </w:rPr>
                      <w:t>2</w:t>
                    </w:r>
                    <w:r w:rsidRPr="003C2DB3">
                      <w:rPr>
                        <w:rFonts w:ascii="Arial" w:eastAsia="Arial" w:hAnsi="Arial" w:cs="Arial"/>
                        <w:b w:val="0"/>
                        <w:bCs w:val="0"/>
                        <w:sz w:val="16"/>
                        <w:szCs w:val="16"/>
                        <w:lang w:eastAsia="en-US"/>
                      </w:rPr>
                      <w:t xml:space="preserve"> - Poco probabile</w:t>
                    </w:r>
                  </w:ins>
                </w:p>
              </w:tc>
            </w:tr>
            <w:tr w:rsidR="00FA6EC3" w14:paraId="258C0D95" w14:textId="77777777" w:rsidTr="00692877">
              <w:trPr>
                <w:ins w:id="4277" w:author="Utente" w:date="2019-11-06T17:02:00Z"/>
              </w:trPr>
              <w:tc>
                <w:tcPr>
                  <w:cnfStyle w:val="001000000000" w:firstRow="0" w:lastRow="0" w:firstColumn="1" w:lastColumn="0" w:oddVBand="0" w:evenVBand="0" w:oddHBand="0" w:evenHBand="0" w:firstRowFirstColumn="0" w:firstRowLastColumn="0" w:lastRowFirstColumn="0" w:lastRowLastColumn="0"/>
                  <w:tcW w:w="1425" w:type="dxa"/>
                </w:tcPr>
                <w:p w14:paraId="0FFE2D2E"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278" w:author="Utente" w:date="2019-11-06T17:02:00Z"/>
                      <w:rFonts w:ascii="Arial" w:eastAsia="Arial" w:hAnsi="Arial" w:cs="Arial"/>
                      <w:sz w:val="16"/>
                      <w:szCs w:val="16"/>
                      <w:lang w:eastAsia="en-US"/>
                    </w:rPr>
                  </w:pPr>
                  <w:ins w:id="4279" w:author="Utente" w:date="2019-11-06T17:02:00Z">
                    <w:r w:rsidRPr="003C2DB3">
                      <w:rPr>
                        <w:rFonts w:ascii="Arial" w:eastAsia="Arial" w:hAnsi="Arial" w:cs="Arial"/>
                        <w:b w:val="0"/>
                        <w:bCs w:val="0"/>
                        <w:sz w:val="16"/>
                        <w:szCs w:val="16"/>
                        <w:lang w:eastAsia="en-US"/>
                      </w:rPr>
                      <w:t>Gravità del danno:</w:t>
                    </w:r>
                  </w:ins>
                </w:p>
              </w:tc>
              <w:tc>
                <w:tcPr>
                  <w:tcW w:w="1467" w:type="dxa"/>
                </w:tcPr>
                <w:p w14:paraId="25180532"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280" w:author="Utente" w:date="2019-11-06T17:02:00Z"/>
                      <w:rFonts w:ascii="Arial" w:eastAsia="Arial" w:hAnsi="Arial" w:cs="Arial"/>
                      <w:sz w:val="16"/>
                      <w:szCs w:val="16"/>
                      <w:lang w:eastAsia="en-US"/>
                    </w:rPr>
                  </w:pPr>
                  <w:ins w:id="4281" w:author="Utente" w:date="2019-11-06T17:02: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FA6EC3" w14:paraId="32AB2669" w14:textId="77777777" w:rsidTr="00692877">
              <w:trPr>
                <w:ins w:id="4282" w:author="Utente" w:date="2019-11-06T17:02:00Z"/>
              </w:trPr>
              <w:tc>
                <w:tcPr>
                  <w:cnfStyle w:val="001000000000" w:firstRow="0" w:lastRow="0" w:firstColumn="1" w:lastColumn="0" w:oddVBand="0" w:evenVBand="0" w:oddHBand="0" w:evenHBand="0" w:firstRowFirstColumn="0" w:firstRowLastColumn="0" w:lastRowFirstColumn="0" w:lastRowLastColumn="0"/>
                  <w:tcW w:w="1425" w:type="dxa"/>
                </w:tcPr>
                <w:p w14:paraId="08F1CC5F"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283" w:author="Utente" w:date="2019-11-06T17:02:00Z"/>
                      <w:rFonts w:ascii="Arial" w:eastAsia="Arial" w:hAnsi="Arial" w:cs="Arial"/>
                      <w:sz w:val="16"/>
                      <w:szCs w:val="16"/>
                      <w:lang w:eastAsia="en-US"/>
                    </w:rPr>
                  </w:pPr>
                  <w:ins w:id="4284" w:author="Utente" w:date="2019-11-06T17:02:00Z">
                    <w:r w:rsidRPr="003C2DB3">
                      <w:rPr>
                        <w:rFonts w:ascii="Arial" w:eastAsia="Arial" w:hAnsi="Arial" w:cs="Arial"/>
                        <w:b w:val="0"/>
                        <w:bCs w:val="0"/>
                        <w:sz w:val="16"/>
                        <w:szCs w:val="16"/>
                        <w:lang w:eastAsia="en-US"/>
                      </w:rPr>
                      <w:t>Entità:</w:t>
                    </w:r>
                  </w:ins>
                </w:p>
              </w:tc>
              <w:tc>
                <w:tcPr>
                  <w:tcW w:w="1467" w:type="dxa"/>
                  <w:shd w:val="clear" w:color="auto" w:fill="92D050"/>
                </w:tcPr>
                <w:p w14:paraId="3F3A17AD"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285" w:author="Utente" w:date="2019-11-06T17:02:00Z"/>
                      <w:rFonts w:ascii="Arial" w:eastAsia="Arial" w:hAnsi="Arial" w:cs="Arial"/>
                      <w:sz w:val="16"/>
                      <w:szCs w:val="16"/>
                      <w:lang w:eastAsia="en-US"/>
                    </w:rPr>
                  </w:pPr>
                  <w:ins w:id="4286" w:author="Utente" w:date="2019-11-06T17:02:00Z">
                    <w:r>
                      <w:rPr>
                        <w:rFonts w:ascii="Arial" w:eastAsia="Arial" w:hAnsi="Arial" w:cs="Arial"/>
                        <w:sz w:val="16"/>
                        <w:szCs w:val="16"/>
                        <w:lang w:eastAsia="en-US"/>
                      </w:rPr>
                      <w:t>4</w:t>
                    </w:r>
                    <w:r w:rsidRPr="003C2DB3">
                      <w:rPr>
                        <w:rFonts w:ascii="Arial" w:eastAsia="Arial" w:hAnsi="Arial" w:cs="Arial"/>
                        <w:sz w:val="16"/>
                        <w:szCs w:val="16"/>
                        <w:lang w:eastAsia="en-US"/>
                      </w:rPr>
                      <w:t xml:space="preserve"> - </w:t>
                    </w:r>
                    <w:r>
                      <w:rPr>
                        <w:rFonts w:ascii="Arial" w:eastAsia="Arial" w:hAnsi="Arial" w:cs="Arial"/>
                        <w:sz w:val="16"/>
                        <w:szCs w:val="16"/>
                        <w:lang w:eastAsia="en-US"/>
                      </w:rPr>
                      <w:t>Basso</w:t>
                    </w:r>
                  </w:ins>
                </w:p>
              </w:tc>
            </w:tr>
          </w:tbl>
          <w:p w14:paraId="6AED4676" w14:textId="77777777" w:rsidR="00FA6EC3" w:rsidRPr="0022430D"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Cs w:val="0"/>
                <w:szCs w:val="22"/>
                <w:lang w:eastAsia="en-US"/>
                <w:rPrChange w:id="4287" w:author="Utente" w:date="2019-11-06T12:59:00Z">
                  <w:rPr>
                    <w:rFonts w:ascii="Arial" w:eastAsia="Arial" w:hAnsi="Arial" w:cs="Arial"/>
                    <w:bCs w:val="0"/>
                    <w:szCs w:val="22"/>
                    <w:lang w:val="en-US" w:eastAsia="en-US"/>
                  </w:rPr>
                </w:rPrChange>
              </w:rPr>
            </w:pPr>
          </w:p>
        </w:tc>
        <w:tc>
          <w:tcPr>
            <w:tcW w:w="3969" w:type="dxa"/>
          </w:tcPr>
          <w:p w14:paraId="2BB4FF2D" w14:textId="77777777" w:rsidR="00BA0B79" w:rsidRPr="0022430D"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b/>
                <w:bCs/>
                <w:sz w:val="20"/>
                <w:lang w:val="it-IT" w:bidi="x-none"/>
                <w:rPrChange w:id="4288" w:author="Utente" w:date="2019-11-06T12:59:00Z">
                  <w:rPr>
                    <w:b/>
                    <w:bCs/>
                    <w:sz w:val="20"/>
                    <w:lang w:bidi="x-none"/>
                  </w:rPr>
                </w:rPrChange>
              </w:rPr>
            </w:pPr>
            <w:r w:rsidRPr="0022430D">
              <w:rPr>
                <w:sz w:val="20"/>
                <w:lang w:val="it-IT"/>
                <w:rPrChange w:id="4289" w:author="Utente" w:date="2019-11-06T12:59:00Z">
                  <w:rPr>
                    <w:sz w:val="20"/>
                  </w:rPr>
                </w:rPrChange>
              </w:rPr>
              <w:t>La ditta appaltatrice non deve</w:t>
            </w:r>
            <w:r w:rsidRPr="0022430D">
              <w:rPr>
                <w:b/>
                <w:bCs/>
                <w:sz w:val="20"/>
                <w:lang w:val="it-IT"/>
                <w:rPrChange w:id="4290" w:author="Utente" w:date="2019-11-06T12:59:00Z">
                  <w:rPr>
                    <w:b/>
                    <w:bCs/>
                    <w:sz w:val="20"/>
                  </w:rPr>
                </w:rPrChange>
              </w:rPr>
              <w:t xml:space="preserve"> </w:t>
            </w:r>
            <w:r w:rsidRPr="0022430D">
              <w:rPr>
                <w:sz w:val="20"/>
                <w:lang w:val="it-IT"/>
                <w:rPrChange w:id="4291" w:author="Utente" w:date="2019-11-06T12:59:00Z">
                  <w:rPr>
                    <w:sz w:val="20"/>
                  </w:rPr>
                </w:rPrChange>
              </w:rPr>
              <w:t>lasciare incustodita alcuna</w:t>
            </w:r>
            <w:del w:id="4292" w:author="Utente" w:date="2019-11-06T13:08:00Z">
              <w:r w:rsidRPr="0022430D" w:rsidDel="0053245B">
                <w:rPr>
                  <w:b/>
                  <w:bCs/>
                  <w:sz w:val="20"/>
                  <w:lang w:val="it-IT"/>
                  <w:rPrChange w:id="4293" w:author="Utente" w:date="2019-11-06T12:59:00Z">
                    <w:rPr>
                      <w:b/>
                      <w:bCs/>
                      <w:sz w:val="20"/>
                    </w:rPr>
                  </w:rPrChange>
                </w:rPr>
                <w:delText xml:space="preserve"> </w:delText>
              </w:r>
            </w:del>
            <w:ins w:id="4294" w:author="Utente" w:date="2019-11-06T13:08:00Z">
              <w:r w:rsidR="0053245B">
                <w:rPr>
                  <w:b/>
                  <w:bCs/>
                  <w:sz w:val="20"/>
                  <w:lang w:val="it-IT"/>
                </w:rPr>
                <w:t xml:space="preserve"> </w:t>
              </w:r>
            </w:ins>
            <w:r w:rsidRPr="0022430D">
              <w:rPr>
                <w:sz w:val="20"/>
                <w:lang w:val="it-IT"/>
                <w:rPrChange w:id="4295" w:author="Utente" w:date="2019-11-06T12:59:00Z">
                  <w:rPr>
                    <w:sz w:val="20"/>
                  </w:rPr>
                </w:rPrChange>
              </w:rPr>
              <w:t xml:space="preserve">attrezzatura </w:t>
            </w:r>
            <w:ins w:id="4296" w:author="Utente" w:date="2019-11-06T13:09:00Z">
              <w:r w:rsidR="0053245B">
                <w:rPr>
                  <w:sz w:val="20"/>
                  <w:lang w:val="it-IT"/>
                </w:rPr>
                <w:t>da lavoro.</w:t>
              </w:r>
            </w:ins>
            <w:del w:id="4297" w:author="Utente" w:date="2019-11-06T13:09:00Z">
              <w:r w:rsidRPr="0022430D" w:rsidDel="0053245B">
                <w:rPr>
                  <w:sz w:val="20"/>
                  <w:lang w:val="it-IT"/>
                  <w:rPrChange w:id="4298" w:author="Utente" w:date="2019-11-06T12:59:00Z">
                    <w:rPr>
                      <w:sz w:val="20"/>
                    </w:rPr>
                  </w:rPrChange>
                </w:rPr>
                <w:delText>(macchina, arredo,</w:delText>
              </w:r>
              <w:r w:rsidRPr="0022430D" w:rsidDel="0053245B">
                <w:rPr>
                  <w:b/>
                  <w:bCs/>
                  <w:sz w:val="20"/>
                  <w:lang w:val="it-IT"/>
                  <w:rPrChange w:id="4299" w:author="Utente" w:date="2019-11-06T12:59:00Z">
                    <w:rPr>
                      <w:b/>
                      <w:bCs/>
                      <w:sz w:val="20"/>
                    </w:rPr>
                  </w:rPrChange>
                </w:rPr>
                <w:delText xml:space="preserve"> </w:delText>
              </w:r>
              <w:r w:rsidRPr="0022430D" w:rsidDel="0053245B">
                <w:rPr>
                  <w:sz w:val="20"/>
                  <w:lang w:val="it-IT"/>
                  <w:rPrChange w:id="4300" w:author="Utente" w:date="2019-11-06T12:59:00Z">
                    <w:rPr>
                      <w:sz w:val="20"/>
                    </w:rPr>
                  </w:rPrChange>
                </w:rPr>
                <w:delText>utensile</w:delText>
              </w:r>
            </w:del>
            <w:del w:id="4301" w:author="Utente" w:date="2019-11-06T13:08:00Z">
              <w:r w:rsidRPr="0022430D" w:rsidDel="0053245B">
                <w:rPr>
                  <w:sz w:val="20"/>
                  <w:lang w:val="it-IT"/>
                  <w:rPrChange w:id="4302" w:author="Utente" w:date="2019-11-06T12:59:00Z">
                    <w:rPr>
                      <w:sz w:val="20"/>
                    </w:rPr>
                  </w:rPrChange>
                </w:rPr>
                <w:delText>.</w:delText>
              </w:r>
            </w:del>
            <w:del w:id="4303" w:author="Utente" w:date="2019-11-06T13:09:00Z">
              <w:r w:rsidRPr="0022430D" w:rsidDel="0053245B">
                <w:rPr>
                  <w:sz w:val="20"/>
                  <w:lang w:val="it-IT"/>
                  <w:rPrChange w:id="4304" w:author="Utente" w:date="2019-11-06T12:59:00Z">
                    <w:rPr>
                      <w:sz w:val="20"/>
                    </w:rPr>
                  </w:rPrChange>
                </w:rPr>
                <w:delText>.).</w:delText>
              </w:r>
            </w:del>
          </w:p>
        </w:tc>
        <w:tc>
          <w:tcPr>
            <w:cnfStyle w:val="000100000000" w:firstRow="0" w:lastRow="0" w:firstColumn="0" w:lastColumn="1" w:oddVBand="0" w:evenVBand="0" w:oddHBand="0" w:evenHBand="0" w:firstRowFirstColumn="0" w:firstRowLastColumn="0" w:lastRowFirstColumn="0" w:lastRowLastColumn="0"/>
            <w:tcW w:w="3534" w:type="dxa"/>
          </w:tcPr>
          <w:p w14:paraId="59AE20D0" w14:textId="77777777" w:rsidR="00BA0B79" w:rsidRPr="00A1727A" w:rsidRDefault="00BA0B79" w:rsidP="0037780B">
            <w:pPr>
              <w:pStyle w:val="TableParagraph"/>
              <w:tabs>
                <w:tab w:val="left" w:pos="250"/>
              </w:tabs>
              <w:ind w:right="92"/>
              <w:jc w:val="both"/>
              <w:rPr>
                <w:b w:val="0"/>
                <w:bCs w:val="0"/>
                <w:sz w:val="20"/>
                <w:lang w:val="it-IT"/>
                <w:rPrChange w:id="4305" w:author="Utente" w:date="2019-11-08T12:15:00Z">
                  <w:rPr>
                    <w:b w:val="0"/>
                    <w:bCs w:val="0"/>
                    <w:sz w:val="20"/>
                  </w:rPr>
                </w:rPrChange>
              </w:rPr>
            </w:pPr>
            <w:r w:rsidRPr="00A1727A">
              <w:rPr>
                <w:sz w:val="20"/>
                <w:lang w:val="it-IT"/>
                <w:rPrChange w:id="4306" w:author="Utente" w:date="2019-11-08T12:15:00Z">
                  <w:rPr>
                    <w:sz w:val="20"/>
                  </w:rPr>
                </w:rPrChange>
              </w:rPr>
              <w:t>Il personale dell</w:t>
            </w:r>
            <w:del w:id="4307" w:author="Utente" w:date="2019-11-06T13:08:00Z">
              <w:r w:rsidRPr="00A1727A" w:rsidDel="0053245B">
                <w:rPr>
                  <w:sz w:val="20"/>
                  <w:lang w:val="it-IT"/>
                  <w:rPrChange w:id="4308" w:author="Utente" w:date="2019-11-08T12:15:00Z">
                    <w:rPr>
                      <w:sz w:val="20"/>
                    </w:rPr>
                  </w:rPrChange>
                </w:rPr>
                <w:delText xml:space="preserve">' Istituto </w:delText>
              </w:r>
            </w:del>
            <w:ins w:id="4309" w:author="Utente" w:date="2019-11-06T13:08:00Z">
              <w:r w:rsidR="0053245B" w:rsidRPr="00A1727A">
                <w:rPr>
                  <w:sz w:val="20"/>
                  <w:lang w:val="it-IT"/>
                </w:rPr>
                <w:t xml:space="preserve">a struttura </w:t>
              </w:r>
            </w:ins>
            <w:r w:rsidRPr="00A1727A">
              <w:rPr>
                <w:sz w:val="20"/>
                <w:lang w:val="it-IT"/>
                <w:rPrChange w:id="4310" w:author="Utente" w:date="2019-11-08T12:15:00Z">
                  <w:rPr>
                    <w:sz w:val="20"/>
                  </w:rPr>
                </w:rPrChange>
              </w:rPr>
              <w:t>è autorizzato a sequestrare, tramite la</w:t>
            </w:r>
          </w:p>
          <w:p w14:paraId="082D9FA3" w14:textId="77777777" w:rsidR="00BA0B79" w:rsidRPr="00A1727A" w:rsidRDefault="00BA0B79" w:rsidP="0037780B">
            <w:pPr>
              <w:pStyle w:val="TableParagraph"/>
              <w:tabs>
                <w:tab w:val="left" w:pos="250"/>
              </w:tabs>
              <w:ind w:right="92"/>
              <w:jc w:val="both"/>
              <w:rPr>
                <w:b w:val="0"/>
                <w:bCs w:val="0"/>
                <w:sz w:val="20"/>
                <w:lang w:val="it-IT"/>
                <w:rPrChange w:id="4311" w:author="Utente" w:date="2019-11-08T12:15:00Z">
                  <w:rPr>
                    <w:b w:val="0"/>
                    <w:bCs w:val="0"/>
                    <w:sz w:val="20"/>
                  </w:rPr>
                </w:rPrChange>
              </w:rPr>
            </w:pPr>
            <w:del w:id="4312" w:author="Utente" w:date="2019-11-06T13:08:00Z">
              <w:r w:rsidRPr="00A1727A" w:rsidDel="0053245B">
                <w:rPr>
                  <w:sz w:val="20"/>
                  <w:lang w:val="it-IT"/>
                  <w:rPrChange w:id="4313" w:author="Utente" w:date="2019-11-08T12:15:00Z">
                    <w:rPr>
                      <w:sz w:val="20"/>
                    </w:rPr>
                  </w:rPrChange>
                </w:rPr>
                <w:delText>DSO</w:delText>
              </w:r>
            </w:del>
            <w:ins w:id="4314" w:author="Utente" w:date="2019-11-06T13:08:00Z">
              <w:r w:rsidR="0053245B" w:rsidRPr="00A1727A">
                <w:rPr>
                  <w:sz w:val="20"/>
                  <w:lang w:val="it-IT"/>
                </w:rPr>
                <w:t>Direzione</w:t>
              </w:r>
            </w:ins>
            <w:r w:rsidRPr="00A1727A">
              <w:rPr>
                <w:sz w:val="20"/>
                <w:lang w:val="it-IT"/>
                <w:rPrChange w:id="4315" w:author="Utente" w:date="2019-11-08T12:15:00Z">
                  <w:rPr>
                    <w:sz w:val="20"/>
                  </w:rPr>
                </w:rPrChange>
              </w:rPr>
              <w:t>, le attrezzature lasciate incustodite.</w:t>
            </w:r>
          </w:p>
          <w:p w14:paraId="5951DC0C" w14:textId="77777777" w:rsidR="00BA0B79" w:rsidRPr="0022430D" w:rsidRDefault="00BA0B79" w:rsidP="0037780B">
            <w:pPr>
              <w:jc w:val="center"/>
              <w:rPr>
                <w:lang w:eastAsia="en-US" w:bidi="x-none"/>
                <w:rPrChange w:id="4316" w:author="Utente" w:date="2019-11-06T12:59:00Z">
                  <w:rPr>
                    <w:lang w:val="en-US" w:eastAsia="en-US" w:bidi="x-none"/>
                  </w:rPr>
                </w:rPrChange>
              </w:rPr>
            </w:pPr>
          </w:p>
        </w:tc>
      </w:tr>
      <w:tr w:rsidR="00BA0B79" w:rsidRPr="0022430D" w14:paraId="5EBE6577" w14:textId="77777777" w:rsidTr="0053245B">
        <w:tblPrEx>
          <w:tblW w:w="10305" w:type="dxa"/>
          <w:tblLayout w:type="fixed"/>
          <w:tblLook w:val="01E0" w:firstRow="1" w:lastRow="1" w:firstColumn="1" w:lastColumn="1" w:noHBand="0" w:noVBand="0"/>
          <w:tblPrExChange w:id="4317" w:author="Utente" w:date="2019-11-06T13:10:00Z">
            <w:tblPrEx>
              <w:tblW w:w="10305" w:type="dxa"/>
              <w:tblLayout w:type="fixed"/>
              <w:tblLook w:val="01E0" w:firstRow="1" w:lastRow="1" w:firstColumn="1" w:lastColumn="1" w:noHBand="0" w:noVBand="0"/>
            </w:tblPrEx>
          </w:tblPrExChange>
        </w:tblPrEx>
        <w:trPr>
          <w:trHeight w:val="1028"/>
          <w:trPrChange w:id="4318" w:author="Utente" w:date="2019-11-06T13:10:00Z">
            <w:trPr>
              <w:gridAfter w:val="0"/>
              <w:trHeight w:val="1681"/>
            </w:trPr>
          </w:trPrChange>
        </w:trPr>
        <w:tc>
          <w:tcPr>
            <w:cnfStyle w:val="001000000000" w:firstRow="0" w:lastRow="0" w:firstColumn="1" w:lastColumn="0" w:oddVBand="0" w:evenVBand="0" w:oddHBand="0" w:evenHBand="0" w:firstRowFirstColumn="0" w:firstRowLastColumn="0" w:lastRowFirstColumn="0" w:lastRowLastColumn="0"/>
            <w:tcW w:w="0" w:type="dxa"/>
            <w:tcPrChange w:id="4319" w:author="Utente" w:date="2019-11-06T13:10:00Z">
              <w:tcPr>
                <w:tcW w:w="2802" w:type="dxa"/>
                <w:gridSpan w:val="2"/>
              </w:tcPr>
            </w:tcPrChange>
          </w:tcPr>
          <w:p w14:paraId="523ACF00"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bCs w:val="0"/>
                <w:szCs w:val="22"/>
                <w:lang w:eastAsia="en-US"/>
              </w:rPr>
            </w:pPr>
            <w:r w:rsidRPr="0022430D">
              <w:rPr>
                <w:rFonts w:ascii="Arial" w:eastAsia="Arial" w:hAnsi="Arial" w:cs="Arial"/>
                <w:szCs w:val="22"/>
                <w:lang w:eastAsia="en-US"/>
              </w:rPr>
              <w:t>RISCHIO: CADUTA DALL’ALTO</w:t>
            </w:r>
          </w:p>
          <w:p w14:paraId="35240160" w14:textId="77777777" w:rsidR="00BA0B79" w:rsidDel="0053245B"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del w:id="4320" w:author="Utente" w:date="2019-11-06T13:09:00Z"/>
                <w:rFonts w:ascii="Arial" w:eastAsia="Arial" w:hAnsi="Arial" w:cs="Arial"/>
                <w:b w:val="0"/>
                <w:bCs w:val="0"/>
                <w:szCs w:val="22"/>
                <w:lang w:eastAsia="en-US"/>
              </w:rPr>
            </w:pPr>
            <w:del w:id="4321" w:author="Utente" w:date="2019-11-06T13:09:00Z">
              <w:r w:rsidRPr="0022430D" w:rsidDel="0053245B">
                <w:rPr>
                  <w:rFonts w:ascii="Arial" w:eastAsia="Arial" w:hAnsi="Arial" w:cs="Arial"/>
                  <w:szCs w:val="22"/>
                  <w:lang w:eastAsia="en-US"/>
                </w:rPr>
                <w:delText>-</w:delText>
              </w:r>
            </w:del>
          </w:p>
          <w:p w14:paraId="41559990" w14:textId="77777777" w:rsidR="0053245B" w:rsidRPr="00526AB6" w:rsidRDefault="0053245B"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322" w:author="Utente" w:date="2019-11-06T13:09:00Z"/>
                <w:rFonts w:ascii="Arial" w:eastAsia="Arial" w:hAnsi="Arial" w:cs="Arial"/>
                <w:szCs w:val="22"/>
                <w:lang w:eastAsia="en-US"/>
              </w:rPr>
            </w:pPr>
          </w:p>
          <w:p w14:paraId="0BF1136A"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526AB6">
              <w:rPr>
                <w:rFonts w:ascii="Arial" w:eastAsia="Arial" w:hAnsi="Arial" w:cs="Arial"/>
                <w:szCs w:val="22"/>
                <w:lang w:eastAsia="en-US"/>
              </w:rPr>
              <w:t>I</w:t>
            </w:r>
            <w:r w:rsidRPr="0022430D">
              <w:rPr>
                <w:rFonts w:ascii="Arial" w:eastAsia="Arial" w:hAnsi="Arial" w:cs="Arial"/>
                <w:szCs w:val="22"/>
                <w:lang w:eastAsia="en-US"/>
              </w:rPr>
              <w:t>nterferenze: sovrapposizioni,</w:t>
            </w:r>
          </w:p>
          <w:p w14:paraId="3A8284C7" w14:textId="77777777" w:rsidR="00BA0B79"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323" w:author="Utente" w:date="2019-11-06T13:09:00Z"/>
                <w:rFonts w:ascii="Arial" w:eastAsia="Arial" w:hAnsi="Arial" w:cs="Arial"/>
                <w:b w:val="0"/>
                <w:bCs w:val="0"/>
                <w:szCs w:val="22"/>
                <w:lang w:eastAsia="en-US"/>
              </w:rPr>
            </w:pPr>
            <w:r w:rsidRPr="0022430D">
              <w:rPr>
                <w:rFonts w:ascii="Arial" w:eastAsia="Arial" w:hAnsi="Arial" w:cs="Arial"/>
                <w:szCs w:val="22"/>
                <w:lang w:eastAsia="en-US"/>
              </w:rPr>
              <w:t>intralci, urti</w:t>
            </w:r>
            <w:ins w:id="4324" w:author="Utente" w:date="2019-11-06T13:09:00Z">
              <w:r w:rsidR="0053245B">
                <w:rPr>
                  <w:rFonts w:ascii="Arial" w:eastAsia="Arial" w:hAnsi="Arial" w:cs="Arial"/>
                  <w:szCs w:val="22"/>
                  <w:lang w:eastAsia="en-US"/>
                </w:rPr>
                <w:t>.</w:t>
              </w:r>
            </w:ins>
          </w:p>
          <w:p w14:paraId="3C2C93C5" w14:textId="77777777" w:rsidR="0053245B" w:rsidRPr="003C2DB3" w:rsidRDefault="0053245B" w:rsidP="0053245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325" w:author="Utente" w:date="2019-11-06T13:09:00Z"/>
                <w:rFonts w:ascii="Arial" w:eastAsia="Arial" w:hAnsi="Arial" w:cs="Arial"/>
                <w:szCs w:val="22"/>
                <w:lang w:eastAsia="en-US"/>
              </w:rPr>
            </w:pPr>
            <w:ins w:id="4326" w:author="Utente" w:date="2019-11-06T13:09:00Z">
              <w:r w:rsidRPr="003C2DB3">
                <w:rPr>
                  <w:rFonts w:ascii="Arial" w:eastAsia="Arial" w:hAnsi="Arial" w:cs="Arial"/>
                  <w:szCs w:val="22"/>
                  <w:lang w:eastAsia="en-US"/>
                </w:rPr>
                <w:t>-</w:t>
              </w:r>
            </w:ins>
          </w:p>
          <w:p w14:paraId="152DBF5D" w14:textId="77777777" w:rsidR="0053245B" w:rsidRPr="00526AB6" w:rsidRDefault="0053245B"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bCs w:val="0"/>
                <w:szCs w:val="22"/>
                <w:lang w:eastAsia="en-US"/>
              </w:rPr>
            </w:pPr>
          </w:p>
          <w:p w14:paraId="1713219D"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526AB6">
              <w:rPr>
                <w:rFonts w:ascii="Arial" w:eastAsia="Arial" w:hAnsi="Arial" w:cs="Arial"/>
                <w:szCs w:val="22"/>
                <w:lang w:eastAsia="en-US"/>
              </w:rPr>
              <w:t>L</w:t>
            </w:r>
            <w:r w:rsidRPr="0022430D">
              <w:rPr>
                <w:rFonts w:ascii="Arial" w:eastAsia="Arial" w:hAnsi="Arial" w:cs="Arial"/>
                <w:szCs w:val="22"/>
                <w:lang w:eastAsia="en-US"/>
              </w:rPr>
              <w:t>avori in altezza, ma non in quota</w:t>
            </w:r>
          </w:p>
          <w:p w14:paraId="53FD3ACF" w14:textId="77777777" w:rsidR="00BA0B79"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327" w:author="Utente" w:date="2019-11-06T17:02:00Z"/>
                <w:rFonts w:ascii="Arial" w:eastAsia="Arial" w:hAnsi="Arial" w:cs="Arial"/>
                <w:bCs w:val="0"/>
                <w:szCs w:val="22"/>
                <w:lang w:eastAsia="en-US" w:bidi="x-none"/>
              </w:rPr>
            </w:pPr>
          </w:p>
          <w:p w14:paraId="34C5E893" w14:textId="77777777" w:rsidR="00FA6EC3"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328" w:author="Utente" w:date="2019-11-06T17:02:00Z"/>
                <w:rFonts w:ascii="Arial" w:eastAsia="Arial" w:hAnsi="Arial" w:cs="Arial"/>
                <w:bCs w:val="0"/>
                <w:szCs w:val="22"/>
                <w:lang w:eastAsia="en-US" w:bidi="x-none"/>
              </w:rPr>
            </w:pPr>
          </w:p>
          <w:p w14:paraId="27780CEC" w14:textId="77777777" w:rsidR="00FA6EC3"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329" w:author="Utente" w:date="2019-11-06T17:02:00Z"/>
                <w:rFonts w:ascii="Arial" w:eastAsia="Arial" w:hAnsi="Arial" w:cs="Arial"/>
                <w:bCs w:val="0"/>
                <w:szCs w:val="22"/>
                <w:lang w:eastAsia="en-US" w:bidi="x-none"/>
              </w:rPr>
            </w:pPr>
          </w:p>
          <w:p w14:paraId="43947215" w14:textId="77777777" w:rsidR="00FA6EC3"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330" w:author="Utente" w:date="2019-11-06T17:02:00Z"/>
                <w:rFonts w:ascii="Arial" w:eastAsia="Arial" w:hAnsi="Arial" w:cs="Arial"/>
                <w:bCs w:val="0"/>
                <w:szCs w:val="22"/>
                <w:lang w:eastAsia="en-US" w:bidi="x-none"/>
              </w:rPr>
            </w:pPr>
          </w:p>
          <w:p w14:paraId="30E959E2" w14:textId="77777777" w:rsidR="00FA6EC3"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331" w:author="Utente" w:date="2019-11-06T17:02:00Z"/>
                <w:rFonts w:ascii="Arial" w:eastAsia="Arial" w:hAnsi="Arial" w:cs="Arial"/>
                <w:bCs w:val="0"/>
                <w:szCs w:val="22"/>
                <w:lang w:eastAsia="en-US" w:bidi="x-none"/>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0508E0C6" w14:textId="77777777" w:rsidTr="00692877">
              <w:trPr>
                <w:cnfStyle w:val="100000000000" w:firstRow="1" w:lastRow="0" w:firstColumn="0" w:lastColumn="0" w:oddVBand="0" w:evenVBand="0" w:oddHBand="0" w:evenHBand="0" w:firstRowFirstColumn="0" w:firstRowLastColumn="0" w:lastRowFirstColumn="0" w:lastRowLastColumn="0"/>
                <w:ins w:id="4332" w:author="Utente" w:date="2019-11-06T17:02:00Z"/>
              </w:trPr>
              <w:tc>
                <w:tcPr>
                  <w:cnfStyle w:val="001000000000" w:firstRow="0" w:lastRow="0" w:firstColumn="1" w:lastColumn="0" w:oddVBand="0" w:evenVBand="0" w:oddHBand="0" w:evenHBand="0" w:firstRowFirstColumn="0" w:firstRowLastColumn="0" w:lastRowFirstColumn="0" w:lastRowLastColumn="0"/>
                  <w:tcW w:w="1425" w:type="dxa"/>
                </w:tcPr>
                <w:p w14:paraId="032A0D2B"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333" w:author="Utente" w:date="2019-11-06T17:02:00Z"/>
                      <w:rFonts w:ascii="Arial" w:eastAsia="Arial" w:hAnsi="Arial" w:cs="Arial"/>
                      <w:sz w:val="16"/>
                      <w:szCs w:val="16"/>
                      <w:lang w:eastAsia="en-US"/>
                    </w:rPr>
                  </w:pPr>
                  <w:ins w:id="4334" w:author="Utente" w:date="2019-11-06T17:02:00Z">
                    <w:r w:rsidRPr="003C2DB3">
                      <w:rPr>
                        <w:rFonts w:ascii="Arial" w:eastAsia="Arial" w:hAnsi="Arial" w:cs="Arial"/>
                        <w:b w:val="0"/>
                        <w:bCs w:val="0"/>
                        <w:sz w:val="16"/>
                        <w:szCs w:val="16"/>
                        <w:lang w:eastAsia="en-US"/>
                      </w:rPr>
                      <w:t>Probabilità di accadimento</w:t>
                    </w:r>
                  </w:ins>
                </w:p>
              </w:tc>
              <w:tc>
                <w:tcPr>
                  <w:tcW w:w="1467" w:type="dxa"/>
                </w:tcPr>
                <w:p w14:paraId="7F47EAD5"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4335" w:author="Utente" w:date="2019-11-06T17:02:00Z"/>
                      <w:rFonts w:ascii="Arial" w:eastAsia="Arial" w:hAnsi="Arial" w:cs="Arial"/>
                      <w:b w:val="0"/>
                      <w:bCs w:val="0"/>
                      <w:sz w:val="16"/>
                      <w:szCs w:val="16"/>
                      <w:lang w:eastAsia="en-US"/>
                    </w:rPr>
                  </w:pPr>
                  <w:ins w:id="4336" w:author="Utente" w:date="2019-11-06T17:02:00Z">
                    <w:r>
                      <w:rPr>
                        <w:rFonts w:ascii="Arial" w:eastAsia="Arial" w:hAnsi="Arial" w:cs="Arial"/>
                        <w:b w:val="0"/>
                        <w:bCs w:val="0"/>
                        <w:sz w:val="16"/>
                        <w:szCs w:val="16"/>
                        <w:lang w:eastAsia="en-US"/>
                      </w:rPr>
                      <w:t>3- Probabile</w:t>
                    </w:r>
                  </w:ins>
                </w:p>
              </w:tc>
            </w:tr>
            <w:tr w:rsidR="00FA6EC3" w14:paraId="2F831B2A" w14:textId="77777777" w:rsidTr="00692877">
              <w:trPr>
                <w:ins w:id="4337" w:author="Utente" w:date="2019-11-06T17:02:00Z"/>
              </w:trPr>
              <w:tc>
                <w:tcPr>
                  <w:cnfStyle w:val="001000000000" w:firstRow="0" w:lastRow="0" w:firstColumn="1" w:lastColumn="0" w:oddVBand="0" w:evenVBand="0" w:oddHBand="0" w:evenHBand="0" w:firstRowFirstColumn="0" w:firstRowLastColumn="0" w:lastRowFirstColumn="0" w:lastRowLastColumn="0"/>
                  <w:tcW w:w="1425" w:type="dxa"/>
                </w:tcPr>
                <w:p w14:paraId="40A3CBFE"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338" w:author="Utente" w:date="2019-11-06T17:02:00Z"/>
                      <w:rFonts w:ascii="Arial" w:eastAsia="Arial" w:hAnsi="Arial" w:cs="Arial"/>
                      <w:sz w:val="16"/>
                      <w:szCs w:val="16"/>
                      <w:lang w:eastAsia="en-US"/>
                    </w:rPr>
                  </w:pPr>
                  <w:ins w:id="4339" w:author="Utente" w:date="2019-11-06T17:02:00Z">
                    <w:r w:rsidRPr="003C2DB3">
                      <w:rPr>
                        <w:rFonts w:ascii="Arial" w:eastAsia="Arial" w:hAnsi="Arial" w:cs="Arial"/>
                        <w:b w:val="0"/>
                        <w:bCs w:val="0"/>
                        <w:sz w:val="16"/>
                        <w:szCs w:val="16"/>
                        <w:lang w:eastAsia="en-US"/>
                      </w:rPr>
                      <w:t>Gravità del danno:</w:t>
                    </w:r>
                  </w:ins>
                </w:p>
              </w:tc>
              <w:tc>
                <w:tcPr>
                  <w:tcW w:w="1467" w:type="dxa"/>
                </w:tcPr>
                <w:p w14:paraId="66D5B4B9"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340" w:author="Utente" w:date="2019-11-06T17:02:00Z"/>
                      <w:rFonts w:ascii="Arial" w:eastAsia="Arial" w:hAnsi="Arial" w:cs="Arial"/>
                      <w:sz w:val="16"/>
                      <w:szCs w:val="16"/>
                      <w:lang w:eastAsia="en-US"/>
                    </w:rPr>
                  </w:pPr>
                  <w:ins w:id="4341" w:author="Utente" w:date="2019-11-06T17:02: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FA6EC3" w14:paraId="79507091" w14:textId="77777777" w:rsidTr="00692877">
              <w:trPr>
                <w:ins w:id="4342" w:author="Utente" w:date="2019-11-06T17:02:00Z"/>
              </w:trPr>
              <w:tc>
                <w:tcPr>
                  <w:cnfStyle w:val="001000000000" w:firstRow="0" w:lastRow="0" w:firstColumn="1" w:lastColumn="0" w:oddVBand="0" w:evenVBand="0" w:oddHBand="0" w:evenHBand="0" w:firstRowFirstColumn="0" w:firstRowLastColumn="0" w:lastRowFirstColumn="0" w:lastRowLastColumn="0"/>
                  <w:tcW w:w="1425" w:type="dxa"/>
                </w:tcPr>
                <w:p w14:paraId="53B5DAB2"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343" w:author="Utente" w:date="2019-11-06T17:02:00Z"/>
                      <w:rFonts w:ascii="Arial" w:eastAsia="Arial" w:hAnsi="Arial" w:cs="Arial"/>
                      <w:sz w:val="16"/>
                      <w:szCs w:val="16"/>
                      <w:lang w:eastAsia="en-US"/>
                    </w:rPr>
                  </w:pPr>
                  <w:ins w:id="4344" w:author="Utente" w:date="2019-11-06T17:02:00Z">
                    <w:r w:rsidRPr="003C2DB3">
                      <w:rPr>
                        <w:rFonts w:ascii="Arial" w:eastAsia="Arial" w:hAnsi="Arial" w:cs="Arial"/>
                        <w:b w:val="0"/>
                        <w:bCs w:val="0"/>
                        <w:sz w:val="16"/>
                        <w:szCs w:val="16"/>
                        <w:lang w:eastAsia="en-US"/>
                      </w:rPr>
                      <w:t>Entità:</w:t>
                    </w:r>
                  </w:ins>
                </w:p>
              </w:tc>
              <w:tc>
                <w:tcPr>
                  <w:tcW w:w="1467" w:type="dxa"/>
                  <w:shd w:val="clear" w:color="auto" w:fill="FFC000"/>
                </w:tcPr>
                <w:p w14:paraId="0293C099"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345" w:author="Utente" w:date="2019-11-06T17:02:00Z"/>
                      <w:rFonts w:ascii="Arial" w:eastAsia="Arial" w:hAnsi="Arial" w:cs="Arial"/>
                      <w:sz w:val="16"/>
                      <w:szCs w:val="16"/>
                      <w:lang w:eastAsia="en-US"/>
                    </w:rPr>
                  </w:pPr>
                  <w:ins w:id="4346" w:author="Utente" w:date="2019-11-06T17:02:00Z">
                    <w:r>
                      <w:rPr>
                        <w:rFonts w:ascii="Arial" w:eastAsia="Arial" w:hAnsi="Arial" w:cs="Arial"/>
                        <w:sz w:val="16"/>
                        <w:szCs w:val="16"/>
                        <w:lang w:eastAsia="en-US"/>
                      </w:rPr>
                      <w:t>6</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Medio</w:t>
                    </w:r>
                  </w:ins>
                </w:p>
              </w:tc>
            </w:tr>
          </w:tbl>
          <w:p w14:paraId="1DFB535B" w14:textId="77777777" w:rsidR="00FA6EC3" w:rsidRPr="0022430D"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szCs w:val="22"/>
                <w:lang w:eastAsia="en-US" w:bidi="x-none"/>
              </w:rPr>
            </w:pPr>
          </w:p>
        </w:tc>
        <w:tc>
          <w:tcPr>
            <w:tcW w:w="0" w:type="dxa"/>
            <w:tcPrChange w:id="4347" w:author="Utente" w:date="2019-11-06T13:10:00Z">
              <w:tcPr>
                <w:tcW w:w="3969" w:type="dxa"/>
                <w:gridSpan w:val="2"/>
              </w:tcPr>
            </w:tcPrChange>
          </w:tcPr>
          <w:p w14:paraId="4DB98B05" w14:textId="77777777" w:rsidR="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4348" w:author="Utente" w:date="2019-11-06T13:10:00Z"/>
                <w:sz w:val="20"/>
                <w:lang w:val="it-IT"/>
              </w:rPr>
            </w:pPr>
            <w:r w:rsidRPr="0022430D">
              <w:rPr>
                <w:sz w:val="20"/>
                <w:lang w:val="it-IT"/>
                <w:rPrChange w:id="4349" w:author="Utente" w:date="2019-11-06T12:59:00Z">
                  <w:rPr>
                    <w:sz w:val="20"/>
                  </w:rPr>
                </w:rPrChange>
              </w:rPr>
              <w:t xml:space="preserve">Per l’esecuzione dei lavori temporanei in altezza (attività lavorativa che espone il lavoratore al rischio di caduta da una quota posta ad altezza &lt; a 2 m rispetto ad un piano stabile) formare il personale all’uso dei mezzi. </w:t>
            </w:r>
          </w:p>
          <w:p w14:paraId="62172B29" w14:textId="77777777" w:rsidR="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4350" w:author="Utente" w:date="2019-11-06T13:10:00Z"/>
                <w:sz w:val="20"/>
                <w:lang w:val="it-IT"/>
              </w:rPr>
            </w:pPr>
            <w:r w:rsidRPr="0022430D">
              <w:rPr>
                <w:sz w:val="20"/>
                <w:lang w:val="it-IT"/>
                <w:rPrChange w:id="4351" w:author="Utente" w:date="2019-11-06T12:59:00Z">
                  <w:rPr>
                    <w:sz w:val="20"/>
                  </w:rPr>
                </w:rPrChange>
              </w:rPr>
              <w:t xml:space="preserve">Mettere a disposizione e far utilizzare idonea attrezzatura. </w:t>
            </w:r>
          </w:p>
          <w:p w14:paraId="2DDFB6C3" w14:textId="77777777" w:rsidR="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4352" w:author="Utente" w:date="2019-11-06T13:10:00Z"/>
                <w:sz w:val="20"/>
                <w:lang w:val="it-IT"/>
              </w:rPr>
            </w:pPr>
            <w:r w:rsidRPr="0022430D">
              <w:rPr>
                <w:sz w:val="20"/>
                <w:lang w:val="it-IT"/>
                <w:rPrChange w:id="4353" w:author="Utente" w:date="2019-11-06T12:59:00Z">
                  <w:rPr>
                    <w:sz w:val="20"/>
                  </w:rPr>
                </w:rPrChange>
              </w:rPr>
              <w:t xml:space="preserve">Le scale portatili dovranno essere conformi alla norma UNI 131 e rispettare I requisiti previsti dalla normativa in materia di sicurezza. </w:t>
            </w:r>
          </w:p>
          <w:p w14:paraId="7A731BC5" w14:textId="77777777" w:rsidR="00BA0B79" w:rsidRPr="0022430D"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4354" w:author="Utente" w:date="2019-11-06T12:59:00Z">
                  <w:rPr>
                    <w:sz w:val="20"/>
                  </w:rPr>
                </w:rPrChange>
              </w:rPr>
            </w:pPr>
            <w:r w:rsidRPr="0022430D">
              <w:rPr>
                <w:sz w:val="20"/>
                <w:lang w:val="it-IT"/>
                <w:rPrChange w:id="4355" w:author="Utente" w:date="2019-11-06T12:59:00Z">
                  <w:rPr>
                    <w:sz w:val="20"/>
                  </w:rPr>
                </w:rPrChange>
              </w:rPr>
              <w:t>Quando l'uso delle scale, per la loro altezza o per altre cause, comporti pericolo di sbandamento, esse devono essere adeguatamente assicurate o trattenute al piede da altra persona.</w:t>
            </w:r>
          </w:p>
          <w:p w14:paraId="2CFD58F7" w14:textId="77777777" w:rsidR="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4356" w:author="Utente" w:date="2019-11-06T13:10:00Z"/>
                <w:sz w:val="20"/>
                <w:lang w:val="it-IT"/>
              </w:rPr>
            </w:pPr>
            <w:r w:rsidRPr="0022430D">
              <w:rPr>
                <w:sz w:val="20"/>
                <w:lang w:val="it-IT"/>
                <w:rPrChange w:id="4357" w:author="Utente" w:date="2019-11-06T12:59:00Z">
                  <w:rPr>
                    <w:sz w:val="20"/>
                  </w:rPr>
                </w:rPrChange>
              </w:rPr>
              <w:t xml:space="preserve">Garantire la posizione orizzontale dei pioli. </w:t>
            </w:r>
          </w:p>
          <w:p w14:paraId="0E4AD413" w14:textId="77777777" w:rsidR="00BA0B79" w:rsidRPr="0022430D"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4358" w:author="Utente" w:date="2019-11-06T12:59:00Z">
                  <w:rPr>
                    <w:sz w:val="20"/>
                  </w:rPr>
                </w:rPrChange>
              </w:rPr>
            </w:pPr>
            <w:r w:rsidRPr="0022430D">
              <w:rPr>
                <w:sz w:val="20"/>
                <w:lang w:val="it-IT"/>
                <w:rPrChange w:id="4359" w:author="Utente" w:date="2019-11-06T12:59:00Z">
                  <w:rPr>
                    <w:sz w:val="20"/>
                  </w:rPr>
                </w:rPrChange>
              </w:rPr>
              <w:t>I lavoratori devono disporre in qualsiasi momento di un appoggio e di una presa sicuri.</w:t>
            </w:r>
          </w:p>
          <w:p w14:paraId="67B6964C" w14:textId="77777777" w:rsidR="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4360" w:author="Utente" w:date="2019-11-06T13:09:00Z"/>
                <w:sz w:val="20"/>
                <w:lang w:val="it-IT"/>
              </w:rPr>
            </w:pPr>
            <w:r w:rsidRPr="0022430D">
              <w:rPr>
                <w:sz w:val="20"/>
                <w:lang w:val="it-IT"/>
                <w:rPrChange w:id="4361" w:author="Utente" w:date="2019-11-06T12:59:00Z">
                  <w:rPr>
                    <w:sz w:val="20"/>
                  </w:rPr>
                </w:rPrChange>
              </w:rPr>
              <w:t xml:space="preserve">Nessun lavoratore deve trovarsi sulla scala quando se ne effettua lo spostamento laterale. </w:t>
            </w:r>
          </w:p>
          <w:p w14:paraId="62B0C0B1" w14:textId="77777777" w:rsidR="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4362" w:author="Utente" w:date="2019-11-06T13:09:00Z"/>
                <w:sz w:val="20"/>
                <w:lang w:val="it-IT"/>
              </w:rPr>
            </w:pPr>
            <w:r w:rsidRPr="0022430D">
              <w:rPr>
                <w:sz w:val="20"/>
                <w:lang w:val="it-IT"/>
                <w:rPrChange w:id="4363" w:author="Utente" w:date="2019-11-06T12:59:00Z">
                  <w:rPr>
                    <w:sz w:val="20"/>
                  </w:rPr>
                </w:rPrChange>
              </w:rPr>
              <w:t xml:space="preserve">Le scale doppie non devono superare l'altezza di m 5 e devono essere provviste di catena di adeguata resistenza o di altro dispositivo che impedisca l'apertura della scala oltre il limite prestabilito di sicurezza. </w:t>
            </w:r>
          </w:p>
          <w:p w14:paraId="31DD3366" w14:textId="77777777" w:rsidR="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4364" w:author="Utente" w:date="2019-11-06T13:09:00Z"/>
                <w:sz w:val="20"/>
                <w:lang w:val="it-IT"/>
              </w:rPr>
            </w:pPr>
            <w:r w:rsidRPr="0022430D">
              <w:rPr>
                <w:sz w:val="20"/>
                <w:lang w:val="it-IT"/>
                <w:rPrChange w:id="4365" w:author="Utente" w:date="2019-11-06T12:59:00Z">
                  <w:rPr>
                    <w:sz w:val="20"/>
                  </w:rPr>
                </w:rPrChange>
              </w:rPr>
              <w:t xml:space="preserve">Evitare la presenza, anche casuale, di persone non addette ai lavori. </w:t>
            </w:r>
          </w:p>
          <w:p w14:paraId="0E099584" w14:textId="77777777" w:rsidR="00BA0B79" w:rsidRPr="0022430D"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rPrChange w:id="4366" w:author="Utente" w:date="2019-11-06T12:59:00Z">
                  <w:rPr>
                    <w:sz w:val="20"/>
                  </w:rPr>
                </w:rPrChange>
              </w:rPr>
            </w:pPr>
            <w:r w:rsidRPr="0022430D">
              <w:rPr>
                <w:sz w:val="20"/>
                <w:lang w:val="it-IT"/>
                <w:rPrChange w:id="4367" w:author="Utente" w:date="2019-11-06T12:59:00Z">
                  <w:rPr>
                    <w:sz w:val="20"/>
                  </w:rPr>
                </w:rPrChange>
              </w:rPr>
              <w:t>Adottare accorgimenti onde evitare cadute dall'alto di materiali.</w:t>
            </w:r>
          </w:p>
        </w:tc>
        <w:tc>
          <w:tcPr>
            <w:cnfStyle w:val="000100000000" w:firstRow="0" w:lastRow="0" w:firstColumn="0" w:lastColumn="1" w:oddVBand="0" w:evenVBand="0" w:oddHBand="0" w:evenHBand="0" w:firstRowFirstColumn="0" w:firstRowLastColumn="0" w:lastRowFirstColumn="0" w:lastRowLastColumn="0"/>
            <w:tcW w:w="0" w:type="dxa"/>
            <w:tcPrChange w:id="4368" w:author="Utente" w:date="2019-11-06T13:10:00Z">
              <w:tcPr>
                <w:tcW w:w="3534" w:type="dxa"/>
                <w:gridSpan w:val="2"/>
              </w:tcPr>
            </w:tcPrChange>
          </w:tcPr>
          <w:p w14:paraId="20B9AB0B" w14:textId="77777777" w:rsidR="00BA0B79" w:rsidRPr="00A1727A" w:rsidRDefault="00BA0B79">
            <w:pPr>
              <w:pStyle w:val="TableParagraph"/>
              <w:tabs>
                <w:tab w:val="left" w:pos="250"/>
              </w:tabs>
              <w:ind w:right="92"/>
              <w:jc w:val="both"/>
              <w:rPr>
                <w:b w:val="0"/>
                <w:bCs w:val="0"/>
                <w:sz w:val="20"/>
                <w:lang w:val="it-IT"/>
                <w:rPrChange w:id="4369" w:author="Utente" w:date="2019-11-08T12:16:00Z">
                  <w:rPr>
                    <w:b w:val="0"/>
                    <w:bCs w:val="0"/>
                    <w:sz w:val="20"/>
                  </w:rPr>
                </w:rPrChange>
              </w:rPr>
              <w:pPrChange w:id="4370" w:author="Unknown" w:date="2019-11-08T12:16:00Z">
                <w:pPr>
                  <w:pStyle w:val="TableParagraph"/>
                  <w:tabs>
                    <w:tab w:val="left" w:pos="250"/>
                  </w:tabs>
                  <w:ind w:right="92"/>
                </w:pPr>
              </w:pPrChange>
            </w:pPr>
            <w:r w:rsidRPr="00A1727A">
              <w:rPr>
                <w:sz w:val="20"/>
                <w:lang w:val="it-IT"/>
                <w:rPrChange w:id="4371" w:author="Utente" w:date="2019-11-08T12:16:00Z">
                  <w:rPr>
                    <w:sz w:val="20"/>
                  </w:rPr>
                </w:rPrChange>
              </w:rPr>
              <w:t>Il personale dell'Istituto, i visitatori e</w:t>
            </w:r>
          </w:p>
          <w:p w14:paraId="0DE3806B" w14:textId="77777777" w:rsidR="00BA0B79" w:rsidRPr="00A1727A" w:rsidRDefault="00BA0B79">
            <w:pPr>
              <w:pStyle w:val="TableParagraph"/>
              <w:tabs>
                <w:tab w:val="left" w:pos="250"/>
              </w:tabs>
              <w:ind w:right="92"/>
              <w:jc w:val="both"/>
              <w:rPr>
                <w:b w:val="0"/>
                <w:bCs w:val="0"/>
                <w:sz w:val="20"/>
                <w:lang w:val="it-IT"/>
                <w:rPrChange w:id="4372" w:author="Utente" w:date="2019-11-08T12:16:00Z">
                  <w:rPr>
                    <w:b w:val="0"/>
                    <w:bCs w:val="0"/>
                    <w:sz w:val="20"/>
                  </w:rPr>
                </w:rPrChange>
              </w:rPr>
              <w:pPrChange w:id="4373" w:author="Unknown" w:date="2019-11-08T12:16:00Z">
                <w:pPr>
                  <w:pStyle w:val="TableParagraph"/>
                  <w:tabs>
                    <w:tab w:val="left" w:pos="250"/>
                  </w:tabs>
                  <w:ind w:right="92"/>
                </w:pPr>
              </w:pPrChange>
            </w:pPr>
            <w:r w:rsidRPr="00A1727A">
              <w:rPr>
                <w:sz w:val="20"/>
                <w:lang w:val="it-IT"/>
                <w:rPrChange w:id="4374" w:author="Utente" w:date="2019-11-08T12:16:00Z">
                  <w:rPr>
                    <w:sz w:val="20"/>
                  </w:rPr>
                </w:rPrChange>
              </w:rPr>
              <w:t>gli utenti non devono trovarsi nelle</w:t>
            </w:r>
          </w:p>
          <w:p w14:paraId="6BC23DEB" w14:textId="77777777" w:rsidR="0053245B" w:rsidRPr="00A1727A" w:rsidRDefault="00BA0B79">
            <w:pPr>
              <w:pStyle w:val="TableParagraph"/>
              <w:tabs>
                <w:tab w:val="left" w:pos="250"/>
              </w:tabs>
              <w:ind w:right="92"/>
              <w:jc w:val="both"/>
              <w:rPr>
                <w:ins w:id="4375" w:author="Utente" w:date="2019-11-06T13:09:00Z"/>
                <w:b w:val="0"/>
                <w:bCs w:val="0"/>
                <w:sz w:val="20"/>
                <w:lang w:val="it-IT"/>
                <w:rPrChange w:id="4376" w:author="Utente" w:date="2019-11-08T12:16:00Z">
                  <w:rPr>
                    <w:ins w:id="4377" w:author="Utente" w:date="2019-11-06T13:09:00Z"/>
                    <w:sz w:val="20"/>
                    <w:lang w:val="it-IT"/>
                  </w:rPr>
                </w:rPrChange>
              </w:rPr>
            </w:pPr>
            <w:r w:rsidRPr="00A1727A">
              <w:rPr>
                <w:sz w:val="20"/>
                <w:lang w:val="it-IT"/>
                <w:rPrChange w:id="4378" w:author="Utente" w:date="2019-11-08T12:16:00Z">
                  <w:rPr>
                    <w:sz w:val="20"/>
                  </w:rPr>
                </w:rPrChange>
              </w:rPr>
              <w:t xml:space="preserve">immediate vicinanze dei lavori in altezza. </w:t>
            </w:r>
          </w:p>
          <w:p w14:paraId="15CE514A" w14:textId="77777777" w:rsidR="0053245B" w:rsidRPr="00A1727A" w:rsidRDefault="00BA0B79">
            <w:pPr>
              <w:pStyle w:val="TableParagraph"/>
              <w:tabs>
                <w:tab w:val="left" w:pos="250"/>
              </w:tabs>
              <w:ind w:right="92"/>
              <w:jc w:val="both"/>
              <w:rPr>
                <w:ins w:id="4379" w:author="Utente" w:date="2019-11-06T13:09:00Z"/>
                <w:b w:val="0"/>
                <w:bCs w:val="0"/>
                <w:sz w:val="20"/>
                <w:lang w:val="it-IT"/>
                <w:rPrChange w:id="4380" w:author="Utente" w:date="2019-11-08T12:16:00Z">
                  <w:rPr>
                    <w:ins w:id="4381" w:author="Utente" w:date="2019-11-06T13:09:00Z"/>
                    <w:sz w:val="20"/>
                    <w:lang w:val="it-IT"/>
                  </w:rPr>
                </w:rPrChange>
              </w:rPr>
            </w:pPr>
            <w:r w:rsidRPr="00A1727A">
              <w:rPr>
                <w:sz w:val="20"/>
                <w:lang w:val="it-IT"/>
                <w:rPrChange w:id="4382" w:author="Utente" w:date="2019-11-08T12:16:00Z">
                  <w:rPr>
                    <w:sz w:val="20"/>
                  </w:rPr>
                </w:rPrChange>
              </w:rPr>
              <w:t xml:space="preserve">Concordare con il personale tecnico di riferimento modalità e tempi di intervento. </w:t>
            </w:r>
          </w:p>
          <w:p w14:paraId="27115389" w14:textId="77777777" w:rsidR="00BA0B79" w:rsidRPr="0022430D" w:rsidRDefault="00BA0B79">
            <w:pPr>
              <w:pStyle w:val="TableParagraph"/>
              <w:tabs>
                <w:tab w:val="left" w:pos="250"/>
              </w:tabs>
              <w:ind w:right="92"/>
              <w:jc w:val="both"/>
              <w:rPr>
                <w:b w:val="0"/>
                <w:bCs w:val="0"/>
                <w:sz w:val="20"/>
                <w:lang w:val="it-IT"/>
                <w:rPrChange w:id="4383" w:author="Utente" w:date="2019-11-06T12:59:00Z">
                  <w:rPr>
                    <w:b w:val="0"/>
                    <w:bCs w:val="0"/>
                    <w:sz w:val="20"/>
                  </w:rPr>
                </w:rPrChange>
              </w:rPr>
            </w:pPr>
            <w:r w:rsidRPr="00A1727A">
              <w:rPr>
                <w:sz w:val="20"/>
                <w:lang w:val="it-IT"/>
                <w:rPrChange w:id="4384" w:author="Utente" w:date="2019-11-08T12:16:00Z">
                  <w:rPr>
                    <w:sz w:val="20"/>
                  </w:rPr>
                </w:rPrChange>
              </w:rPr>
              <w:t>Anche il personale tecnico, oltre al referente della ditta, vigila il rispetto, per quanto possibile, delle buone regole descritte a carico della ditta.</w:t>
            </w:r>
          </w:p>
        </w:tc>
      </w:tr>
      <w:tr w:rsidR="00BA0B79" w:rsidRPr="0022430D" w14:paraId="74B51644" w14:textId="77777777" w:rsidTr="0037780B">
        <w:trPr>
          <w:trHeight w:val="1681"/>
        </w:trPr>
        <w:tc>
          <w:tcPr>
            <w:cnfStyle w:val="001000000000" w:firstRow="0" w:lastRow="0" w:firstColumn="1" w:lastColumn="0" w:oddVBand="0" w:evenVBand="0" w:oddHBand="0" w:evenHBand="0" w:firstRowFirstColumn="0" w:firstRowLastColumn="0" w:lastRowFirstColumn="0" w:lastRowLastColumn="0"/>
            <w:tcW w:w="2802" w:type="dxa"/>
          </w:tcPr>
          <w:p w14:paraId="494776FF"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22430D">
              <w:rPr>
                <w:rFonts w:ascii="Arial" w:eastAsia="Arial" w:hAnsi="Arial" w:cs="Arial"/>
                <w:szCs w:val="22"/>
                <w:lang w:eastAsia="en-US"/>
              </w:rPr>
              <w:t>RISCHIO: CHIMICO</w:t>
            </w:r>
          </w:p>
          <w:p w14:paraId="55ACFCA3" w14:textId="77777777" w:rsidR="00BA0B79" w:rsidRPr="0022430D" w:rsidDel="0053245B"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del w:id="4385" w:author="Utente" w:date="2019-11-06T13:10:00Z"/>
                <w:rFonts w:ascii="Arial" w:eastAsia="Arial" w:hAnsi="Arial" w:cs="Arial"/>
                <w:b w:val="0"/>
                <w:bCs w:val="0"/>
                <w:szCs w:val="22"/>
                <w:lang w:eastAsia="en-US"/>
              </w:rPr>
            </w:pPr>
            <w:del w:id="4386" w:author="Utente" w:date="2019-11-06T13:10:00Z">
              <w:r w:rsidRPr="0022430D" w:rsidDel="0053245B">
                <w:rPr>
                  <w:rFonts w:ascii="Arial" w:eastAsia="Arial" w:hAnsi="Arial" w:cs="Arial"/>
                  <w:szCs w:val="22"/>
                  <w:lang w:eastAsia="en-US"/>
                </w:rPr>
                <w:delText>-</w:delText>
              </w:r>
            </w:del>
          </w:p>
          <w:p w14:paraId="6864D78C" w14:textId="77777777" w:rsidR="0053245B" w:rsidRDefault="00BA0B79" w:rsidP="0053245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387" w:author="Utente" w:date="2019-11-06T13:10:00Z"/>
                <w:rFonts w:ascii="Arial" w:eastAsia="Arial" w:hAnsi="Arial" w:cs="Arial"/>
                <w:b w:val="0"/>
                <w:bCs w:val="0"/>
                <w:szCs w:val="22"/>
                <w:lang w:eastAsia="en-US"/>
              </w:rPr>
            </w:pPr>
            <w:r w:rsidRPr="0022430D">
              <w:rPr>
                <w:rFonts w:ascii="Arial" w:eastAsia="Arial" w:hAnsi="Arial" w:cs="Arial"/>
                <w:szCs w:val="22"/>
                <w:lang w:eastAsia="en-US"/>
              </w:rPr>
              <w:t>Interferenze: rischi aggiunti</w:t>
            </w:r>
          </w:p>
          <w:p w14:paraId="7FAE09FF" w14:textId="77777777" w:rsidR="0053245B" w:rsidRPr="0053245B" w:rsidRDefault="0053245B" w:rsidP="0053245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388" w:author="Utente" w:date="2019-11-06T13:10:00Z"/>
                <w:rFonts w:ascii="Arial" w:eastAsia="Arial" w:hAnsi="Arial" w:cs="Arial"/>
                <w:szCs w:val="22"/>
                <w:lang w:eastAsia="en-US"/>
                <w:rPrChange w:id="4389" w:author="Utente" w:date="2019-11-06T13:10:00Z">
                  <w:rPr>
                    <w:ins w:id="4390" w:author="Utente" w:date="2019-11-06T13:10:00Z"/>
                    <w:rFonts w:ascii="Arial" w:eastAsia="Arial" w:hAnsi="Arial" w:cs="Arial"/>
                    <w:b w:val="0"/>
                    <w:bCs w:val="0"/>
                    <w:szCs w:val="22"/>
                    <w:lang w:eastAsia="en-US"/>
                  </w:rPr>
                </w:rPrChange>
              </w:rPr>
            </w:pPr>
            <w:ins w:id="4391" w:author="Utente" w:date="2019-11-06T13:10:00Z">
              <w:r w:rsidRPr="0053245B">
                <w:rPr>
                  <w:rFonts w:ascii="Arial" w:eastAsia="Arial" w:hAnsi="Arial" w:cs="Arial"/>
                  <w:szCs w:val="22"/>
                  <w:lang w:eastAsia="en-US"/>
                </w:rPr>
                <w:t>-</w:t>
              </w:r>
            </w:ins>
          </w:p>
          <w:p w14:paraId="52C26A4E" w14:textId="77777777" w:rsidR="00BA0B79" w:rsidRPr="00526AB6" w:rsidDel="0053245B"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del w:id="4392" w:author="Utente" w:date="2019-11-06T13:10:00Z"/>
                <w:rFonts w:ascii="Arial" w:eastAsia="Arial" w:hAnsi="Arial" w:cs="Arial"/>
                <w:szCs w:val="22"/>
                <w:lang w:eastAsia="en-US"/>
              </w:rPr>
            </w:pPr>
          </w:p>
          <w:p w14:paraId="0775171E" w14:textId="77777777" w:rsidR="00BA0B79"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393" w:author="Utente" w:date="2019-11-06T17:02:00Z"/>
                <w:rFonts w:ascii="Arial" w:eastAsia="Arial" w:hAnsi="Arial" w:cs="Arial"/>
                <w:b w:val="0"/>
                <w:bCs w:val="0"/>
                <w:szCs w:val="22"/>
                <w:lang w:eastAsia="en-US"/>
              </w:rPr>
            </w:pPr>
            <w:r w:rsidRPr="00526AB6">
              <w:rPr>
                <w:rFonts w:ascii="Arial" w:eastAsia="Arial" w:hAnsi="Arial" w:cs="Arial"/>
                <w:szCs w:val="22"/>
                <w:lang w:eastAsia="en-US"/>
              </w:rPr>
              <w:t>U</w:t>
            </w:r>
            <w:r w:rsidRPr="0022430D">
              <w:rPr>
                <w:rFonts w:ascii="Arial" w:eastAsia="Arial" w:hAnsi="Arial" w:cs="Arial"/>
                <w:szCs w:val="22"/>
                <w:lang w:eastAsia="en-US"/>
              </w:rPr>
              <w:t>so di sostanze pericolose</w:t>
            </w:r>
          </w:p>
          <w:p w14:paraId="32049924" w14:textId="77777777" w:rsidR="00FA6EC3" w:rsidRPr="0022430D"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6AA42E75" w14:textId="77777777" w:rsidTr="00692877">
              <w:trPr>
                <w:cnfStyle w:val="100000000000" w:firstRow="1" w:lastRow="0" w:firstColumn="0" w:lastColumn="0" w:oddVBand="0" w:evenVBand="0" w:oddHBand="0" w:evenHBand="0" w:firstRowFirstColumn="0" w:firstRowLastColumn="0" w:lastRowFirstColumn="0" w:lastRowLastColumn="0"/>
                <w:ins w:id="4394" w:author="Utente" w:date="2019-11-06T17:02:00Z"/>
              </w:trPr>
              <w:tc>
                <w:tcPr>
                  <w:cnfStyle w:val="001000000000" w:firstRow="0" w:lastRow="0" w:firstColumn="1" w:lastColumn="0" w:oddVBand="0" w:evenVBand="0" w:oddHBand="0" w:evenHBand="0" w:firstRowFirstColumn="0" w:firstRowLastColumn="0" w:lastRowFirstColumn="0" w:lastRowLastColumn="0"/>
                  <w:tcW w:w="1425" w:type="dxa"/>
                </w:tcPr>
                <w:p w14:paraId="7573B93D"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395" w:author="Utente" w:date="2019-11-06T17:02:00Z"/>
                      <w:rFonts w:ascii="Arial" w:eastAsia="Arial" w:hAnsi="Arial" w:cs="Arial"/>
                      <w:sz w:val="16"/>
                      <w:szCs w:val="16"/>
                      <w:lang w:eastAsia="en-US"/>
                    </w:rPr>
                  </w:pPr>
                  <w:ins w:id="4396" w:author="Utente" w:date="2019-11-06T17:02:00Z">
                    <w:r w:rsidRPr="003C2DB3">
                      <w:rPr>
                        <w:rFonts w:ascii="Arial" w:eastAsia="Arial" w:hAnsi="Arial" w:cs="Arial"/>
                        <w:b w:val="0"/>
                        <w:bCs w:val="0"/>
                        <w:sz w:val="16"/>
                        <w:szCs w:val="16"/>
                        <w:lang w:eastAsia="en-US"/>
                      </w:rPr>
                      <w:t>Probabilità di accadimento</w:t>
                    </w:r>
                  </w:ins>
                </w:p>
              </w:tc>
              <w:tc>
                <w:tcPr>
                  <w:tcW w:w="1467" w:type="dxa"/>
                </w:tcPr>
                <w:p w14:paraId="73965E15"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4397" w:author="Utente" w:date="2019-11-06T17:02:00Z"/>
                      <w:rFonts w:ascii="Arial" w:eastAsia="Arial" w:hAnsi="Arial" w:cs="Arial"/>
                      <w:b w:val="0"/>
                      <w:bCs w:val="0"/>
                      <w:sz w:val="16"/>
                      <w:szCs w:val="16"/>
                      <w:lang w:eastAsia="en-US"/>
                    </w:rPr>
                  </w:pPr>
                  <w:ins w:id="4398" w:author="Utente" w:date="2019-11-06T17:02:00Z">
                    <w:r>
                      <w:rPr>
                        <w:rFonts w:ascii="Arial" w:eastAsia="Arial" w:hAnsi="Arial" w:cs="Arial"/>
                        <w:b w:val="0"/>
                        <w:bCs w:val="0"/>
                        <w:sz w:val="16"/>
                        <w:szCs w:val="16"/>
                        <w:lang w:eastAsia="en-US"/>
                      </w:rPr>
                      <w:t>3- Probabile</w:t>
                    </w:r>
                  </w:ins>
                </w:p>
              </w:tc>
            </w:tr>
            <w:tr w:rsidR="00FA6EC3" w14:paraId="249BB92B" w14:textId="77777777" w:rsidTr="00692877">
              <w:trPr>
                <w:ins w:id="4399" w:author="Utente" w:date="2019-11-06T17:02:00Z"/>
              </w:trPr>
              <w:tc>
                <w:tcPr>
                  <w:cnfStyle w:val="001000000000" w:firstRow="0" w:lastRow="0" w:firstColumn="1" w:lastColumn="0" w:oddVBand="0" w:evenVBand="0" w:oddHBand="0" w:evenHBand="0" w:firstRowFirstColumn="0" w:firstRowLastColumn="0" w:lastRowFirstColumn="0" w:lastRowLastColumn="0"/>
                  <w:tcW w:w="1425" w:type="dxa"/>
                </w:tcPr>
                <w:p w14:paraId="37972ED2"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400" w:author="Utente" w:date="2019-11-06T17:02:00Z"/>
                      <w:rFonts w:ascii="Arial" w:eastAsia="Arial" w:hAnsi="Arial" w:cs="Arial"/>
                      <w:sz w:val="16"/>
                      <w:szCs w:val="16"/>
                      <w:lang w:eastAsia="en-US"/>
                    </w:rPr>
                  </w:pPr>
                  <w:ins w:id="4401" w:author="Utente" w:date="2019-11-06T17:02:00Z">
                    <w:r w:rsidRPr="003C2DB3">
                      <w:rPr>
                        <w:rFonts w:ascii="Arial" w:eastAsia="Arial" w:hAnsi="Arial" w:cs="Arial"/>
                        <w:b w:val="0"/>
                        <w:bCs w:val="0"/>
                        <w:sz w:val="16"/>
                        <w:szCs w:val="16"/>
                        <w:lang w:eastAsia="en-US"/>
                      </w:rPr>
                      <w:t>Gravità del danno:</w:t>
                    </w:r>
                  </w:ins>
                </w:p>
              </w:tc>
              <w:tc>
                <w:tcPr>
                  <w:tcW w:w="1467" w:type="dxa"/>
                </w:tcPr>
                <w:p w14:paraId="3DEC12D8"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402" w:author="Utente" w:date="2019-11-06T17:02:00Z"/>
                      <w:rFonts w:ascii="Arial" w:eastAsia="Arial" w:hAnsi="Arial" w:cs="Arial"/>
                      <w:sz w:val="16"/>
                      <w:szCs w:val="16"/>
                      <w:lang w:eastAsia="en-US"/>
                    </w:rPr>
                  </w:pPr>
                  <w:ins w:id="4403" w:author="Utente" w:date="2019-11-06T17:02: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FA6EC3" w14:paraId="05C48669" w14:textId="77777777" w:rsidTr="00692877">
              <w:trPr>
                <w:ins w:id="4404" w:author="Utente" w:date="2019-11-06T17:02:00Z"/>
              </w:trPr>
              <w:tc>
                <w:tcPr>
                  <w:cnfStyle w:val="001000000000" w:firstRow="0" w:lastRow="0" w:firstColumn="1" w:lastColumn="0" w:oddVBand="0" w:evenVBand="0" w:oddHBand="0" w:evenHBand="0" w:firstRowFirstColumn="0" w:firstRowLastColumn="0" w:lastRowFirstColumn="0" w:lastRowLastColumn="0"/>
                  <w:tcW w:w="1425" w:type="dxa"/>
                </w:tcPr>
                <w:p w14:paraId="051B7227"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405" w:author="Utente" w:date="2019-11-06T17:02:00Z"/>
                      <w:rFonts w:ascii="Arial" w:eastAsia="Arial" w:hAnsi="Arial" w:cs="Arial"/>
                      <w:sz w:val="16"/>
                      <w:szCs w:val="16"/>
                      <w:lang w:eastAsia="en-US"/>
                    </w:rPr>
                  </w:pPr>
                  <w:ins w:id="4406" w:author="Utente" w:date="2019-11-06T17:02:00Z">
                    <w:r w:rsidRPr="003C2DB3">
                      <w:rPr>
                        <w:rFonts w:ascii="Arial" w:eastAsia="Arial" w:hAnsi="Arial" w:cs="Arial"/>
                        <w:b w:val="0"/>
                        <w:bCs w:val="0"/>
                        <w:sz w:val="16"/>
                        <w:szCs w:val="16"/>
                        <w:lang w:eastAsia="en-US"/>
                      </w:rPr>
                      <w:t>Entità:</w:t>
                    </w:r>
                  </w:ins>
                </w:p>
              </w:tc>
              <w:tc>
                <w:tcPr>
                  <w:tcW w:w="1467" w:type="dxa"/>
                  <w:shd w:val="clear" w:color="auto" w:fill="FFC000"/>
                </w:tcPr>
                <w:p w14:paraId="08F6F93E"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407" w:author="Utente" w:date="2019-11-06T17:02:00Z"/>
                      <w:rFonts w:ascii="Arial" w:eastAsia="Arial" w:hAnsi="Arial" w:cs="Arial"/>
                      <w:sz w:val="16"/>
                      <w:szCs w:val="16"/>
                      <w:lang w:eastAsia="en-US"/>
                    </w:rPr>
                  </w:pPr>
                  <w:ins w:id="4408" w:author="Utente" w:date="2019-11-06T17:02:00Z">
                    <w:r>
                      <w:rPr>
                        <w:rFonts w:ascii="Arial" w:eastAsia="Arial" w:hAnsi="Arial" w:cs="Arial"/>
                        <w:sz w:val="16"/>
                        <w:szCs w:val="16"/>
                        <w:lang w:eastAsia="en-US"/>
                      </w:rPr>
                      <w:t>6</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Medio</w:t>
                    </w:r>
                  </w:ins>
                </w:p>
              </w:tc>
            </w:tr>
          </w:tbl>
          <w:p w14:paraId="5F65172D"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p>
        </w:tc>
        <w:tc>
          <w:tcPr>
            <w:tcW w:w="3969" w:type="dxa"/>
          </w:tcPr>
          <w:p w14:paraId="4436F98E" w14:textId="77777777" w:rsidR="00BA0B79" w:rsidRPr="0022430D"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b/>
                <w:bCs/>
                <w:sz w:val="20"/>
                <w:lang w:val="it-IT"/>
                <w:rPrChange w:id="4409" w:author="Utente" w:date="2019-11-06T12:59:00Z">
                  <w:rPr>
                    <w:b/>
                    <w:bCs/>
                    <w:sz w:val="20"/>
                  </w:rPr>
                </w:rPrChange>
              </w:rPr>
            </w:pPr>
            <w:r w:rsidRPr="0022430D">
              <w:rPr>
                <w:sz w:val="20"/>
                <w:lang w:val="it-IT"/>
                <w:rPrChange w:id="4410" w:author="Utente" w:date="2019-11-06T12:59:00Z">
                  <w:rPr>
                    <w:sz w:val="20"/>
                  </w:rPr>
                </w:rPrChange>
              </w:rPr>
              <w:t>La ditta dovrà evitare la possibilità</w:t>
            </w:r>
            <w:r w:rsidRPr="0022430D">
              <w:rPr>
                <w:b/>
                <w:bCs/>
                <w:sz w:val="20"/>
                <w:lang w:val="it-IT"/>
                <w:rPrChange w:id="4411" w:author="Utente" w:date="2019-11-06T12:59:00Z">
                  <w:rPr>
                    <w:b/>
                    <w:bCs/>
                    <w:sz w:val="20"/>
                  </w:rPr>
                </w:rPrChange>
              </w:rPr>
              <w:t xml:space="preserve"> </w:t>
            </w:r>
            <w:r w:rsidRPr="0022430D">
              <w:rPr>
                <w:sz w:val="20"/>
                <w:lang w:val="it-IT"/>
                <w:rPrChange w:id="4412" w:author="Utente" w:date="2019-11-06T12:59:00Z">
                  <w:rPr>
                    <w:sz w:val="20"/>
                  </w:rPr>
                </w:rPrChange>
              </w:rPr>
              <w:t>che si generino sostanze e preparati</w:t>
            </w:r>
            <w:r w:rsidRPr="0022430D">
              <w:rPr>
                <w:b/>
                <w:bCs/>
                <w:sz w:val="20"/>
                <w:lang w:val="it-IT"/>
                <w:rPrChange w:id="4413" w:author="Utente" w:date="2019-11-06T12:59:00Z">
                  <w:rPr>
                    <w:b/>
                    <w:bCs/>
                    <w:sz w:val="20"/>
                  </w:rPr>
                </w:rPrChange>
              </w:rPr>
              <w:t xml:space="preserve"> </w:t>
            </w:r>
            <w:r w:rsidRPr="0022430D">
              <w:rPr>
                <w:sz w:val="20"/>
                <w:lang w:val="it-IT"/>
                <w:rPrChange w:id="4414" w:author="Utente" w:date="2019-11-06T12:59:00Z">
                  <w:rPr>
                    <w:sz w:val="20"/>
                  </w:rPr>
                </w:rPrChange>
              </w:rPr>
              <w:t>pericolosi per la sicurezza a seguito</w:t>
            </w:r>
            <w:r w:rsidRPr="0022430D">
              <w:rPr>
                <w:b/>
                <w:bCs/>
                <w:sz w:val="20"/>
                <w:lang w:val="it-IT"/>
                <w:rPrChange w:id="4415" w:author="Utente" w:date="2019-11-06T12:59:00Z">
                  <w:rPr>
                    <w:b/>
                    <w:bCs/>
                    <w:sz w:val="20"/>
                  </w:rPr>
                </w:rPrChange>
              </w:rPr>
              <w:t xml:space="preserve"> </w:t>
            </w:r>
            <w:r w:rsidRPr="0022430D">
              <w:rPr>
                <w:sz w:val="20"/>
                <w:lang w:val="it-IT"/>
                <w:rPrChange w:id="4416" w:author="Utente" w:date="2019-11-06T12:59:00Z">
                  <w:rPr>
                    <w:sz w:val="20"/>
                  </w:rPr>
                </w:rPrChange>
              </w:rPr>
              <w:t>di reazioni, decomposizioni,</w:t>
            </w:r>
            <w:del w:id="4417" w:author="Utente" w:date="2019-11-06T13:10:00Z">
              <w:r w:rsidRPr="0022430D" w:rsidDel="0053245B">
                <w:rPr>
                  <w:b/>
                  <w:bCs/>
                  <w:sz w:val="20"/>
                  <w:lang w:val="it-IT"/>
                  <w:rPrChange w:id="4418" w:author="Utente" w:date="2019-11-06T12:59:00Z">
                    <w:rPr>
                      <w:b/>
                      <w:bCs/>
                      <w:sz w:val="20"/>
                    </w:rPr>
                  </w:rPrChange>
                </w:rPr>
                <w:delText xml:space="preserve"> </w:delText>
              </w:r>
            </w:del>
            <w:ins w:id="4419" w:author="Utente" w:date="2019-11-06T13:10:00Z">
              <w:r w:rsidR="0053245B">
                <w:rPr>
                  <w:b/>
                  <w:bCs/>
                  <w:sz w:val="20"/>
                  <w:lang w:val="it-IT"/>
                </w:rPr>
                <w:t xml:space="preserve"> </w:t>
              </w:r>
            </w:ins>
            <w:r w:rsidRPr="0022430D">
              <w:rPr>
                <w:sz w:val="20"/>
                <w:lang w:val="it-IT"/>
                <w:rPrChange w:id="4420" w:author="Utente" w:date="2019-11-06T12:59:00Z">
                  <w:rPr>
                    <w:sz w:val="20"/>
                  </w:rPr>
                </w:rPrChange>
              </w:rPr>
              <w:t>miscelazioni indesiderate e similari;</w:t>
            </w:r>
            <w:r w:rsidRPr="0022430D">
              <w:rPr>
                <w:b/>
                <w:bCs/>
                <w:sz w:val="20"/>
                <w:lang w:val="it-IT"/>
                <w:rPrChange w:id="4421" w:author="Utente" w:date="2019-11-06T12:59:00Z">
                  <w:rPr>
                    <w:b/>
                    <w:bCs/>
                    <w:sz w:val="20"/>
                  </w:rPr>
                </w:rPrChange>
              </w:rPr>
              <w:t xml:space="preserve"> </w:t>
            </w:r>
            <w:r w:rsidRPr="0022430D">
              <w:rPr>
                <w:sz w:val="20"/>
                <w:lang w:val="it-IT"/>
                <w:rPrChange w:id="4422" w:author="Utente" w:date="2019-11-06T12:59:00Z">
                  <w:rPr>
                    <w:sz w:val="20"/>
                  </w:rPr>
                </w:rPrChange>
              </w:rPr>
              <w:t>nel caso provvede a redigere con</w:t>
            </w:r>
            <w:r w:rsidRPr="0022430D">
              <w:rPr>
                <w:b/>
                <w:bCs/>
                <w:sz w:val="20"/>
                <w:lang w:val="it-IT"/>
                <w:rPrChange w:id="4423" w:author="Utente" w:date="2019-11-06T12:59:00Z">
                  <w:rPr>
                    <w:b/>
                    <w:bCs/>
                    <w:sz w:val="20"/>
                  </w:rPr>
                </w:rPrChange>
              </w:rPr>
              <w:t xml:space="preserve"> </w:t>
            </w:r>
            <w:r w:rsidRPr="0022430D">
              <w:rPr>
                <w:sz w:val="20"/>
                <w:lang w:val="it-IT"/>
                <w:rPrChange w:id="4424" w:author="Utente" w:date="2019-11-06T12:59:00Z">
                  <w:rPr>
                    <w:sz w:val="20"/>
                  </w:rPr>
                </w:rPrChange>
              </w:rPr>
              <w:t>l’Istituto apposite procedure per</w:t>
            </w:r>
            <w:r w:rsidRPr="0022430D">
              <w:rPr>
                <w:b/>
                <w:bCs/>
                <w:sz w:val="20"/>
                <w:lang w:val="it-IT"/>
                <w:rPrChange w:id="4425" w:author="Utente" w:date="2019-11-06T12:59:00Z">
                  <w:rPr>
                    <w:b/>
                    <w:bCs/>
                    <w:sz w:val="20"/>
                  </w:rPr>
                </w:rPrChange>
              </w:rPr>
              <w:t xml:space="preserve"> </w:t>
            </w:r>
            <w:r w:rsidRPr="0022430D">
              <w:rPr>
                <w:sz w:val="20"/>
                <w:lang w:val="it-IT"/>
                <w:rPrChange w:id="4426" w:author="Utente" w:date="2019-11-06T12:59:00Z">
                  <w:rPr>
                    <w:sz w:val="20"/>
                  </w:rPr>
                </w:rPrChange>
              </w:rPr>
              <w:t>ridurre il rischio di esposizione.</w:t>
            </w:r>
          </w:p>
        </w:tc>
        <w:tc>
          <w:tcPr>
            <w:cnfStyle w:val="000100000000" w:firstRow="0" w:lastRow="0" w:firstColumn="0" w:lastColumn="1" w:oddVBand="0" w:evenVBand="0" w:oddHBand="0" w:evenHBand="0" w:firstRowFirstColumn="0" w:firstRowLastColumn="0" w:lastRowFirstColumn="0" w:lastRowLastColumn="0"/>
            <w:tcW w:w="3534" w:type="dxa"/>
          </w:tcPr>
          <w:p w14:paraId="0C109F1F" w14:textId="77777777" w:rsidR="00BA0B79" w:rsidRPr="00A1727A" w:rsidRDefault="00BA0B79" w:rsidP="0037780B">
            <w:pPr>
              <w:pStyle w:val="TableParagraph"/>
              <w:tabs>
                <w:tab w:val="left" w:pos="250"/>
              </w:tabs>
              <w:ind w:right="92"/>
              <w:rPr>
                <w:b w:val="0"/>
                <w:bCs w:val="0"/>
                <w:sz w:val="20"/>
                <w:lang w:val="it-IT"/>
                <w:rPrChange w:id="4427" w:author="Utente" w:date="2019-11-08T12:16:00Z">
                  <w:rPr>
                    <w:b w:val="0"/>
                    <w:bCs w:val="0"/>
                    <w:sz w:val="20"/>
                  </w:rPr>
                </w:rPrChange>
              </w:rPr>
            </w:pPr>
            <w:r w:rsidRPr="00A1727A">
              <w:rPr>
                <w:sz w:val="20"/>
                <w:lang w:val="it-IT"/>
                <w:rPrChange w:id="4428" w:author="Utente" w:date="2019-11-08T12:16:00Z">
                  <w:rPr>
                    <w:sz w:val="20"/>
                  </w:rPr>
                </w:rPrChange>
              </w:rPr>
              <w:t>La struttura, tramite la DSO verifica le schede di sicurezza dei prodotti chimici in uso.</w:t>
            </w:r>
          </w:p>
        </w:tc>
      </w:tr>
      <w:tr w:rsidR="00BA0B79" w:rsidRPr="0022430D" w14:paraId="48FDB8DD" w14:textId="77777777" w:rsidTr="0037780B">
        <w:trPr>
          <w:trHeight w:val="1681"/>
        </w:trPr>
        <w:tc>
          <w:tcPr>
            <w:cnfStyle w:val="001000000000" w:firstRow="0" w:lastRow="0" w:firstColumn="1" w:lastColumn="0" w:oddVBand="0" w:evenVBand="0" w:oddHBand="0" w:evenHBand="0" w:firstRowFirstColumn="0" w:firstRowLastColumn="0" w:lastRowFirstColumn="0" w:lastRowLastColumn="0"/>
            <w:tcW w:w="2802" w:type="dxa"/>
          </w:tcPr>
          <w:p w14:paraId="62241CC5"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22430D">
              <w:rPr>
                <w:rFonts w:ascii="Arial" w:eastAsia="Arial" w:hAnsi="Arial" w:cs="Arial"/>
                <w:szCs w:val="22"/>
                <w:lang w:eastAsia="en-US"/>
              </w:rPr>
              <w:t>RISCHIO ESPOSIZIONE A</w:t>
            </w:r>
          </w:p>
          <w:p w14:paraId="1E70AB54"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22430D">
              <w:rPr>
                <w:rFonts w:ascii="Arial" w:eastAsia="Arial" w:hAnsi="Arial" w:cs="Arial"/>
                <w:szCs w:val="22"/>
                <w:lang w:eastAsia="en-US"/>
              </w:rPr>
              <w:t>SOSTANZE IRRITANTI O</w:t>
            </w:r>
          </w:p>
          <w:p w14:paraId="63696F5C"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bCs w:val="0"/>
                <w:szCs w:val="22"/>
                <w:lang w:eastAsia="en-US"/>
              </w:rPr>
            </w:pPr>
            <w:r w:rsidRPr="0022430D">
              <w:rPr>
                <w:rFonts w:ascii="Arial" w:eastAsia="Arial" w:hAnsi="Arial" w:cs="Arial"/>
                <w:szCs w:val="22"/>
                <w:lang w:eastAsia="en-US"/>
              </w:rPr>
              <w:t xml:space="preserve">SENSIBILIZZANTI </w:t>
            </w:r>
          </w:p>
          <w:p w14:paraId="5EE1FEF3"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bCs w:val="0"/>
                <w:szCs w:val="22"/>
                <w:lang w:eastAsia="en-US"/>
              </w:rPr>
            </w:pPr>
            <w:r w:rsidRPr="0022430D">
              <w:rPr>
                <w:rFonts w:ascii="Arial" w:eastAsia="Arial" w:hAnsi="Arial" w:cs="Arial"/>
                <w:szCs w:val="22"/>
                <w:lang w:eastAsia="en-US"/>
              </w:rPr>
              <w:t>-</w:t>
            </w:r>
          </w:p>
          <w:p w14:paraId="1EFEAB03" w14:textId="77777777" w:rsidR="00BA0B79"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429" w:author="Utente" w:date="2019-11-06T17:02:00Z"/>
                <w:rFonts w:ascii="Arial" w:eastAsia="Arial" w:hAnsi="Arial" w:cs="Arial"/>
                <w:b w:val="0"/>
                <w:bCs w:val="0"/>
                <w:szCs w:val="22"/>
                <w:lang w:eastAsia="en-US"/>
              </w:rPr>
            </w:pPr>
            <w:r w:rsidRPr="0022430D">
              <w:rPr>
                <w:rFonts w:ascii="Arial" w:eastAsia="Arial" w:hAnsi="Arial" w:cs="Arial"/>
                <w:szCs w:val="22"/>
                <w:lang w:eastAsia="en-US"/>
              </w:rPr>
              <w:t>Uso prodotti chimici</w:t>
            </w:r>
          </w:p>
          <w:p w14:paraId="2AF359CC" w14:textId="77777777" w:rsidR="00FA6EC3" w:rsidRPr="0022430D"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5846762E" w14:textId="77777777" w:rsidTr="00692877">
              <w:trPr>
                <w:cnfStyle w:val="100000000000" w:firstRow="1" w:lastRow="0" w:firstColumn="0" w:lastColumn="0" w:oddVBand="0" w:evenVBand="0" w:oddHBand="0" w:evenHBand="0" w:firstRowFirstColumn="0" w:firstRowLastColumn="0" w:lastRowFirstColumn="0" w:lastRowLastColumn="0"/>
                <w:ins w:id="4430" w:author="Utente" w:date="2019-11-06T17:02:00Z"/>
              </w:trPr>
              <w:tc>
                <w:tcPr>
                  <w:cnfStyle w:val="001000000000" w:firstRow="0" w:lastRow="0" w:firstColumn="1" w:lastColumn="0" w:oddVBand="0" w:evenVBand="0" w:oddHBand="0" w:evenHBand="0" w:firstRowFirstColumn="0" w:firstRowLastColumn="0" w:lastRowFirstColumn="0" w:lastRowLastColumn="0"/>
                  <w:tcW w:w="1425" w:type="dxa"/>
                </w:tcPr>
                <w:p w14:paraId="54C8BA6E"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431" w:author="Utente" w:date="2019-11-06T17:02:00Z"/>
                      <w:rFonts w:ascii="Arial" w:eastAsia="Arial" w:hAnsi="Arial" w:cs="Arial"/>
                      <w:sz w:val="16"/>
                      <w:szCs w:val="16"/>
                      <w:lang w:eastAsia="en-US"/>
                    </w:rPr>
                  </w:pPr>
                  <w:ins w:id="4432" w:author="Utente" w:date="2019-11-06T17:02:00Z">
                    <w:r w:rsidRPr="003C2DB3">
                      <w:rPr>
                        <w:rFonts w:ascii="Arial" w:eastAsia="Arial" w:hAnsi="Arial" w:cs="Arial"/>
                        <w:b w:val="0"/>
                        <w:bCs w:val="0"/>
                        <w:sz w:val="16"/>
                        <w:szCs w:val="16"/>
                        <w:lang w:eastAsia="en-US"/>
                      </w:rPr>
                      <w:t>Probabilità di accadimento</w:t>
                    </w:r>
                  </w:ins>
                </w:p>
              </w:tc>
              <w:tc>
                <w:tcPr>
                  <w:tcW w:w="1467" w:type="dxa"/>
                </w:tcPr>
                <w:p w14:paraId="33A4E734"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4433" w:author="Utente" w:date="2019-11-06T17:02:00Z"/>
                      <w:rFonts w:ascii="Arial" w:eastAsia="Arial" w:hAnsi="Arial" w:cs="Arial"/>
                      <w:b w:val="0"/>
                      <w:bCs w:val="0"/>
                      <w:sz w:val="16"/>
                      <w:szCs w:val="16"/>
                      <w:lang w:eastAsia="en-US"/>
                    </w:rPr>
                  </w:pPr>
                  <w:ins w:id="4434" w:author="Utente" w:date="2019-11-06T17:02:00Z">
                    <w:r>
                      <w:rPr>
                        <w:rFonts w:ascii="Arial" w:eastAsia="Arial" w:hAnsi="Arial" w:cs="Arial"/>
                        <w:b w:val="0"/>
                        <w:bCs w:val="0"/>
                        <w:sz w:val="16"/>
                        <w:szCs w:val="16"/>
                        <w:lang w:eastAsia="en-US"/>
                      </w:rPr>
                      <w:t>3- Probabile</w:t>
                    </w:r>
                  </w:ins>
                </w:p>
              </w:tc>
            </w:tr>
            <w:tr w:rsidR="00FA6EC3" w14:paraId="06524D1D" w14:textId="77777777" w:rsidTr="00692877">
              <w:trPr>
                <w:ins w:id="4435" w:author="Utente" w:date="2019-11-06T17:02:00Z"/>
              </w:trPr>
              <w:tc>
                <w:tcPr>
                  <w:cnfStyle w:val="001000000000" w:firstRow="0" w:lastRow="0" w:firstColumn="1" w:lastColumn="0" w:oddVBand="0" w:evenVBand="0" w:oddHBand="0" w:evenHBand="0" w:firstRowFirstColumn="0" w:firstRowLastColumn="0" w:lastRowFirstColumn="0" w:lastRowLastColumn="0"/>
                  <w:tcW w:w="1425" w:type="dxa"/>
                </w:tcPr>
                <w:p w14:paraId="223096B5"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436" w:author="Utente" w:date="2019-11-06T17:02:00Z"/>
                      <w:rFonts w:ascii="Arial" w:eastAsia="Arial" w:hAnsi="Arial" w:cs="Arial"/>
                      <w:sz w:val="16"/>
                      <w:szCs w:val="16"/>
                      <w:lang w:eastAsia="en-US"/>
                    </w:rPr>
                  </w:pPr>
                  <w:ins w:id="4437" w:author="Utente" w:date="2019-11-06T17:02:00Z">
                    <w:r w:rsidRPr="003C2DB3">
                      <w:rPr>
                        <w:rFonts w:ascii="Arial" w:eastAsia="Arial" w:hAnsi="Arial" w:cs="Arial"/>
                        <w:b w:val="0"/>
                        <w:bCs w:val="0"/>
                        <w:sz w:val="16"/>
                        <w:szCs w:val="16"/>
                        <w:lang w:eastAsia="en-US"/>
                      </w:rPr>
                      <w:t>Gravità del danno:</w:t>
                    </w:r>
                  </w:ins>
                </w:p>
              </w:tc>
              <w:tc>
                <w:tcPr>
                  <w:tcW w:w="1467" w:type="dxa"/>
                </w:tcPr>
                <w:p w14:paraId="3D1268FB"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438" w:author="Utente" w:date="2019-11-06T17:02:00Z"/>
                      <w:rFonts w:ascii="Arial" w:eastAsia="Arial" w:hAnsi="Arial" w:cs="Arial"/>
                      <w:sz w:val="16"/>
                      <w:szCs w:val="16"/>
                      <w:lang w:eastAsia="en-US"/>
                    </w:rPr>
                  </w:pPr>
                  <w:ins w:id="4439" w:author="Utente" w:date="2019-11-06T17:02: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FA6EC3" w14:paraId="5D020CD6" w14:textId="77777777" w:rsidTr="00692877">
              <w:trPr>
                <w:ins w:id="4440" w:author="Utente" w:date="2019-11-06T17:02:00Z"/>
              </w:trPr>
              <w:tc>
                <w:tcPr>
                  <w:cnfStyle w:val="001000000000" w:firstRow="0" w:lastRow="0" w:firstColumn="1" w:lastColumn="0" w:oddVBand="0" w:evenVBand="0" w:oddHBand="0" w:evenHBand="0" w:firstRowFirstColumn="0" w:firstRowLastColumn="0" w:lastRowFirstColumn="0" w:lastRowLastColumn="0"/>
                  <w:tcW w:w="1425" w:type="dxa"/>
                </w:tcPr>
                <w:p w14:paraId="1E65028A"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441" w:author="Utente" w:date="2019-11-06T17:02:00Z"/>
                      <w:rFonts w:ascii="Arial" w:eastAsia="Arial" w:hAnsi="Arial" w:cs="Arial"/>
                      <w:sz w:val="16"/>
                      <w:szCs w:val="16"/>
                      <w:lang w:eastAsia="en-US"/>
                    </w:rPr>
                  </w:pPr>
                  <w:ins w:id="4442" w:author="Utente" w:date="2019-11-06T17:02:00Z">
                    <w:r w:rsidRPr="003C2DB3">
                      <w:rPr>
                        <w:rFonts w:ascii="Arial" w:eastAsia="Arial" w:hAnsi="Arial" w:cs="Arial"/>
                        <w:b w:val="0"/>
                        <w:bCs w:val="0"/>
                        <w:sz w:val="16"/>
                        <w:szCs w:val="16"/>
                        <w:lang w:eastAsia="en-US"/>
                      </w:rPr>
                      <w:t>Entità:</w:t>
                    </w:r>
                  </w:ins>
                </w:p>
              </w:tc>
              <w:tc>
                <w:tcPr>
                  <w:tcW w:w="1467" w:type="dxa"/>
                  <w:shd w:val="clear" w:color="auto" w:fill="FFC000"/>
                </w:tcPr>
                <w:p w14:paraId="241F3A08"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443" w:author="Utente" w:date="2019-11-06T17:02:00Z"/>
                      <w:rFonts w:ascii="Arial" w:eastAsia="Arial" w:hAnsi="Arial" w:cs="Arial"/>
                      <w:sz w:val="16"/>
                      <w:szCs w:val="16"/>
                      <w:lang w:eastAsia="en-US"/>
                    </w:rPr>
                  </w:pPr>
                  <w:ins w:id="4444" w:author="Utente" w:date="2019-11-06T17:02:00Z">
                    <w:r>
                      <w:rPr>
                        <w:rFonts w:ascii="Arial" w:eastAsia="Arial" w:hAnsi="Arial" w:cs="Arial"/>
                        <w:sz w:val="16"/>
                        <w:szCs w:val="16"/>
                        <w:lang w:eastAsia="en-US"/>
                      </w:rPr>
                      <w:t>6</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Medio</w:t>
                    </w:r>
                  </w:ins>
                </w:p>
              </w:tc>
            </w:tr>
          </w:tbl>
          <w:p w14:paraId="32B355F8"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p>
        </w:tc>
        <w:tc>
          <w:tcPr>
            <w:tcW w:w="3969" w:type="dxa"/>
          </w:tcPr>
          <w:p w14:paraId="24F5D7F9" w14:textId="77777777" w:rsidR="00BA0B79" w:rsidRPr="00A1727A" w:rsidDel="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4445" w:author="Utente" w:date="2019-11-06T13:11:00Z"/>
                <w:sz w:val="20"/>
                <w:szCs w:val="20"/>
                <w:lang w:val="it-IT"/>
                <w:rPrChange w:id="4446" w:author="Utente" w:date="2019-11-08T12:16:00Z">
                  <w:rPr>
                    <w:del w:id="4447" w:author="Utente" w:date="2019-11-06T13:11:00Z"/>
                    <w:sz w:val="20"/>
                  </w:rPr>
                </w:rPrChange>
              </w:rPr>
            </w:pPr>
            <w:r w:rsidRPr="00A1727A">
              <w:rPr>
                <w:sz w:val="20"/>
                <w:szCs w:val="20"/>
                <w:lang w:val="it-IT"/>
                <w:rPrChange w:id="4448" w:author="Utente" w:date="2019-11-08T12:16:00Z">
                  <w:rPr/>
                </w:rPrChange>
              </w:rPr>
              <w:t>La ditta dovrà individuare prodotti</w:t>
            </w:r>
            <w:r w:rsidRPr="00A1727A">
              <w:rPr>
                <w:b/>
                <w:bCs/>
                <w:sz w:val="20"/>
                <w:szCs w:val="20"/>
                <w:lang w:val="it-IT"/>
                <w:rPrChange w:id="4449" w:author="Utente" w:date="2019-11-08T12:16:00Z">
                  <w:rPr>
                    <w:b/>
                    <w:bCs/>
                  </w:rPr>
                </w:rPrChange>
              </w:rPr>
              <w:t xml:space="preserve"> </w:t>
            </w:r>
            <w:r w:rsidRPr="00A1727A">
              <w:rPr>
                <w:sz w:val="20"/>
                <w:szCs w:val="20"/>
                <w:lang w:val="it-IT"/>
                <w:rPrChange w:id="4450" w:author="Utente" w:date="2019-11-08T12:16:00Z">
                  <w:rPr/>
                </w:rPrChange>
              </w:rPr>
              <w:t>chimici con il minor grado di</w:t>
            </w:r>
            <w:r w:rsidRPr="00A1727A">
              <w:rPr>
                <w:b/>
                <w:bCs/>
                <w:sz w:val="20"/>
                <w:szCs w:val="20"/>
                <w:lang w:val="it-IT"/>
                <w:rPrChange w:id="4451" w:author="Utente" w:date="2019-11-08T12:16:00Z">
                  <w:rPr>
                    <w:b/>
                    <w:bCs/>
                  </w:rPr>
                </w:rPrChange>
              </w:rPr>
              <w:t xml:space="preserve"> </w:t>
            </w:r>
            <w:r w:rsidRPr="00A1727A">
              <w:rPr>
                <w:sz w:val="20"/>
                <w:szCs w:val="20"/>
                <w:lang w:val="it-IT"/>
                <w:rPrChange w:id="4452" w:author="Utente" w:date="2019-11-08T12:16:00Z">
                  <w:rPr/>
                </w:rPrChange>
              </w:rPr>
              <w:t>pericolosità</w:t>
            </w:r>
            <w:del w:id="4453" w:author="Utente" w:date="2019-11-06T13:10:00Z">
              <w:r w:rsidRPr="00A1727A" w:rsidDel="0053245B">
                <w:rPr>
                  <w:sz w:val="20"/>
                  <w:szCs w:val="20"/>
                  <w:lang w:val="it-IT"/>
                  <w:rPrChange w:id="4454" w:author="Utente" w:date="2019-11-08T12:16:00Z">
                    <w:rPr/>
                  </w:rPrChange>
                </w:rPr>
                <w:delText>.</w:delText>
              </w:r>
            </w:del>
            <w:r w:rsidRPr="00A1727A">
              <w:rPr>
                <w:sz w:val="20"/>
                <w:szCs w:val="20"/>
                <w:lang w:val="it-IT"/>
                <w:rPrChange w:id="4455" w:author="Utente" w:date="2019-11-08T12:16:00Z">
                  <w:rPr/>
                </w:rPrChange>
              </w:rPr>
              <w:t xml:space="preserve"> </w:t>
            </w:r>
            <w:r w:rsidRPr="00A1727A">
              <w:rPr>
                <w:sz w:val="20"/>
                <w:szCs w:val="20"/>
                <w:lang w:val="it-IT"/>
                <w:rPrChange w:id="4456" w:author="Utente" w:date="2019-11-08T12:16:00Z">
                  <w:rPr>
                    <w:b/>
                    <w:bCs/>
                  </w:rPr>
                </w:rPrChange>
              </w:rPr>
              <w:t>e</w:t>
            </w:r>
            <w:r w:rsidRPr="00A1727A">
              <w:rPr>
                <w:sz w:val="20"/>
                <w:szCs w:val="20"/>
                <w:lang w:val="it-IT"/>
                <w:rPrChange w:id="4457" w:author="Utente" w:date="2019-11-08T12:16:00Z">
                  <w:rPr/>
                </w:rPrChange>
              </w:rPr>
              <w:t>, di norma, vietato</w:t>
            </w:r>
            <w:r w:rsidRPr="00A1727A">
              <w:rPr>
                <w:b/>
                <w:bCs/>
                <w:sz w:val="20"/>
                <w:szCs w:val="20"/>
                <w:lang w:val="it-IT"/>
                <w:rPrChange w:id="4458" w:author="Utente" w:date="2019-11-08T12:16:00Z">
                  <w:rPr>
                    <w:b/>
                    <w:bCs/>
                  </w:rPr>
                </w:rPrChange>
              </w:rPr>
              <w:t xml:space="preserve"> </w:t>
            </w:r>
            <w:r w:rsidRPr="00A1727A">
              <w:rPr>
                <w:sz w:val="20"/>
                <w:szCs w:val="20"/>
                <w:lang w:val="it-IT"/>
                <w:rPrChange w:id="4459" w:author="Utente" w:date="2019-11-08T12:16:00Z">
                  <w:rPr/>
                </w:rPrChange>
              </w:rPr>
              <w:t>l'uso di sostanze riportanti la sigla</w:t>
            </w:r>
            <w:r w:rsidRPr="00A1727A">
              <w:rPr>
                <w:b/>
                <w:bCs/>
                <w:sz w:val="20"/>
                <w:szCs w:val="20"/>
                <w:lang w:val="it-IT"/>
                <w:rPrChange w:id="4460" w:author="Utente" w:date="2019-11-08T12:16:00Z">
                  <w:rPr>
                    <w:b/>
                    <w:bCs/>
                  </w:rPr>
                </w:rPrChange>
              </w:rPr>
              <w:t xml:space="preserve"> </w:t>
            </w:r>
            <w:r w:rsidRPr="00A1727A">
              <w:rPr>
                <w:sz w:val="20"/>
                <w:szCs w:val="20"/>
                <w:lang w:val="it-IT"/>
                <w:rPrChange w:id="4461" w:author="Utente" w:date="2019-11-08T12:16:00Z">
                  <w:rPr/>
                </w:rPrChange>
              </w:rPr>
              <w:t>di</w:t>
            </w:r>
            <w:r w:rsidRPr="00A1727A">
              <w:rPr>
                <w:b/>
                <w:bCs/>
                <w:sz w:val="20"/>
                <w:szCs w:val="20"/>
                <w:lang w:val="it-IT"/>
                <w:rPrChange w:id="4462" w:author="Utente" w:date="2019-11-08T12:16:00Z">
                  <w:rPr>
                    <w:b/>
                    <w:bCs/>
                  </w:rPr>
                </w:rPrChange>
              </w:rPr>
              <w:t xml:space="preserve"> </w:t>
            </w:r>
            <w:r w:rsidRPr="00A1727A">
              <w:rPr>
                <w:sz w:val="20"/>
                <w:szCs w:val="20"/>
                <w:lang w:val="it-IT"/>
                <w:rPrChange w:id="4463" w:author="Utente" w:date="2019-11-08T12:16:00Z">
                  <w:rPr/>
                </w:rPrChange>
              </w:rPr>
              <w:t>"C" e" T". La ditta fornirà alla DSO la</w:t>
            </w:r>
            <w:r w:rsidRPr="00A1727A">
              <w:rPr>
                <w:b/>
                <w:bCs/>
                <w:sz w:val="20"/>
                <w:szCs w:val="20"/>
                <w:lang w:val="it-IT"/>
                <w:rPrChange w:id="4464" w:author="Utente" w:date="2019-11-08T12:16:00Z">
                  <w:rPr>
                    <w:b/>
                    <w:bCs/>
                  </w:rPr>
                </w:rPrChange>
              </w:rPr>
              <w:t xml:space="preserve"> </w:t>
            </w:r>
            <w:r w:rsidRPr="00A1727A">
              <w:rPr>
                <w:sz w:val="20"/>
                <w:szCs w:val="20"/>
                <w:lang w:val="it-IT"/>
                <w:rPrChange w:id="4465" w:author="Utente" w:date="2019-11-08T12:16:00Z">
                  <w:rPr/>
                </w:rPrChange>
              </w:rPr>
              <w:t>scheda di sicurezza o tecnica dei</w:t>
            </w:r>
            <w:r w:rsidRPr="00A1727A">
              <w:rPr>
                <w:b/>
                <w:bCs/>
                <w:sz w:val="20"/>
                <w:szCs w:val="20"/>
                <w:lang w:val="it-IT"/>
                <w:rPrChange w:id="4466" w:author="Utente" w:date="2019-11-08T12:16:00Z">
                  <w:rPr>
                    <w:b/>
                    <w:bCs/>
                  </w:rPr>
                </w:rPrChange>
              </w:rPr>
              <w:t xml:space="preserve"> </w:t>
            </w:r>
            <w:r w:rsidRPr="00A1727A">
              <w:rPr>
                <w:sz w:val="20"/>
                <w:szCs w:val="20"/>
                <w:lang w:val="it-IT"/>
                <w:rPrChange w:id="4467" w:author="Utente" w:date="2019-11-08T12:16:00Z">
                  <w:rPr/>
                </w:rPrChange>
              </w:rPr>
              <w:t>prodotti chimici pericolosi in uso.</w:t>
            </w:r>
            <w:r w:rsidRPr="00A1727A">
              <w:rPr>
                <w:b/>
                <w:bCs/>
                <w:sz w:val="20"/>
                <w:szCs w:val="20"/>
                <w:lang w:val="it-IT"/>
                <w:rPrChange w:id="4468" w:author="Utente" w:date="2019-11-08T12:16:00Z">
                  <w:rPr>
                    <w:b/>
                    <w:bCs/>
                  </w:rPr>
                </w:rPrChange>
              </w:rPr>
              <w:t xml:space="preserve"> </w:t>
            </w:r>
            <w:r w:rsidRPr="00A1727A">
              <w:rPr>
                <w:sz w:val="20"/>
                <w:szCs w:val="20"/>
                <w:lang w:val="it-IT"/>
                <w:rPrChange w:id="4469" w:author="Utente" w:date="2019-11-08T12:16:00Z">
                  <w:rPr/>
                </w:rPrChange>
              </w:rPr>
              <w:t>Nel caso di utilizzo di prodotti</w:t>
            </w:r>
            <w:r w:rsidRPr="00A1727A">
              <w:rPr>
                <w:b/>
                <w:bCs/>
                <w:sz w:val="20"/>
                <w:szCs w:val="20"/>
                <w:lang w:val="it-IT"/>
                <w:rPrChange w:id="4470" w:author="Utente" w:date="2019-11-08T12:16:00Z">
                  <w:rPr>
                    <w:b/>
                    <w:bCs/>
                  </w:rPr>
                </w:rPrChange>
              </w:rPr>
              <w:t xml:space="preserve"> </w:t>
            </w:r>
            <w:r w:rsidRPr="00A1727A">
              <w:rPr>
                <w:sz w:val="20"/>
                <w:szCs w:val="20"/>
                <w:lang w:val="it-IT"/>
                <w:rPrChange w:id="4471" w:author="Utente" w:date="2019-11-08T12:16:00Z">
                  <w:rPr/>
                </w:rPrChange>
              </w:rPr>
              <w:t>riportanti le sigle Xi R36-37-38,</w:t>
            </w:r>
            <w:r w:rsidRPr="00A1727A">
              <w:rPr>
                <w:b/>
                <w:bCs/>
                <w:sz w:val="20"/>
                <w:szCs w:val="20"/>
                <w:lang w:val="it-IT"/>
                <w:rPrChange w:id="4472" w:author="Utente" w:date="2019-11-08T12:16:00Z">
                  <w:rPr>
                    <w:b/>
                    <w:bCs/>
                  </w:rPr>
                </w:rPrChange>
              </w:rPr>
              <w:t xml:space="preserve"> </w:t>
            </w:r>
            <w:r w:rsidRPr="00A1727A">
              <w:rPr>
                <w:sz w:val="20"/>
                <w:szCs w:val="20"/>
                <w:lang w:val="it-IT"/>
                <w:rPrChange w:id="4473" w:author="Utente" w:date="2019-11-08T12:16:00Z">
                  <w:rPr/>
                </w:rPrChange>
              </w:rPr>
              <w:t>R42-43 la ditta dovrà evitare ogni</w:t>
            </w:r>
            <w:r w:rsidRPr="00A1727A">
              <w:rPr>
                <w:b/>
                <w:bCs/>
                <w:sz w:val="20"/>
                <w:szCs w:val="20"/>
                <w:lang w:val="it-IT"/>
                <w:rPrChange w:id="4474" w:author="Utente" w:date="2019-11-08T12:16:00Z">
                  <w:rPr>
                    <w:b/>
                    <w:bCs/>
                  </w:rPr>
                </w:rPrChange>
              </w:rPr>
              <w:t xml:space="preserve"> </w:t>
            </w:r>
            <w:r w:rsidRPr="00A1727A">
              <w:rPr>
                <w:sz w:val="20"/>
                <w:szCs w:val="20"/>
                <w:lang w:val="it-IT"/>
                <w:rPrChange w:id="4475" w:author="Utente" w:date="2019-11-08T12:16:00Z">
                  <w:rPr/>
                </w:rPrChange>
              </w:rPr>
              <w:t>possibile esposizione al personale</w:t>
            </w:r>
            <w:r w:rsidRPr="00A1727A">
              <w:rPr>
                <w:b/>
                <w:bCs/>
                <w:sz w:val="20"/>
                <w:szCs w:val="20"/>
                <w:lang w:val="it-IT"/>
                <w:rPrChange w:id="4476" w:author="Utente" w:date="2019-11-08T12:16:00Z">
                  <w:rPr>
                    <w:b/>
                    <w:bCs/>
                  </w:rPr>
                </w:rPrChange>
              </w:rPr>
              <w:t xml:space="preserve"> </w:t>
            </w:r>
            <w:r w:rsidRPr="00A1727A">
              <w:rPr>
                <w:sz w:val="20"/>
                <w:szCs w:val="20"/>
                <w:lang w:val="it-IT"/>
                <w:rPrChange w:id="4477" w:author="Utente" w:date="2019-11-08T12:16:00Z">
                  <w:rPr/>
                </w:rPrChange>
              </w:rPr>
              <w:t>della AO ed agli utenti utilizzando</w:t>
            </w:r>
            <w:r w:rsidRPr="00A1727A">
              <w:rPr>
                <w:b/>
                <w:bCs/>
                <w:sz w:val="20"/>
                <w:szCs w:val="20"/>
                <w:lang w:val="it-IT"/>
                <w:rPrChange w:id="4478" w:author="Utente" w:date="2019-11-08T12:16:00Z">
                  <w:rPr>
                    <w:b/>
                    <w:bCs/>
                  </w:rPr>
                </w:rPrChange>
              </w:rPr>
              <w:t xml:space="preserve"> </w:t>
            </w:r>
            <w:r w:rsidRPr="00A1727A">
              <w:rPr>
                <w:sz w:val="20"/>
                <w:szCs w:val="20"/>
                <w:lang w:val="it-IT"/>
                <w:rPrChange w:id="4479" w:author="Utente" w:date="2019-11-08T12:16:00Z">
                  <w:rPr/>
                </w:rPrChange>
              </w:rPr>
              <w:t>appositi accorgimenti per impedire</w:t>
            </w:r>
            <w:r w:rsidRPr="00A1727A">
              <w:rPr>
                <w:b/>
                <w:bCs/>
                <w:sz w:val="20"/>
                <w:szCs w:val="20"/>
                <w:lang w:val="it-IT"/>
                <w:rPrChange w:id="4480" w:author="Utente" w:date="2019-11-08T12:16:00Z">
                  <w:rPr>
                    <w:b/>
                    <w:bCs/>
                  </w:rPr>
                </w:rPrChange>
              </w:rPr>
              <w:t xml:space="preserve"> </w:t>
            </w:r>
            <w:r w:rsidRPr="00A1727A">
              <w:rPr>
                <w:sz w:val="20"/>
                <w:szCs w:val="20"/>
                <w:lang w:val="it-IT"/>
                <w:rPrChange w:id="4481" w:author="Utente" w:date="2019-11-08T12:16:00Z">
                  <w:rPr/>
                </w:rPrChange>
              </w:rPr>
              <w:t xml:space="preserve">l'inalazione o il contatto fisico. </w:t>
            </w:r>
            <w:del w:id="4482" w:author="Utente" w:date="2019-11-06T13:10:00Z">
              <w:r w:rsidRPr="00A1727A" w:rsidDel="0053245B">
                <w:rPr>
                  <w:sz w:val="20"/>
                  <w:szCs w:val="20"/>
                  <w:lang w:val="it-IT"/>
                  <w:rPrChange w:id="4483" w:author="Utente" w:date="2019-11-08T12:16:00Z">
                    <w:rPr/>
                  </w:rPrChange>
                </w:rPr>
                <w:delText>E'</w:delText>
              </w:r>
            </w:del>
            <w:ins w:id="4484" w:author="Utente" w:date="2019-11-06T13:10:00Z">
              <w:r w:rsidR="0053245B" w:rsidRPr="00A76BEC">
                <w:rPr>
                  <w:lang w:val="it-IT"/>
                  <w:rPrChange w:id="4485" w:author="Benny" w:date="2020-07-02T17:47:00Z">
                    <w:rPr/>
                  </w:rPrChange>
                </w:rPr>
                <w:t>È</w:t>
              </w:r>
            </w:ins>
            <w:r w:rsidRPr="00A1727A">
              <w:rPr>
                <w:b/>
                <w:bCs/>
                <w:sz w:val="20"/>
                <w:szCs w:val="20"/>
                <w:lang w:val="it-IT"/>
                <w:rPrChange w:id="4486" w:author="Utente" w:date="2019-11-08T12:16:00Z">
                  <w:rPr>
                    <w:b/>
                    <w:bCs/>
                  </w:rPr>
                </w:rPrChange>
              </w:rPr>
              <w:t xml:space="preserve"> </w:t>
            </w:r>
            <w:r w:rsidRPr="00A1727A">
              <w:rPr>
                <w:sz w:val="20"/>
                <w:szCs w:val="20"/>
                <w:lang w:val="it-IT"/>
                <w:rPrChange w:id="4487" w:author="Utente" w:date="2019-11-08T12:16:00Z">
                  <w:rPr/>
                </w:rPrChange>
              </w:rPr>
              <w:t>vietato lasciare incustoditi</w:t>
            </w:r>
            <w:del w:id="4488" w:author="Utente" w:date="2019-11-06T13:11:00Z">
              <w:r w:rsidRPr="00A1727A" w:rsidDel="0053245B">
                <w:rPr>
                  <w:sz w:val="20"/>
                  <w:szCs w:val="20"/>
                  <w:lang w:val="it-IT"/>
                  <w:rPrChange w:id="4489" w:author="Utente" w:date="2019-11-08T12:16:00Z">
                    <w:rPr/>
                  </w:rPrChange>
                </w:rPr>
                <w:delText xml:space="preserve"> </w:delText>
              </w:r>
              <w:r w:rsidRPr="00A1727A" w:rsidDel="0053245B">
                <w:rPr>
                  <w:b/>
                  <w:bCs/>
                  <w:sz w:val="20"/>
                  <w:szCs w:val="20"/>
                  <w:lang w:val="it-IT"/>
                  <w:rPrChange w:id="4490" w:author="Utente" w:date="2019-11-08T12:16:00Z">
                    <w:rPr>
                      <w:b/>
                      <w:bCs/>
                    </w:rPr>
                  </w:rPrChange>
                </w:rPr>
                <w:delText>I</w:delText>
              </w:r>
            </w:del>
            <w:ins w:id="4491" w:author="Utente" w:date="2019-11-06T13:11:00Z">
              <w:r w:rsidR="0053245B" w:rsidRPr="00A76BEC">
                <w:rPr>
                  <w:b/>
                  <w:bCs/>
                  <w:lang w:val="it-IT"/>
                  <w:rPrChange w:id="4492" w:author="Benny" w:date="2020-07-02T17:47:00Z">
                    <w:rPr>
                      <w:b/>
                      <w:bCs/>
                    </w:rPr>
                  </w:rPrChange>
                </w:rPr>
                <w:t xml:space="preserve"> </w:t>
              </w:r>
              <w:r w:rsidR="0053245B" w:rsidRPr="00A76BEC">
                <w:rPr>
                  <w:sz w:val="20"/>
                  <w:szCs w:val="20"/>
                  <w:lang w:val="it-IT"/>
                  <w:rPrChange w:id="4493" w:author="Benny" w:date="2020-07-02T17:47:00Z">
                    <w:rPr>
                      <w:b/>
                      <w:bCs/>
                    </w:rPr>
                  </w:rPrChange>
                </w:rPr>
                <w:t>i</w:t>
              </w:r>
            </w:ins>
            <w:r w:rsidRPr="00A1727A">
              <w:rPr>
                <w:b/>
                <w:bCs/>
                <w:sz w:val="20"/>
                <w:szCs w:val="20"/>
                <w:lang w:val="it-IT"/>
                <w:rPrChange w:id="4494" w:author="Utente" w:date="2019-11-08T12:16:00Z">
                  <w:rPr>
                    <w:b/>
                    <w:bCs/>
                  </w:rPr>
                </w:rPrChange>
              </w:rPr>
              <w:t xml:space="preserve"> </w:t>
            </w:r>
            <w:r w:rsidRPr="00A1727A">
              <w:rPr>
                <w:sz w:val="20"/>
                <w:szCs w:val="20"/>
                <w:lang w:val="it-IT"/>
                <w:rPrChange w:id="4495" w:author="Utente" w:date="2019-11-08T12:16:00Z">
                  <w:rPr/>
                </w:rPrChange>
              </w:rPr>
              <w:t>contenitori dei prodotti chimici al di</w:t>
            </w:r>
            <w:r w:rsidRPr="00A1727A">
              <w:rPr>
                <w:b/>
                <w:bCs/>
                <w:sz w:val="20"/>
                <w:szCs w:val="20"/>
                <w:lang w:val="it-IT"/>
                <w:rPrChange w:id="4496" w:author="Utente" w:date="2019-11-08T12:16:00Z">
                  <w:rPr>
                    <w:b/>
                    <w:bCs/>
                  </w:rPr>
                </w:rPrChange>
              </w:rPr>
              <w:t xml:space="preserve"> </w:t>
            </w:r>
            <w:r w:rsidRPr="00A1727A">
              <w:rPr>
                <w:sz w:val="20"/>
                <w:szCs w:val="20"/>
                <w:lang w:val="it-IT"/>
                <w:rPrChange w:id="4497" w:author="Utente" w:date="2019-11-08T12:16:00Z">
                  <w:rPr/>
                </w:rPrChange>
              </w:rPr>
              <w:t>fuori delle attrezzature e dei carrelli</w:t>
            </w:r>
          </w:p>
          <w:p w14:paraId="066B2CE0" w14:textId="77777777" w:rsidR="0053245B" w:rsidRPr="009A39F6" w:rsidRDefault="0053245B"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4498" w:author="Utente" w:date="2019-11-06T13:11:00Z"/>
                <w:sz w:val="20"/>
                <w:szCs w:val="20"/>
                <w:lang w:val="it-IT"/>
              </w:rPr>
            </w:pPr>
            <w:ins w:id="4499" w:author="Utente" w:date="2019-11-06T13:11:00Z">
              <w:r w:rsidRPr="009A39F6">
                <w:rPr>
                  <w:sz w:val="20"/>
                  <w:szCs w:val="20"/>
                  <w:lang w:val="it-IT"/>
                </w:rPr>
                <w:t xml:space="preserve"> </w:t>
              </w:r>
            </w:ins>
            <w:r w:rsidR="00BA0B79" w:rsidRPr="00A1727A">
              <w:rPr>
                <w:sz w:val="20"/>
                <w:szCs w:val="20"/>
                <w:lang w:val="it-IT"/>
                <w:rPrChange w:id="4500" w:author="Utente" w:date="2019-11-08T12:16:00Z">
                  <w:rPr>
                    <w:sz w:val="20"/>
                  </w:rPr>
                </w:rPrChange>
              </w:rPr>
              <w:t xml:space="preserve">previsti allo scopo. </w:t>
            </w:r>
          </w:p>
          <w:p w14:paraId="58A53071" w14:textId="77777777" w:rsidR="00BA0B79" w:rsidRPr="00A1727A"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szCs w:val="20"/>
                <w:lang w:val="it-IT"/>
                <w:rPrChange w:id="4501" w:author="Utente" w:date="2019-11-08T12:16:00Z">
                  <w:rPr>
                    <w:sz w:val="20"/>
                  </w:rPr>
                </w:rPrChange>
              </w:rPr>
            </w:pPr>
            <w:r w:rsidRPr="00A1727A">
              <w:rPr>
                <w:sz w:val="20"/>
                <w:szCs w:val="20"/>
                <w:lang w:val="it-IT"/>
                <w:rPrChange w:id="4502" w:author="Utente" w:date="2019-11-08T12:16:00Z">
                  <w:rPr>
                    <w:sz w:val="20"/>
                  </w:rPr>
                </w:rPrChange>
              </w:rPr>
              <w:t>La ditta dovrà</w:t>
            </w:r>
            <w:r w:rsidRPr="00A1727A">
              <w:rPr>
                <w:b/>
                <w:bCs/>
                <w:sz w:val="20"/>
                <w:szCs w:val="20"/>
                <w:lang w:val="it-IT"/>
                <w:rPrChange w:id="4503" w:author="Utente" w:date="2019-11-08T12:16:00Z">
                  <w:rPr>
                    <w:b/>
                    <w:bCs/>
                    <w:sz w:val="20"/>
                  </w:rPr>
                </w:rPrChange>
              </w:rPr>
              <w:t xml:space="preserve"> </w:t>
            </w:r>
            <w:r w:rsidRPr="00A1727A">
              <w:rPr>
                <w:sz w:val="20"/>
                <w:szCs w:val="20"/>
                <w:lang w:val="it-IT"/>
                <w:rPrChange w:id="4504" w:author="Utente" w:date="2019-11-08T12:16:00Z">
                  <w:rPr>
                    <w:sz w:val="20"/>
                  </w:rPr>
                </w:rPrChange>
              </w:rPr>
              <w:t>mantenere i prodotti in apposite contenitori riportanti etichettatura di</w:t>
            </w:r>
            <w:r w:rsidRPr="00A1727A">
              <w:rPr>
                <w:b/>
                <w:bCs/>
                <w:sz w:val="20"/>
                <w:szCs w:val="20"/>
                <w:lang w:val="it-IT"/>
                <w:rPrChange w:id="4505" w:author="Utente" w:date="2019-11-08T12:16:00Z">
                  <w:rPr>
                    <w:b/>
                    <w:bCs/>
                    <w:sz w:val="20"/>
                  </w:rPr>
                </w:rPrChange>
              </w:rPr>
              <w:t xml:space="preserve"> </w:t>
            </w:r>
            <w:r w:rsidRPr="00A1727A">
              <w:rPr>
                <w:sz w:val="20"/>
                <w:szCs w:val="20"/>
                <w:lang w:val="it-IT"/>
                <w:rPrChange w:id="4506" w:author="Utente" w:date="2019-11-08T12:16:00Z">
                  <w:rPr>
                    <w:sz w:val="20"/>
                  </w:rPr>
                </w:rPrChange>
              </w:rPr>
              <w:t>rischio, anche a seguito di travasi. Il</w:t>
            </w:r>
            <w:r w:rsidRPr="00A1727A">
              <w:rPr>
                <w:b/>
                <w:bCs/>
                <w:sz w:val="20"/>
                <w:szCs w:val="20"/>
                <w:lang w:val="it-IT"/>
                <w:rPrChange w:id="4507" w:author="Utente" w:date="2019-11-08T12:16:00Z">
                  <w:rPr>
                    <w:b/>
                    <w:bCs/>
                    <w:sz w:val="20"/>
                  </w:rPr>
                </w:rPrChange>
              </w:rPr>
              <w:t xml:space="preserve"> </w:t>
            </w:r>
            <w:r w:rsidRPr="00A1727A">
              <w:rPr>
                <w:sz w:val="20"/>
                <w:szCs w:val="20"/>
                <w:lang w:val="it-IT"/>
                <w:rPrChange w:id="4508" w:author="Utente" w:date="2019-11-08T12:16:00Z">
                  <w:rPr>
                    <w:sz w:val="20"/>
                  </w:rPr>
                </w:rPrChange>
              </w:rPr>
              <w:t>personale della ditta deve</w:t>
            </w:r>
            <w:r w:rsidRPr="00A1727A">
              <w:rPr>
                <w:b/>
                <w:bCs/>
                <w:sz w:val="20"/>
                <w:szCs w:val="20"/>
                <w:lang w:val="it-IT"/>
                <w:rPrChange w:id="4509" w:author="Utente" w:date="2019-11-08T12:16:00Z">
                  <w:rPr>
                    <w:b/>
                    <w:bCs/>
                    <w:sz w:val="20"/>
                  </w:rPr>
                </w:rPrChange>
              </w:rPr>
              <w:t xml:space="preserve"> </w:t>
            </w:r>
            <w:r w:rsidRPr="00A1727A">
              <w:rPr>
                <w:sz w:val="20"/>
                <w:szCs w:val="20"/>
                <w:lang w:val="it-IT"/>
                <w:rPrChange w:id="4510" w:author="Utente" w:date="2019-11-08T12:16:00Z">
                  <w:rPr>
                    <w:sz w:val="20"/>
                  </w:rPr>
                </w:rPrChange>
              </w:rPr>
              <w:t>conoscere il significato delle sigle di</w:t>
            </w:r>
            <w:r w:rsidRPr="00A1727A">
              <w:rPr>
                <w:b/>
                <w:bCs/>
                <w:sz w:val="20"/>
                <w:szCs w:val="20"/>
                <w:lang w:val="it-IT"/>
                <w:rPrChange w:id="4511" w:author="Utente" w:date="2019-11-08T12:16:00Z">
                  <w:rPr>
                    <w:b/>
                    <w:bCs/>
                    <w:sz w:val="20"/>
                  </w:rPr>
                </w:rPrChange>
              </w:rPr>
              <w:t xml:space="preserve"> </w:t>
            </w:r>
            <w:r w:rsidRPr="00A1727A">
              <w:rPr>
                <w:sz w:val="20"/>
                <w:szCs w:val="20"/>
                <w:lang w:val="it-IT"/>
                <w:rPrChange w:id="4512" w:author="Utente" w:date="2019-11-08T12:16:00Z">
                  <w:rPr>
                    <w:sz w:val="20"/>
                  </w:rPr>
                </w:rPrChange>
              </w:rPr>
              <w:t>pericolo e non deve effettuare</w:t>
            </w:r>
            <w:r w:rsidRPr="00A1727A">
              <w:rPr>
                <w:b/>
                <w:bCs/>
                <w:sz w:val="20"/>
                <w:szCs w:val="20"/>
                <w:lang w:val="it-IT"/>
                <w:rPrChange w:id="4513" w:author="Utente" w:date="2019-11-08T12:16:00Z">
                  <w:rPr>
                    <w:b/>
                    <w:bCs/>
                    <w:sz w:val="20"/>
                  </w:rPr>
                </w:rPrChange>
              </w:rPr>
              <w:t xml:space="preserve"> </w:t>
            </w:r>
            <w:r w:rsidRPr="00A1727A">
              <w:rPr>
                <w:sz w:val="20"/>
                <w:szCs w:val="20"/>
                <w:lang w:val="it-IT"/>
                <w:rPrChange w:id="4514" w:author="Utente" w:date="2019-11-08T12:16:00Z">
                  <w:rPr>
                    <w:sz w:val="20"/>
                  </w:rPr>
                </w:rPrChange>
              </w:rPr>
              <w:t>manipolazione sui prodotti per</w:t>
            </w:r>
            <w:r w:rsidRPr="00A1727A">
              <w:rPr>
                <w:b/>
                <w:bCs/>
                <w:sz w:val="20"/>
                <w:szCs w:val="20"/>
                <w:lang w:val="it-IT"/>
                <w:rPrChange w:id="4515" w:author="Utente" w:date="2019-11-08T12:16:00Z">
                  <w:rPr>
                    <w:b/>
                    <w:bCs/>
                    <w:sz w:val="20"/>
                  </w:rPr>
                </w:rPrChange>
              </w:rPr>
              <w:t xml:space="preserve"> </w:t>
            </w:r>
            <w:r w:rsidRPr="00A1727A">
              <w:rPr>
                <w:sz w:val="20"/>
                <w:szCs w:val="20"/>
                <w:lang w:val="it-IT"/>
                <w:rPrChange w:id="4516" w:author="Utente" w:date="2019-11-08T12:16:00Z">
                  <w:rPr>
                    <w:sz w:val="20"/>
                  </w:rPr>
                </w:rPrChange>
              </w:rPr>
              <w:t>evitare contaminazioni accidentali.</w:t>
            </w:r>
          </w:p>
          <w:p w14:paraId="54403930" w14:textId="77777777" w:rsidR="00BA0B79" w:rsidRPr="00A1727A"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szCs w:val="20"/>
                <w:lang w:val="it-IT"/>
                <w:rPrChange w:id="4517" w:author="Utente" w:date="2019-11-08T12:16:00Z">
                  <w:rPr>
                    <w:sz w:val="20"/>
                  </w:rPr>
                </w:rPrChange>
              </w:rPr>
            </w:pPr>
            <w:r w:rsidRPr="00A1727A">
              <w:rPr>
                <w:sz w:val="20"/>
                <w:szCs w:val="20"/>
                <w:lang w:val="it-IT"/>
                <w:rPrChange w:id="4518" w:author="Utente" w:date="2019-11-08T12:16:00Z">
                  <w:rPr>
                    <w:sz w:val="20"/>
                  </w:rPr>
                </w:rPrChange>
              </w:rPr>
              <w:t>La ditta dovrà evitare la possibilità</w:t>
            </w:r>
            <w:r w:rsidRPr="00A1727A">
              <w:rPr>
                <w:b/>
                <w:bCs/>
                <w:sz w:val="20"/>
                <w:szCs w:val="20"/>
                <w:lang w:val="it-IT"/>
                <w:rPrChange w:id="4519" w:author="Utente" w:date="2019-11-08T12:16:00Z">
                  <w:rPr>
                    <w:b/>
                    <w:bCs/>
                    <w:sz w:val="20"/>
                  </w:rPr>
                </w:rPrChange>
              </w:rPr>
              <w:t xml:space="preserve"> </w:t>
            </w:r>
            <w:r w:rsidRPr="00A1727A">
              <w:rPr>
                <w:sz w:val="20"/>
                <w:szCs w:val="20"/>
                <w:lang w:val="it-IT"/>
                <w:rPrChange w:id="4520" w:author="Utente" w:date="2019-11-08T12:16:00Z">
                  <w:rPr>
                    <w:sz w:val="20"/>
                  </w:rPr>
                </w:rPrChange>
              </w:rPr>
              <w:t>che si generino sostanze e preparati</w:t>
            </w:r>
            <w:r w:rsidRPr="00A1727A">
              <w:rPr>
                <w:b/>
                <w:bCs/>
                <w:sz w:val="20"/>
                <w:szCs w:val="20"/>
                <w:lang w:val="it-IT"/>
                <w:rPrChange w:id="4521" w:author="Utente" w:date="2019-11-08T12:16:00Z">
                  <w:rPr>
                    <w:b/>
                    <w:bCs/>
                    <w:sz w:val="20"/>
                  </w:rPr>
                </w:rPrChange>
              </w:rPr>
              <w:t xml:space="preserve"> </w:t>
            </w:r>
            <w:r w:rsidRPr="00A1727A">
              <w:rPr>
                <w:sz w:val="20"/>
                <w:szCs w:val="20"/>
                <w:lang w:val="it-IT"/>
                <w:rPrChange w:id="4522" w:author="Utente" w:date="2019-11-08T12:16:00Z">
                  <w:rPr>
                    <w:sz w:val="20"/>
                  </w:rPr>
                </w:rPrChange>
              </w:rPr>
              <w:t>pericolosi per la sicurezza a</w:t>
            </w:r>
            <w:r w:rsidRPr="00A1727A">
              <w:rPr>
                <w:b/>
                <w:bCs/>
                <w:sz w:val="20"/>
                <w:szCs w:val="20"/>
                <w:lang w:val="it-IT"/>
                <w:rPrChange w:id="4523" w:author="Utente" w:date="2019-11-08T12:16:00Z">
                  <w:rPr>
                    <w:b/>
                    <w:bCs/>
                    <w:sz w:val="20"/>
                  </w:rPr>
                </w:rPrChange>
              </w:rPr>
              <w:t xml:space="preserve"> </w:t>
            </w:r>
            <w:r w:rsidRPr="00A1727A">
              <w:rPr>
                <w:sz w:val="20"/>
                <w:szCs w:val="20"/>
                <w:lang w:val="it-IT"/>
                <w:rPrChange w:id="4524" w:author="Utente" w:date="2019-11-08T12:16:00Z">
                  <w:rPr>
                    <w:sz w:val="20"/>
                  </w:rPr>
                </w:rPrChange>
              </w:rPr>
              <w:t>seguito di reazioni, decomposizioni,</w:t>
            </w:r>
            <w:r w:rsidRPr="00A1727A">
              <w:rPr>
                <w:b/>
                <w:bCs/>
                <w:sz w:val="20"/>
                <w:szCs w:val="20"/>
                <w:lang w:val="it-IT"/>
                <w:rPrChange w:id="4525" w:author="Utente" w:date="2019-11-08T12:16:00Z">
                  <w:rPr>
                    <w:b/>
                    <w:bCs/>
                    <w:sz w:val="20"/>
                  </w:rPr>
                </w:rPrChange>
              </w:rPr>
              <w:t xml:space="preserve"> </w:t>
            </w:r>
            <w:r w:rsidRPr="00A1727A">
              <w:rPr>
                <w:sz w:val="20"/>
                <w:szCs w:val="20"/>
                <w:lang w:val="it-IT"/>
                <w:rPrChange w:id="4526" w:author="Utente" w:date="2019-11-08T12:16:00Z">
                  <w:rPr>
                    <w:sz w:val="20"/>
                  </w:rPr>
                </w:rPrChange>
              </w:rPr>
              <w:t>miscelazioni indesiderate e similari.</w:t>
            </w:r>
          </w:p>
          <w:p w14:paraId="3EDED3FC" w14:textId="77777777" w:rsidR="00BA0B79" w:rsidRPr="00A1727A"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szCs w:val="20"/>
                <w:lang w:val="it-IT"/>
                <w:rPrChange w:id="4527" w:author="Utente" w:date="2019-11-08T12:16:00Z">
                  <w:rPr>
                    <w:sz w:val="20"/>
                  </w:rPr>
                </w:rPrChange>
              </w:rPr>
            </w:pPr>
            <w:r w:rsidRPr="00A1727A">
              <w:rPr>
                <w:sz w:val="20"/>
                <w:szCs w:val="20"/>
                <w:lang w:val="it-IT"/>
                <w:rPrChange w:id="4528" w:author="Utente" w:date="2019-11-08T12:16:00Z">
                  <w:rPr>
                    <w:sz w:val="20"/>
                  </w:rPr>
                </w:rPrChange>
              </w:rPr>
              <w:t>Nel caso ricorrano gli estremi,</w:t>
            </w:r>
            <w:r w:rsidRPr="00A1727A">
              <w:rPr>
                <w:b/>
                <w:bCs/>
                <w:sz w:val="20"/>
                <w:szCs w:val="20"/>
                <w:lang w:val="it-IT"/>
                <w:rPrChange w:id="4529" w:author="Utente" w:date="2019-11-08T12:16:00Z">
                  <w:rPr>
                    <w:b/>
                    <w:bCs/>
                    <w:sz w:val="20"/>
                  </w:rPr>
                </w:rPrChange>
              </w:rPr>
              <w:t xml:space="preserve"> </w:t>
            </w:r>
            <w:r w:rsidRPr="00A1727A">
              <w:rPr>
                <w:sz w:val="20"/>
                <w:szCs w:val="20"/>
                <w:lang w:val="it-IT"/>
                <w:rPrChange w:id="4530" w:author="Utente" w:date="2019-11-08T12:16:00Z">
                  <w:rPr>
                    <w:sz w:val="20"/>
                  </w:rPr>
                </w:rPrChange>
              </w:rPr>
              <w:t>predisporre sistemi per evitare il</w:t>
            </w:r>
            <w:r w:rsidRPr="00A1727A">
              <w:rPr>
                <w:b/>
                <w:bCs/>
                <w:sz w:val="20"/>
                <w:szCs w:val="20"/>
                <w:lang w:val="it-IT"/>
                <w:rPrChange w:id="4531" w:author="Utente" w:date="2019-11-08T12:16:00Z">
                  <w:rPr>
                    <w:b/>
                    <w:bCs/>
                    <w:sz w:val="20"/>
                  </w:rPr>
                </w:rPrChange>
              </w:rPr>
              <w:t xml:space="preserve"> </w:t>
            </w:r>
            <w:r w:rsidRPr="00A1727A">
              <w:rPr>
                <w:sz w:val="20"/>
                <w:szCs w:val="20"/>
                <w:lang w:val="it-IT"/>
                <w:rPrChange w:id="4532" w:author="Utente" w:date="2019-11-08T12:16:00Z">
                  <w:rPr>
                    <w:sz w:val="20"/>
                  </w:rPr>
                </w:rPrChange>
              </w:rPr>
              <w:t>passaggio in rete fognaria</w:t>
            </w:r>
            <w:r w:rsidRPr="00A1727A">
              <w:rPr>
                <w:b/>
                <w:bCs/>
                <w:sz w:val="20"/>
                <w:szCs w:val="20"/>
                <w:lang w:val="it-IT"/>
                <w:rPrChange w:id="4533" w:author="Utente" w:date="2019-11-08T12:16:00Z">
                  <w:rPr>
                    <w:b/>
                    <w:bCs/>
                    <w:sz w:val="20"/>
                  </w:rPr>
                </w:rPrChange>
              </w:rPr>
              <w:t xml:space="preserve"> </w:t>
            </w:r>
            <w:r w:rsidRPr="00A1727A">
              <w:rPr>
                <w:sz w:val="20"/>
                <w:szCs w:val="20"/>
                <w:lang w:val="it-IT"/>
                <w:rPrChange w:id="4534" w:author="Utente" w:date="2019-11-08T12:16:00Z">
                  <w:rPr>
                    <w:sz w:val="20"/>
                  </w:rPr>
                </w:rPrChange>
              </w:rPr>
              <w:t>mediante</w:t>
            </w:r>
            <w:r w:rsidRPr="00A1727A">
              <w:rPr>
                <w:b/>
                <w:bCs/>
                <w:sz w:val="20"/>
                <w:szCs w:val="20"/>
                <w:lang w:val="it-IT"/>
                <w:rPrChange w:id="4535" w:author="Utente" w:date="2019-11-08T12:16:00Z">
                  <w:rPr>
                    <w:b/>
                    <w:bCs/>
                    <w:sz w:val="20"/>
                  </w:rPr>
                </w:rPrChange>
              </w:rPr>
              <w:t xml:space="preserve"> </w:t>
            </w:r>
            <w:r w:rsidRPr="00A1727A">
              <w:rPr>
                <w:sz w:val="20"/>
                <w:szCs w:val="20"/>
                <w:lang w:val="it-IT"/>
                <w:rPrChange w:id="4536" w:author="Utente" w:date="2019-11-08T12:16:00Z">
                  <w:rPr>
                    <w:sz w:val="20"/>
                  </w:rPr>
                </w:rPrChange>
              </w:rPr>
              <w:t>sifoni, organi di intercettazione o</w:t>
            </w:r>
            <w:r w:rsidRPr="00A1727A">
              <w:rPr>
                <w:b/>
                <w:bCs/>
                <w:sz w:val="20"/>
                <w:szCs w:val="20"/>
                <w:lang w:val="it-IT"/>
                <w:rPrChange w:id="4537" w:author="Utente" w:date="2019-11-08T12:16:00Z">
                  <w:rPr>
                    <w:b/>
                    <w:bCs/>
                    <w:sz w:val="20"/>
                  </w:rPr>
                </w:rPrChange>
              </w:rPr>
              <w:t xml:space="preserve"> </w:t>
            </w:r>
            <w:r w:rsidRPr="00A1727A">
              <w:rPr>
                <w:sz w:val="20"/>
                <w:szCs w:val="20"/>
                <w:lang w:val="it-IT"/>
                <w:rPrChange w:id="4538" w:author="Utente" w:date="2019-11-08T12:16:00Z">
                  <w:rPr>
                    <w:sz w:val="20"/>
                  </w:rPr>
                </w:rPrChange>
              </w:rPr>
              <w:t>altro.</w:t>
            </w:r>
          </w:p>
        </w:tc>
        <w:tc>
          <w:tcPr>
            <w:cnfStyle w:val="000100000000" w:firstRow="0" w:lastRow="0" w:firstColumn="0" w:lastColumn="1" w:oddVBand="0" w:evenVBand="0" w:oddHBand="0" w:evenHBand="0" w:firstRowFirstColumn="0" w:firstRowLastColumn="0" w:lastRowFirstColumn="0" w:lastRowLastColumn="0"/>
            <w:tcW w:w="3534" w:type="dxa"/>
          </w:tcPr>
          <w:p w14:paraId="05773375" w14:textId="77777777" w:rsidR="00BA0B79" w:rsidRPr="00A1727A" w:rsidRDefault="00BA0B79">
            <w:pPr>
              <w:pStyle w:val="TableParagraph"/>
              <w:tabs>
                <w:tab w:val="left" w:pos="250"/>
              </w:tabs>
              <w:ind w:right="92"/>
              <w:jc w:val="both"/>
              <w:rPr>
                <w:b w:val="0"/>
                <w:bCs w:val="0"/>
                <w:sz w:val="20"/>
                <w:lang w:val="it-IT"/>
                <w:rPrChange w:id="4539" w:author="Utente" w:date="2019-11-08T12:16:00Z">
                  <w:rPr>
                    <w:b w:val="0"/>
                    <w:bCs w:val="0"/>
                    <w:sz w:val="20"/>
                  </w:rPr>
                </w:rPrChange>
              </w:rPr>
              <w:pPrChange w:id="4540" w:author="Unknown" w:date="2019-11-06T13:11:00Z">
                <w:pPr>
                  <w:pStyle w:val="TableParagraph"/>
                  <w:tabs>
                    <w:tab w:val="left" w:pos="250"/>
                  </w:tabs>
                  <w:ind w:right="92"/>
                </w:pPr>
              </w:pPrChange>
            </w:pPr>
            <w:r w:rsidRPr="00A1727A">
              <w:rPr>
                <w:sz w:val="20"/>
                <w:lang w:val="it-IT"/>
                <w:rPrChange w:id="4541" w:author="Utente" w:date="2019-11-08T12:16:00Z">
                  <w:rPr>
                    <w:sz w:val="20"/>
                  </w:rPr>
                </w:rPrChange>
              </w:rPr>
              <w:t>La struttura, tramite la DSO verifica le schede di sicurezza dei prodotti chimici in uso.</w:t>
            </w:r>
          </w:p>
        </w:tc>
      </w:tr>
      <w:tr w:rsidR="00BA0B79" w:rsidRPr="0022430D" w14:paraId="42811B7A" w14:textId="77777777" w:rsidTr="0053245B">
        <w:tblPrEx>
          <w:tblW w:w="10305" w:type="dxa"/>
          <w:tblLayout w:type="fixed"/>
          <w:tblLook w:val="01E0" w:firstRow="1" w:lastRow="1" w:firstColumn="1" w:lastColumn="1" w:noHBand="0" w:noVBand="0"/>
          <w:tblPrExChange w:id="4542" w:author="Utente" w:date="2019-11-06T13:11:00Z">
            <w:tblPrEx>
              <w:tblW w:w="10305" w:type="dxa"/>
              <w:tblLayout w:type="fixed"/>
              <w:tblLook w:val="01E0" w:firstRow="1" w:lastRow="1" w:firstColumn="1" w:lastColumn="1" w:noHBand="0" w:noVBand="0"/>
            </w:tblPrEx>
          </w:tblPrExChange>
        </w:tblPrEx>
        <w:trPr>
          <w:trHeight w:val="1169"/>
          <w:trPrChange w:id="4543" w:author="Utente" w:date="2019-11-06T13:11:00Z">
            <w:trPr>
              <w:gridAfter w:val="0"/>
              <w:trHeight w:val="1681"/>
            </w:trPr>
          </w:trPrChange>
        </w:trPr>
        <w:tc>
          <w:tcPr>
            <w:cnfStyle w:val="001000000000" w:firstRow="0" w:lastRow="0" w:firstColumn="1" w:lastColumn="0" w:oddVBand="0" w:evenVBand="0" w:oddHBand="0" w:evenHBand="0" w:firstRowFirstColumn="0" w:firstRowLastColumn="0" w:lastRowFirstColumn="0" w:lastRowLastColumn="0"/>
            <w:tcW w:w="0" w:type="dxa"/>
            <w:tcPrChange w:id="4544" w:author="Utente" w:date="2019-11-06T13:11:00Z">
              <w:tcPr>
                <w:tcW w:w="2802" w:type="dxa"/>
                <w:gridSpan w:val="2"/>
              </w:tcPr>
            </w:tcPrChange>
          </w:tcPr>
          <w:p w14:paraId="48A9DA50"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22430D">
              <w:rPr>
                <w:rFonts w:ascii="Arial" w:eastAsia="Arial" w:hAnsi="Arial" w:cs="Arial"/>
                <w:szCs w:val="22"/>
                <w:lang w:eastAsia="en-US"/>
              </w:rPr>
              <w:t>RISCHIO EMISSIONI DA</w:t>
            </w:r>
          </w:p>
          <w:p w14:paraId="37291BB6"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22430D">
              <w:rPr>
                <w:rFonts w:ascii="Arial" w:eastAsia="Arial" w:hAnsi="Arial" w:cs="Arial"/>
                <w:szCs w:val="22"/>
                <w:lang w:eastAsia="en-US"/>
              </w:rPr>
              <w:t>ATTREZZATURE</w:t>
            </w:r>
          </w:p>
          <w:p w14:paraId="3F18D721"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22430D">
              <w:rPr>
                <w:rFonts w:ascii="Arial" w:eastAsia="Arial" w:hAnsi="Arial" w:cs="Arial"/>
                <w:szCs w:val="22"/>
                <w:lang w:eastAsia="en-US"/>
              </w:rPr>
              <w:t>Interferenze: nuovi rischi</w:t>
            </w:r>
          </w:p>
          <w:p w14:paraId="3701E7CD"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bCs w:val="0"/>
                <w:szCs w:val="22"/>
                <w:lang w:eastAsia="en-US"/>
              </w:rPr>
            </w:pPr>
            <w:r w:rsidRPr="0022430D">
              <w:rPr>
                <w:rFonts w:ascii="Arial" w:eastAsia="Arial" w:hAnsi="Arial" w:cs="Arial"/>
                <w:szCs w:val="22"/>
                <w:lang w:eastAsia="en-US"/>
              </w:rPr>
              <w:t xml:space="preserve">immessi dall’ appaltatore </w:t>
            </w:r>
          </w:p>
          <w:p w14:paraId="5F268301"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bCs w:val="0"/>
                <w:szCs w:val="22"/>
                <w:lang w:eastAsia="en-US"/>
              </w:rPr>
            </w:pPr>
            <w:r w:rsidRPr="0022430D">
              <w:rPr>
                <w:rFonts w:ascii="Arial" w:eastAsia="Arial" w:hAnsi="Arial" w:cs="Arial"/>
                <w:szCs w:val="22"/>
                <w:lang w:eastAsia="en-US"/>
              </w:rPr>
              <w:t>-</w:t>
            </w:r>
          </w:p>
          <w:p w14:paraId="637CADE7"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22430D">
              <w:rPr>
                <w:rFonts w:ascii="Arial" w:eastAsia="Arial" w:hAnsi="Arial" w:cs="Arial"/>
                <w:szCs w:val="22"/>
                <w:lang w:eastAsia="en-US"/>
              </w:rPr>
              <w:t>Uso di attrezzature della ditta</w:t>
            </w:r>
          </w:p>
          <w:p w14:paraId="41287061" w14:textId="77777777" w:rsidR="00BA0B79"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545" w:author="Utente" w:date="2019-11-06T17:03:00Z"/>
                <w:rFonts w:ascii="Arial" w:eastAsia="Arial" w:hAnsi="Arial" w:cs="Arial"/>
                <w:b w:val="0"/>
                <w:bCs w:val="0"/>
                <w:szCs w:val="22"/>
                <w:lang w:eastAsia="en-US"/>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32C094F5" w14:textId="77777777" w:rsidTr="00692877">
              <w:trPr>
                <w:cnfStyle w:val="100000000000" w:firstRow="1" w:lastRow="0" w:firstColumn="0" w:lastColumn="0" w:oddVBand="0" w:evenVBand="0" w:oddHBand="0" w:evenHBand="0" w:firstRowFirstColumn="0" w:firstRowLastColumn="0" w:lastRowFirstColumn="0" w:lastRowLastColumn="0"/>
                <w:ins w:id="4546" w:author="Utente" w:date="2019-11-06T17:03:00Z"/>
              </w:trPr>
              <w:tc>
                <w:tcPr>
                  <w:cnfStyle w:val="001000000000" w:firstRow="0" w:lastRow="0" w:firstColumn="1" w:lastColumn="0" w:oddVBand="0" w:evenVBand="0" w:oddHBand="0" w:evenHBand="0" w:firstRowFirstColumn="0" w:firstRowLastColumn="0" w:lastRowFirstColumn="0" w:lastRowLastColumn="0"/>
                  <w:tcW w:w="1425" w:type="dxa"/>
                </w:tcPr>
                <w:p w14:paraId="476BFD93"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547" w:author="Utente" w:date="2019-11-06T17:03:00Z"/>
                      <w:rFonts w:ascii="Arial" w:eastAsia="Arial" w:hAnsi="Arial" w:cs="Arial"/>
                      <w:sz w:val="16"/>
                      <w:szCs w:val="16"/>
                      <w:lang w:eastAsia="en-US"/>
                    </w:rPr>
                  </w:pPr>
                  <w:ins w:id="4548" w:author="Utente" w:date="2019-11-06T17:03:00Z">
                    <w:r w:rsidRPr="003C2DB3">
                      <w:rPr>
                        <w:rFonts w:ascii="Arial" w:eastAsia="Arial" w:hAnsi="Arial" w:cs="Arial"/>
                        <w:b w:val="0"/>
                        <w:bCs w:val="0"/>
                        <w:sz w:val="16"/>
                        <w:szCs w:val="16"/>
                        <w:lang w:eastAsia="en-US"/>
                      </w:rPr>
                      <w:t>Probabilità di accadimento</w:t>
                    </w:r>
                  </w:ins>
                </w:p>
              </w:tc>
              <w:tc>
                <w:tcPr>
                  <w:tcW w:w="1467" w:type="dxa"/>
                </w:tcPr>
                <w:p w14:paraId="14EBBD0F"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4549" w:author="Utente" w:date="2019-11-06T17:03:00Z"/>
                      <w:rFonts w:ascii="Arial" w:eastAsia="Arial" w:hAnsi="Arial" w:cs="Arial"/>
                      <w:b w:val="0"/>
                      <w:bCs w:val="0"/>
                      <w:sz w:val="16"/>
                      <w:szCs w:val="16"/>
                      <w:lang w:eastAsia="en-US"/>
                    </w:rPr>
                  </w:pPr>
                  <w:ins w:id="4550" w:author="Utente" w:date="2019-11-06T17:03:00Z">
                    <w:r>
                      <w:rPr>
                        <w:rFonts w:ascii="Arial" w:eastAsia="Arial" w:hAnsi="Arial" w:cs="Arial"/>
                        <w:b w:val="0"/>
                        <w:bCs w:val="0"/>
                        <w:sz w:val="16"/>
                        <w:szCs w:val="16"/>
                        <w:lang w:eastAsia="en-US"/>
                      </w:rPr>
                      <w:t>2</w:t>
                    </w:r>
                    <w:r w:rsidRPr="003C2DB3">
                      <w:rPr>
                        <w:rFonts w:ascii="Arial" w:eastAsia="Arial" w:hAnsi="Arial" w:cs="Arial"/>
                        <w:b w:val="0"/>
                        <w:bCs w:val="0"/>
                        <w:sz w:val="16"/>
                        <w:szCs w:val="16"/>
                        <w:lang w:eastAsia="en-US"/>
                      </w:rPr>
                      <w:t xml:space="preserve"> - Poco probabile</w:t>
                    </w:r>
                  </w:ins>
                </w:p>
              </w:tc>
            </w:tr>
            <w:tr w:rsidR="00FA6EC3" w14:paraId="3B5F4C5F" w14:textId="77777777" w:rsidTr="00692877">
              <w:trPr>
                <w:ins w:id="4551" w:author="Utente" w:date="2019-11-06T17:03:00Z"/>
              </w:trPr>
              <w:tc>
                <w:tcPr>
                  <w:cnfStyle w:val="001000000000" w:firstRow="0" w:lastRow="0" w:firstColumn="1" w:lastColumn="0" w:oddVBand="0" w:evenVBand="0" w:oddHBand="0" w:evenHBand="0" w:firstRowFirstColumn="0" w:firstRowLastColumn="0" w:lastRowFirstColumn="0" w:lastRowLastColumn="0"/>
                  <w:tcW w:w="1425" w:type="dxa"/>
                </w:tcPr>
                <w:p w14:paraId="211F50CD"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552" w:author="Utente" w:date="2019-11-06T17:03:00Z"/>
                      <w:rFonts w:ascii="Arial" w:eastAsia="Arial" w:hAnsi="Arial" w:cs="Arial"/>
                      <w:sz w:val="16"/>
                      <w:szCs w:val="16"/>
                      <w:lang w:eastAsia="en-US"/>
                    </w:rPr>
                  </w:pPr>
                  <w:ins w:id="4553" w:author="Utente" w:date="2019-11-06T17:03:00Z">
                    <w:r w:rsidRPr="003C2DB3">
                      <w:rPr>
                        <w:rFonts w:ascii="Arial" w:eastAsia="Arial" w:hAnsi="Arial" w:cs="Arial"/>
                        <w:b w:val="0"/>
                        <w:bCs w:val="0"/>
                        <w:sz w:val="16"/>
                        <w:szCs w:val="16"/>
                        <w:lang w:eastAsia="en-US"/>
                      </w:rPr>
                      <w:t>Gravità del danno:</w:t>
                    </w:r>
                  </w:ins>
                </w:p>
              </w:tc>
              <w:tc>
                <w:tcPr>
                  <w:tcW w:w="1467" w:type="dxa"/>
                </w:tcPr>
                <w:p w14:paraId="496B7B20"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554" w:author="Utente" w:date="2019-11-06T17:03:00Z"/>
                      <w:rFonts w:ascii="Arial" w:eastAsia="Arial" w:hAnsi="Arial" w:cs="Arial"/>
                      <w:sz w:val="16"/>
                      <w:szCs w:val="16"/>
                      <w:lang w:eastAsia="en-US"/>
                    </w:rPr>
                  </w:pPr>
                  <w:ins w:id="4555" w:author="Utente" w:date="2019-11-06T17:03:00Z">
                    <w:r>
                      <w:rPr>
                        <w:rFonts w:ascii="Arial" w:eastAsia="Arial" w:hAnsi="Arial" w:cs="Arial"/>
                        <w:sz w:val="16"/>
                        <w:szCs w:val="16"/>
                        <w:lang w:eastAsia="en-US"/>
                      </w:rPr>
                      <w:t>2</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Media</w:t>
                    </w:r>
                  </w:ins>
                </w:p>
              </w:tc>
            </w:tr>
            <w:tr w:rsidR="00FA6EC3" w14:paraId="46EA0407" w14:textId="77777777" w:rsidTr="00692877">
              <w:trPr>
                <w:ins w:id="4556" w:author="Utente" w:date="2019-11-06T17:03:00Z"/>
              </w:trPr>
              <w:tc>
                <w:tcPr>
                  <w:cnfStyle w:val="001000000000" w:firstRow="0" w:lastRow="0" w:firstColumn="1" w:lastColumn="0" w:oddVBand="0" w:evenVBand="0" w:oddHBand="0" w:evenHBand="0" w:firstRowFirstColumn="0" w:firstRowLastColumn="0" w:lastRowFirstColumn="0" w:lastRowLastColumn="0"/>
                  <w:tcW w:w="1425" w:type="dxa"/>
                </w:tcPr>
                <w:p w14:paraId="5201B8DE"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557" w:author="Utente" w:date="2019-11-06T17:03:00Z"/>
                      <w:rFonts w:ascii="Arial" w:eastAsia="Arial" w:hAnsi="Arial" w:cs="Arial"/>
                      <w:sz w:val="16"/>
                      <w:szCs w:val="16"/>
                      <w:lang w:eastAsia="en-US"/>
                    </w:rPr>
                  </w:pPr>
                  <w:ins w:id="4558" w:author="Utente" w:date="2019-11-06T17:03:00Z">
                    <w:r w:rsidRPr="003C2DB3">
                      <w:rPr>
                        <w:rFonts w:ascii="Arial" w:eastAsia="Arial" w:hAnsi="Arial" w:cs="Arial"/>
                        <w:b w:val="0"/>
                        <w:bCs w:val="0"/>
                        <w:sz w:val="16"/>
                        <w:szCs w:val="16"/>
                        <w:lang w:eastAsia="en-US"/>
                      </w:rPr>
                      <w:t>Entità:</w:t>
                    </w:r>
                  </w:ins>
                </w:p>
              </w:tc>
              <w:tc>
                <w:tcPr>
                  <w:tcW w:w="1467" w:type="dxa"/>
                  <w:shd w:val="clear" w:color="auto" w:fill="92D050"/>
                </w:tcPr>
                <w:p w14:paraId="271E0D1E"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559" w:author="Utente" w:date="2019-11-06T17:03:00Z"/>
                      <w:rFonts w:ascii="Arial" w:eastAsia="Arial" w:hAnsi="Arial" w:cs="Arial"/>
                      <w:sz w:val="16"/>
                      <w:szCs w:val="16"/>
                      <w:lang w:eastAsia="en-US"/>
                    </w:rPr>
                  </w:pPr>
                  <w:ins w:id="4560" w:author="Utente" w:date="2019-11-06T17:03:00Z">
                    <w:r>
                      <w:rPr>
                        <w:rFonts w:ascii="Arial" w:eastAsia="Arial" w:hAnsi="Arial" w:cs="Arial"/>
                        <w:sz w:val="16"/>
                        <w:szCs w:val="16"/>
                        <w:lang w:eastAsia="en-US"/>
                      </w:rPr>
                      <w:t>4</w:t>
                    </w:r>
                    <w:r w:rsidRPr="003C2DB3">
                      <w:rPr>
                        <w:rFonts w:ascii="Arial" w:eastAsia="Arial" w:hAnsi="Arial" w:cs="Arial"/>
                        <w:sz w:val="16"/>
                        <w:szCs w:val="16"/>
                        <w:lang w:eastAsia="en-US"/>
                      </w:rPr>
                      <w:t xml:space="preserve"> - </w:t>
                    </w:r>
                    <w:r>
                      <w:rPr>
                        <w:rFonts w:ascii="Arial" w:eastAsia="Arial" w:hAnsi="Arial" w:cs="Arial"/>
                        <w:sz w:val="16"/>
                        <w:szCs w:val="16"/>
                        <w:lang w:eastAsia="en-US"/>
                      </w:rPr>
                      <w:t>Basso</w:t>
                    </w:r>
                  </w:ins>
                </w:p>
              </w:tc>
            </w:tr>
          </w:tbl>
          <w:p w14:paraId="1AA94900" w14:textId="77777777" w:rsidR="00FA6EC3" w:rsidRPr="0022430D"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p>
        </w:tc>
        <w:tc>
          <w:tcPr>
            <w:tcW w:w="0" w:type="dxa"/>
            <w:tcPrChange w:id="4561" w:author="Utente" w:date="2019-11-06T13:11:00Z">
              <w:tcPr>
                <w:tcW w:w="3969" w:type="dxa"/>
                <w:gridSpan w:val="2"/>
              </w:tcPr>
            </w:tcPrChange>
          </w:tcPr>
          <w:p w14:paraId="6B625146" w14:textId="77777777" w:rsidR="00BA0B79" w:rsidRPr="00A1727A" w:rsidDel="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4562" w:author="Utente" w:date="2019-11-06T13:11:00Z"/>
                <w:sz w:val="20"/>
                <w:szCs w:val="20"/>
                <w:lang w:val="it-IT"/>
                <w:rPrChange w:id="4563" w:author="Utente" w:date="2019-11-08T12:16:00Z">
                  <w:rPr>
                    <w:del w:id="4564" w:author="Utente" w:date="2019-11-06T13:11:00Z"/>
                    <w:sz w:val="20"/>
                  </w:rPr>
                </w:rPrChange>
              </w:rPr>
            </w:pPr>
            <w:r w:rsidRPr="00A1727A">
              <w:rPr>
                <w:sz w:val="20"/>
                <w:szCs w:val="20"/>
                <w:lang w:val="it-IT"/>
                <w:rPrChange w:id="4565" w:author="Utente" w:date="2019-11-08T12:16:00Z">
                  <w:rPr/>
                </w:rPrChange>
              </w:rPr>
              <w:t>I rischi legati all'uso delle attrezzature di proprietà della ditta</w:t>
            </w:r>
          </w:p>
          <w:p w14:paraId="35D4E730" w14:textId="77777777" w:rsidR="00BA0B79" w:rsidRPr="00A1727A" w:rsidDel="0053245B" w:rsidRDefault="0053245B"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4566" w:author="Utente" w:date="2019-11-06T13:11:00Z"/>
                <w:sz w:val="20"/>
                <w:szCs w:val="20"/>
                <w:lang w:val="it-IT"/>
                <w:rPrChange w:id="4567" w:author="Utente" w:date="2019-11-08T12:16:00Z">
                  <w:rPr>
                    <w:del w:id="4568" w:author="Utente" w:date="2019-11-06T13:11:00Z"/>
                    <w:sz w:val="20"/>
                  </w:rPr>
                </w:rPrChange>
              </w:rPr>
            </w:pPr>
            <w:ins w:id="4569" w:author="Utente" w:date="2019-11-06T13:11:00Z">
              <w:r w:rsidRPr="00A76BEC">
                <w:rPr>
                  <w:lang w:val="it-IT"/>
                  <w:rPrChange w:id="4570" w:author="Benny" w:date="2020-07-02T17:47:00Z">
                    <w:rPr/>
                  </w:rPrChange>
                </w:rPr>
                <w:t xml:space="preserve"> </w:t>
              </w:r>
            </w:ins>
            <w:r w:rsidR="00BA0B79" w:rsidRPr="00A1727A">
              <w:rPr>
                <w:sz w:val="20"/>
                <w:szCs w:val="20"/>
                <w:lang w:val="it-IT"/>
                <w:rPrChange w:id="4571" w:author="Utente" w:date="2019-11-08T12:16:00Z">
                  <w:rPr/>
                </w:rPrChange>
              </w:rPr>
              <w:t>sono oggetto di apposita e differente trattazione da parte della</w:t>
            </w:r>
          </w:p>
          <w:p w14:paraId="43B5E08C" w14:textId="77777777" w:rsidR="00BA0B79" w:rsidRPr="00A1727A" w:rsidRDefault="0053245B"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szCs w:val="20"/>
                <w:lang w:val="it-IT"/>
                <w:rPrChange w:id="4572" w:author="Utente" w:date="2019-11-08T12:16:00Z">
                  <w:rPr>
                    <w:sz w:val="20"/>
                  </w:rPr>
                </w:rPrChange>
              </w:rPr>
            </w:pPr>
            <w:ins w:id="4573" w:author="Utente" w:date="2019-11-06T13:11:00Z">
              <w:r w:rsidRPr="009A39F6">
                <w:rPr>
                  <w:sz w:val="20"/>
                  <w:szCs w:val="20"/>
                  <w:lang w:val="it-IT"/>
                </w:rPr>
                <w:t xml:space="preserve"> </w:t>
              </w:r>
            </w:ins>
            <w:r w:rsidR="00BA0B79" w:rsidRPr="00A1727A">
              <w:rPr>
                <w:sz w:val="20"/>
                <w:szCs w:val="20"/>
                <w:lang w:val="it-IT"/>
                <w:rPrChange w:id="4574" w:author="Utente" w:date="2019-11-08T12:16:00Z">
                  <w:rPr>
                    <w:sz w:val="20"/>
                  </w:rPr>
                </w:rPrChange>
              </w:rPr>
              <w:t>stessa. Si deve però segnalare che</w:t>
            </w:r>
          </w:p>
          <w:p w14:paraId="337438F8" w14:textId="77777777" w:rsidR="00BA0B79" w:rsidRPr="00A1727A"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szCs w:val="20"/>
                <w:lang w:val="it-IT"/>
                <w:rPrChange w:id="4575" w:author="Utente" w:date="2019-11-08T12:16:00Z">
                  <w:rPr>
                    <w:sz w:val="20"/>
                  </w:rPr>
                </w:rPrChange>
              </w:rPr>
            </w:pPr>
            <w:r w:rsidRPr="00A1727A">
              <w:rPr>
                <w:sz w:val="20"/>
                <w:szCs w:val="20"/>
                <w:lang w:val="it-IT"/>
                <w:rPrChange w:id="4576" w:author="Utente" w:date="2019-11-08T12:16:00Z">
                  <w:rPr>
                    <w:sz w:val="20"/>
                  </w:rPr>
                </w:rPrChange>
              </w:rPr>
              <w:t>durante il loro uso non dovrà verificarsi alcuna condizione di incremento di rischio da parte degli operatori o degli utenti dell'Istituto come ad es. per rumore, rischio biologico e chimico, dispersione di polveri, fumi e aerosol, movimentazione manuale dei carichi, ecc.</w:t>
            </w:r>
          </w:p>
          <w:p w14:paraId="0CBA6155" w14:textId="77777777" w:rsidR="00BA0B79" w:rsidRPr="00A1727A" w:rsidDel="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4577" w:author="Utente" w:date="2019-11-06T13:11:00Z"/>
                <w:sz w:val="20"/>
                <w:szCs w:val="20"/>
                <w:lang w:val="it-IT"/>
                <w:rPrChange w:id="4578" w:author="Utente" w:date="2019-11-08T12:16:00Z">
                  <w:rPr>
                    <w:del w:id="4579" w:author="Utente" w:date="2019-11-06T13:11:00Z"/>
                    <w:sz w:val="20"/>
                  </w:rPr>
                </w:rPrChange>
              </w:rPr>
            </w:pPr>
            <w:r w:rsidRPr="00A1727A">
              <w:rPr>
                <w:sz w:val="20"/>
                <w:szCs w:val="20"/>
                <w:lang w:val="it-IT"/>
                <w:rPrChange w:id="4580" w:author="Utente" w:date="2019-11-08T12:16:00Z">
                  <w:rPr/>
                </w:rPrChange>
              </w:rPr>
              <w:t>Prima dell’inizio dei lavori oggetto di appalto, la ditta consegnerà alla</w:t>
            </w:r>
          </w:p>
          <w:p w14:paraId="6534A82F" w14:textId="77777777" w:rsidR="00BA0B79" w:rsidRPr="00A1727A" w:rsidDel="0053245B" w:rsidRDefault="0053245B" w:rsidP="00526AB6">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del w:id="4581" w:author="Utente" w:date="2019-11-06T13:11:00Z"/>
                <w:sz w:val="20"/>
                <w:szCs w:val="20"/>
                <w:lang w:val="it-IT"/>
                <w:rPrChange w:id="4582" w:author="Utente" w:date="2019-11-08T12:16:00Z">
                  <w:rPr>
                    <w:del w:id="4583" w:author="Utente" w:date="2019-11-06T13:11:00Z"/>
                    <w:sz w:val="20"/>
                  </w:rPr>
                </w:rPrChange>
              </w:rPr>
            </w:pPr>
            <w:ins w:id="4584" w:author="Utente" w:date="2019-11-06T13:11:00Z">
              <w:r w:rsidRPr="00A76BEC">
                <w:rPr>
                  <w:lang w:val="it-IT"/>
                  <w:rPrChange w:id="4585" w:author="Benny" w:date="2020-07-02T17:47:00Z">
                    <w:rPr/>
                  </w:rPrChange>
                </w:rPr>
                <w:t xml:space="preserve"> </w:t>
              </w:r>
            </w:ins>
            <w:del w:id="4586" w:author="Utente" w:date="2019-11-06T13:11:00Z">
              <w:r w:rsidR="00BA0B79" w:rsidRPr="00A1727A" w:rsidDel="0053245B">
                <w:rPr>
                  <w:sz w:val="20"/>
                  <w:szCs w:val="20"/>
                  <w:lang w:val="it-IT"/>
                  <w:rPrChange w:id="4587" w:author="Utente" w:date="2019-11-08T12:16:00Z">
                    <w:rPr/>
                  </w:rPrChange>
                </w:rPr>
                <w:delText xml:space="preserve">DSO </w:delText>
              </w:r>
            </w:del>
            <w:ins w:id="4588" w:author="Utente" w:date="2019-11-06T13:11:00Z">
              <w:r w:rsidRPr="00A76BEC">
                <w:rPr>
                  <w:lang w:val="it-IT"/>
                  <w:rPrChange w:id="4589" w:author="Benny" w:date="2020-07-02T17:47:00Z">
                    <w:rPr/>
                  </w:rPrChange>
                </w:rPr>
                <w:t xml:space="preserve">Direzione </w:t>
              </w:r>
            </w:ins>
            <w:r w:rsidR="00BA0B79" w:rsidRPr="00A1727A">
              <w:rPr>
                <w:sz w:val="20"/>
                <w:szCs w:val="20"/>
                <w:lang w:val="it-IT"/>
                <w:rPrChange w:id="4590" w:author="Utente" w:date="2019-11-08T12:16:00Z">
                  <w:rPr/>
                </w:rPrChange>
              </w:rPr>
              <w:t>l’elenco delle attrezzature e relative certificazioni ove la normativa antinfortunistica vigente</w:t>
            </w:r>
          </w:p>
          <w:p w14:paraId="3024F6A8" w14:textId="77777777" w:rsidR="00BA0B79" w:rsidRPr="00A1727A" w:rsidRDefault="0053245B" w:rsidP="00526AB6">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szCs w:val="20"/>
                <w:lang w:val="it-IT"/>
                <w:rPrChange w:id="4591" w:author="Utente" w:date="2019-11-08T12:16:00Z">
                  <w:rPr>
                    <w:sz w:val="20"/>
                  </w:rPr>
                </w:rPrChange>
              </w:rPr>
            </w:pPr>
            <w:ins w:id="4592" w:author="Utente" w:date="2019-11-06T13:11:00Z">
              <w:r w:rsidRPr="009A39F6">
                <w:rPr>
                  <w:sz w:val="20"/>
                  <w:szCs w:val="20"/>
                  <w:lang w:val="it-IT"/>
                </w:rPr>
                <w:t xml:space="preserve"> </w:t>
              </w:r>
            </w:ins>
            <w:r w:rsidR="00BA0B79" w:rsidRPr="00A1727A">
              <w:rPr>
                <w:sz w:val="20"/>
                <w:szCs w:val="20"/>
                <w:lang w:val="it-IT"/>
                <w:rPrChange w:id="4593" w:author="Utente" w:date="2019-11-08T12:16:00Z">
                  <w:rPr>
                    <w:sz w:val="20"/>
                  </w:rPr>
                </w:rPrChange>
              </w:rPr>
              <w:t>ne prescriva l’obbligo</w:t>
            </w:r>
          </w:p>
        </w:tc>
        <w:tc>
          <w:tcPr>
            <w:cnfStyle w:val="000100000000" w:firstRow="0" w:lastRow="0" w:firstColumn="0" w:lastColumn="1" w:oddVBand="0" w:evenVBand="0" w:oddHBand="0" w:evenHBand="0" w:firstRowFirstColumn="0" w:firstRowLastColumn="0" w:lastRowFirstColumn="0" w:lastRowLastColumn="0"/>
            <w:tcW w:w="0" w:type="dxa"/>
            <w:tcPrChange w:id="4594" w:author="Utente" w:date="2019-11-06T13:11:00Z">
              <w:tcPr>
                <w:tcW w:w="3534" w:type="dxa"/>
                <w:gridSpan w:val="2"/>
              </w:tcPr>
            </w:tcPrChange>
          </w:tcPr>
          <w:p w14:paraId="15174DDF" w14:textId="77777777" w:rsidR="00BA0B79" w:rsidRPr="00A1727A" w:rsidRDefault="00BA0B79" w:rsidP="0037780B">
            <w:pPr>
              <w:pStyle w:val="TableParagraph"/>
              <w:tabs>
                <w:tab w:val="left" w:pos="250"/>
              </w:tabs>
              <w:ind w:right="92"/>
              <w:jc w:val="both"/>
              <w:rPr>
                <w:b w:val="0"/>
                <w:bCs w:val="0"/>
                <w:sz w:val="20"/>
                <w:lang w:val="it-IT"/>
                <w:rPrChange w:id="4595" w:author="Utente" w:date="2019-11-08T12:16:00Z">
                  <w:rPr>
                    <w:b w:val="0"/>
                    <w:bCs w:val="0"/>
                    <w:sz w:val="20"/>
                  </w:rPr>
                </w:rPrChange>
              </w:rPr>
            </w:pPr>
            <w:r w:rsidRPr="00A1727A">
              <w:rPr>
                <w:sz w:val="20"/>
                <w:lang w:val="it-IT"/>
                <w:rPrChange w:id="4596" w:author="Utente" w:date="2019-11-08T12:16:00Z">
                  <w:rPr>
                    <w:sz w:val="20"/>
                  </w:rPr>
                </w:rPrChange>
              </w:rPr>
              <w:t>L’Ufficio Tecnico dell’Istituto, a</w:t>
            </w:r>
            <w:ins w:id="4597" w:author="Utente" w:date="2019-11-06T13:11:00Z">
              <w:r w:rsidR="0053245B" w:rsidRPr="00A1727A">
                <w:rPr>
                  <w:sz w:val="20"/>
                  <w:lang w:val="it-IT"/>
                </w:rPr>
                <w:t xml:space="preserve"> </w:t>
              </w:r>
            </w:ins>
            <w:r w:rsidRPr="00A1727A">
              <w:rPr>
                <w:sz w:val="20"/>
                <w:lang w:val="it-IT"/>
                <w:rPrChange w:id="4598" w:author="Utente" w:date="2019-11-08T12:16:00Z">
                  <w:rPr>
                    <w:sz w:val="20"/>
                  </w:rPr>
                </w:rPrChange>
              </w:rPr>
              <w:t>fronte di un evidente utilizzo di attrezzature della ditta pericolose, in</w:t>
            </w:r>
          </w:p>
          <w:p w14:paraId="3A131863" w14:textId="77777777" w:rsidR="00BA0B79" w:rsidRPr="00A1727A" w:rsidRDefault="00BA0B79" w:rsidP="0037780B">
            <w:pPr>
              <w:pStyle w:val="TableParagraph"/>
              <w:tabs>
                <w:tab w:val="left" w:pos="250"/>
              </w:tabs>
              <w:ind w:right="92"/>
              <w:jc w:val="both"/>
              <w:rPr>
                <w:b w:val="0"/>
                <w:bCs w:val="0"/>
                <w:sz w:val="20"/>
                <w:lang w:val="it-IT"/>
                <w:rPrChange w:id="4599" w:author="Utente" w:date="2019-11-08T12:16:00Z">
                  <w:rPr>
                    <w:b w:val="0"/>
                    <w:bCs w:val="0"/>
                    <w:sz w:val="20"/>
                  </w:rPr>
                </w:rPrChange>
              </w:rPr>
            </w:pPr>
            <w:r w:rsidRPr="00A1727A">
              <w:rPr>
                <w:sz w:val="20"/>
                <w:lang w:val="it-IT"/>
                <w:rPrChange w:id="4600" w:author="Utente" w:date="2019-11-08T12:16:00Z">
                  <w:rPr>
                    <w:sz w:val="20"/>
                  </w:rPr>
                </w:rPrChange>
              </w:rPr>
              <w:t>grado di generare potenziali disturbi</w:t>
            </w:r>
          </w:p>
          <w:p w14:paraId="099B6689" w14:textId="77777777" w:rsidR="00BA0B79" w:rsidRPr="00A1727A" w:rsidRDefault="00BA0B79" w:rsidP="0037780B">
            <w:pPr>
              <w:pStyle w:val="TableParagraph"/>
              <w:tabs>
                <w:tab w:val="left" w:pos="250"/>
              </w:tabs>
              <w:ind w:right="92"/>
              <w:jc w:val="both"/>
              <w:rPr>
                <w:b w:val="0"/>
                <w:bCs w:val="0"/>
                <w:sz w:val="20"/>
                <w:lang w:val="it-IT"/>
                <w:rPrChange w:id="4601" w:author="Utente" w:date="2019-11-08T12:16:00Z">
                  <w:rPr>
                    <w:b w:val="0"/>
                    <w:bCs w:val="0"/>
                    <w:sz w:val="20"/>
                  </w:rPr>
                </w:rPrChange>
              </w:rPr>
            </w:pPr>
            <w:r w:rsidRPr="00A1727A">
              <w:rPr>
                <w:sz w:val="20"/>
                <w:lang w:val="it-IT"/>
                <w:rPrChange w:id="4602" w:author="Utente" w:date="2019-11-08T12:16:00Z">
                  <w:rPr>
                    <w:sz w:val="20"/>
                  </w:rPr>
                </w:rPrChange>
              </w:rPr>
              <w:t xml:space="preserve">agli operatori o agli utenti, ne </w:t>
            </w:r>
            <w:del w:id="4603" w:author="Utente" w:date="2019-11-06T13:11:00Z">
              <w:r w:rsidRPr="00A1727A" w:rsidDel="0053245B">
                <w:rPr>
                  <w:sz w:val="20"/>
                  <w:lang w:val="it-IT"/>
                  <w:rPrChange w:id="4604" w:author="Utente" w:date="2019-11-08T12:16:00Z">
                    <w:rPr>
                      <w:sz w:val="20"/>
                    </w:rPr>
                  </w:rPrChange>
                </w:rPr>
                <w:delText>da</w:delText>
              </w:r>
            </w:del>
            <w:ins w:id="4605" w:author="Utente" w:date="2019-11-06T13:11:00Z">
              <w:r w:rsidR="0053245B" w:rsidRPr="00A1727A">
                <w:rPr>
                  <w:sz w:val="20"/>
                  <w:lang w:val="it-IT"/>
                </w:rPr>
                <w:t>dà</w:t>
              </w:r>
            </w:ins>
            <w:r w:rsidRPr="00A1727A">
              <w:rPr>
                <w:sz w:val="20"/>
                <w:lang w:val="it-IT"/>
                <w:rPrChange w:id="4606" w:author="Utente" w:date="2019-11-08T12:16:00Z">
                  <w:rPr>
                    <w:sz w:val="20"/>
                  </w:rPr>
                </w:rPrChange>
              </w:rPr>
              <w:t xml:space="preserve"> comunicazione alla DSO e nel caso</w:t>
            </w:r>
          </w:p>
          <w:p w14:paraId="29B93DB5" w14:textId="77777777" w:rsidR="00BA0B79" w:rsidRPr="00A1727A" w:rsidRDefault="00BA0B79" w:rsidP="0037780B">
            <w:pPr>
              <w:pStyle w:val="TableParagraph"/>
              <w:tabs>
                <w:tab w:val="left" w:pos="250"/>
              </w:tabs>
              <w:ind w:right="92"/>
              <w:jc w:val="both"/>
              <w:rPr>
                <w:b w:val="0"/>
                <w:bCs w:val="0"/>
                <w:sz w:val="20"/>
                <w:lang w:val="it-IT"/>
                <w:rPrChange w:id="4607" w:author="Utente" w:date="2019-11-08T12:16:00Z">
                  <w:rPr>
                    <w:sz w:val="20"/>
                  </w:rPr>
                </w:rPrChange>
              </w:rPr>
            </w:pPr>
            <w:r w:rsidRPr="00A1727A">
              <w:rPr>
                <w:sz w:val="20"/>
                <w:lang w:val="it-IT"/>
                <w:rPrChange w:id="4608" w:author="Utente" w:date="2019-11-08T12:16:00Z">
                  <w:rPr>
                    <w:sz w:val="20"/>
                  </w:rPr>
                </w:rPrChange>
              </w:rPr>
              <w:t>dispone il divieto d'uso.</w:t>
            </w:r>
          </w:p>
        </w:tc>
      </w:tr>
      <w:tr w:rsidR="00BA0B79" w:rsidRPr="0022430D" w14:paraId="35A0FFE0" w14:textId="77777777" w:rsidTr="0053245B">
        <w:tblPrEx>
          <w:tblW w:w="10305" w:type="dxa"/>
          <w:tblLayout w:type="fixed"/>
          <w:tblLook w:val="01E0" w:firstRow="1" w:lastRow="1" w:firstColumn="1" w:lastColumn="1" w:noHBand="0" w:noVBand="0"/>
          <w:tblPrExChange w:id="4609" w:author="Utente" w:date="2019-11-06T13:12:00Z">
            <w:tblPrEx>
              <w:tblW w:w="10305" w:type="dxa"/>
              <w:tblLayout w:type="fixed"/>
              <w:tblLook w:val="01E0" w:firstRow="1" w:lastRow="1" w:firstColumn="1" w:lastColumn="1" w:noHBand="0" w:noVBand="0"/>
            </w:tblPrEx>
          </w:tblPrExChange>
        </w:tblPrEx>
        <w:trPr>
          <w:trHeight w:val="1412"/>
          <w:trPrChange w:id="4610" w:author="Utente" w:date="2019-11-06T13:12:00Z">
            <w:trPr>
              <w:gridAfter w:val="0"/>
              <w:trHeight w:val="1523"/>
            </w:trPr>
          </w:trPrChange>
        </w:trPr>
        <w:tc>
          <w:tcPr>
            <w:cnfStyle w:val="001000000000" w:firstRow="0" w:lastRow="0" w:firstColumn="1" w:lastColumn="0" w:oddVBand="0" w:evenVBand="0" w:oddHBand="0" w:evenHBand="0" w:firstRowFirstColumn="0" w:firstRowLastColumn="0" w:lastRowFirstColumn="0" w:lastRowLastColumn="0"/>
            <w:tcW w:w="0" w:type="dxa"/>
            <w:tcPrChange w:id="4611" w:author="Utente" w:date="2019-11-06T13:12:00Z">
              <w:tcPr>
                <w:tcW w:w="2802" w:type="dxa"/>
                <w:gridSpan w:val="2"/>
              </w:tcPr>
            </w:tcPrChange>
          </w:tcPr>
          <w:p w14:paraId="6E07DF2D"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bCs w:val="0"/>
                <w:szCs w:val="22"/>
                <w:lang w:eastAsia="en-US"/>
              </w:rPr>
            </w:pPr>
            <w:r w:rsidRPr="0022430D">
              <w:rPr>
                <w:rFonts w:ascii="Arial" w:eastAsia="Arial" w:hAnsi="Arial" w:cs="Arial"/>
                <w:szCs w:val="22"/>
                <w:lang w:eastAsia="en-US"/>
              </w:rPr>
              <w:t xml:space="preserve">Rischio: INCENDIO </w:t>
            </w:r>
          </w:p>
          <w:p w14:paraId="3F09A29B"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right="71"/>
              <w:jc w:val="center"/>
              <w:rPr>
                <w:rFonts w:ascii="Arial" w:eastAsia="Arial" w:hAnsi="Arial" w:cs="Arial"/>
                <w:szCs w:val="22"/>
                <w:lang w:eastAsia="en-US"/>
              </w:rPr>
            </w:pPr>
          </w:p>
          <w:p w14:paraId="6FAFE574"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22430D">
              <w:rPr>
                <w:rFonts w:ascii="Arial" w:eastAsia="Arial" w:hAnsi="Arial" w:cs="Arial"/>
                <w:szCs w:val="22"/>
                <w:lang w:eastAsia="en-US"/>
              </w:rPr>
              <w:t>Interferenze: nuovi rischi</w:t>
            </w:r>
          </w:p>
          <w:p w14:paraId="4A02887A"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22430D">
              <w:rPr>
                <w:rFonts w:ascii="Arial" w:eastAsia="Arial" w:hAnsi="Arial" w:cs="Arial"/>
                <w:szCs w:val="22"/>
                <w:lang w:eastAsia="en-US"/>
              </w:rPr>
              <w:t>immessi dall’ appaltatore uso degli agenti chimici</w:t>
            </w:r>
          </w:p>
          <w:p w14:paraId="5E3A9B8B" w14:textId="77777777" w:rsidR="00BA0B79"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612" w:author="Utente" w:date="2019-11-06T17:02:00Z"/>
                <w:rFonts w:ascii="Arial" w:eastAsia="Arial" w:hAnsi="Arial" w:cs="Arial"/>
                <w:b w:val="0"/>
                <w:bCs w:val="0"/>
                <w:szCs w:val="22"/>
                <w:lang w:eastAsia="en-US"/>
              </w:rPr>
            </w:pPr>
            <w:r w:rsidRPr="0022430D">
              <w:rPr>
                <w:rFonts w:ascii="Arial" w:eastAsia="Arial" w:hAnsi="Arial" w:cs="Arial"/>
                <w:szCs w:val="22"/>
                <w:lang w:eastAsia="en-US"/>
              </w:rPr>
              <w:t>infiammabili</w:t>
            </w:r>
          </w:p>
          <w:p w14:paraId="096DFA91" w14:textId="77777777" w:rsidR="00FA6EC3"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613" w:author="Utente" w:date="2019-11-06T17:02:00Z"/>
                <w:rFonts w:ascii="Arial" w:eastAsia="Arial" w:hAnsi="Arial" w:cs="Arial"/>
                <w:b w:val="0"/>
                <w:bCs w:val="0"/>
                <w:szCs w:val="22"/>
                <w:lang w:eastAsia="en-US"/>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4F18C6C7" w14:textId="77777777" w:rsidTr="00692877">
              <w:trPr>
                <w:cnfStyle w:val="100000000000" w:firstRow="1" w:lastRow="0" w:firstColumn="0" w:lastColumn="0" w:oddVBand="0" w:evenVBand="0" w:oddHBand="0" w:evenHBand="0" w:firstRowFirstColumn="0" w:firstRowLastColumn="0" w:lastRowFirstColumn="0" w:lastRowLastColumn="0"/>
                <w:ins w:id="4614" w:author="Utente" w:date="2019-11-06T17:03:00Z"/>
              </w:trPr>
              <w:tc>
                <w:tcPr>
                  <w:cnfStyle w:val="001000000000" w:firstRow="0" w:lastRow="0" w:firstColumn="1" w:lastColumn="0" w:oddVBand="0" w:evenVBand="0" w:oddHBand="0" w:evenHBand="0" w:firstRowFirstColumn="0" w:firstRowLastColumn="0" w:lastRowFirstColumn="0" w:lastRowLastColumn="0"/>
                  <w:tcW w:w="1425" w:type="dxa"/>
                </w:tcPr>
                <w:p w14:paraId="5B3242B3"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615" w:author="Utente" w:date="2019-11-06T17:03:00Z"/>
                      <w:rFonts w:ascii="Arial" w:eastAsia="Arial" w:hAnsi="Arial" w:cs="Arial"/>
                      <w:sz w:val="16"/>
                      <w:szCs w:val="16"/>
                      <w:lang w:eastAsia="en-US"/>
                    </w:rPr>
                  </w:pPr>
                  <w:ins w:id="4616" w:author="Utente" w:date="2019-11-06T17:03:00Z">
                    <w:r w:rsidRPr="003C2DB3">
                      <w:rPr>
                        <w:rFonts w:ascii="Arial" w:eastAsia="Arial" w:hAnsi="Arial" w:cs="Arial"/>
                        <w:b w:val="0"/>
                        <w:bCs w:val="0"/>
                        <w:sz w:val="16"/>
                        <w:szCs w:val="16"/>
                        <w:lang w:eastAsia="en-US"/>
                      </w:rPr>
                      <w:t>Probabilità di accadimento</w:t>
                    </w:r>
                  </w:ins>
                </w:p>
              </w:tc>
              <w:tc>
                <w:tcPr>
                  <w:tcW w:w="1467" w:type="dxa"/>
                </w:tcPr>
                <w:p w14:paraId="3235A572"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4617" w:author="Utente" w:date="2019-11-06T17:03:00Z"/>
                      <w:rFonts w:ascii="Arial" w:eastAsia="Arial" w:hAnsi="Arial" w:cs="Arial"/>
                      <w:b w:val="0"/>
                      <w:bCs w:val="0"/>
                      <w:sz w:val="16"/>
                      <w:szCs w:val="16"/>
                      <w:lang w:eastAsia="en-US"/>
                    </w:rPr>
                  </w:pPr>
                  <w:ins w:id="4618" w:author="Utente" w:date="2019-11-06T17:03:00Z">
                    <w:r>
                      <w:rPr>
                        <w:rFonts w:ascii="Arial" w:eastAsia="Arial" w:hAnsi="Arial" w:cs="Arial"/>
                        <w:b w:val="0"/>
                        <w:bCs w:val="0"/>
                        <w:sz w:val="16"/>
                        <w:szCs w:val="16"/>
                        <w:lang w:eastAsia="en-US"/>
                      </w:rPr>
                      <w:t>3- Probabile</w:t>
                    </w:r>
                  </w:ins>
                </w:p>
              </w:tc>
            </w:tr>
            <w:tr w:rsidR="00FA6EC3" w14:paraId="5114DFEE" w14:textId="77777777" w:rsidTr="00692877">
              <w:trPr>
                <w:ins w:id="4619" w:author="Utente" w:date="2019-11-06T17:03:00Z"/>
              </w:trPr>
              <w:tc>
                <w:tcPr>
                  <w:cnfStyle w:val="001000000000" w:firstRow="0" w:lastRow="0" w:firstColumn="1" w:lastColumn="0" w:oddVBand="0" w:evenVBand="0" w:oddHBand="0" w:evenHBand="0" w:firstRowFirstColumn="0" w:firstRowLastColumn="0" w:lastRowFirstColumn="0" w:lastRowLastColumn="0"/>
                  <w:tcW w:w="1425" w:type="dxa"/>
                </w:tcPr>
                <w:p w14:paraId="048E9B43"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620" w:author="Utente" w:date="2019-11-06T17:03:00Z"/>
                      <w:rFonts w:ascii="Arial" w:eastAsia="Arial" w:hAnsi="Arial" w:cs="Arial"/>
                      <w:sz w:val="16"/>
                      <w:szCs w:val="16"/>
                      <w:lang w:eastAsia="en-US"/>
                    </w:rPr>
                  </w:pPr>
                  <w:ins w:id="4621" w:author="Utente" w:date="2019-11-06T17:03:00Z">
                    <w:r w:rsidRPr="003C2DB3">
                      <w:rPr>
                        <w:rFonts w:ascii="Arial" w:eastAsia="Arial" w:hAnsi="Arial" w:cs="Arial"/>
                        <w:b w:val="0"/>
                        <w:bCs w:val="0"/>
                        <w:sz w:val="16"/>
                        <w:szCs w:val="16"/>
                        <w:lang w:eastAsia="en-US"/>
                      </w:rPr>
                      <w:t>Gravità del danno:</w:t>
                    </w:r>
                  </w:ins>
                </w:p>
              </w:tc>
              <w:tc>
                <w:tcPr>
                  <w:tcW w:w="1467" w:type="dxa"/>
                </w:tcPr>
                <w:p w14:paraId="6DE6FA15"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622" w:author="Utente" w:date="2019-11-06T17:03:00Z"/>
                      <w:rFonts w:ascii="Arial" w:eastAsia="Arial" w:hAnsi="Arial" w:cs="Arial"/>
                      <w:sz w:val="16"/>
                      <w:szCs w:val="16"/>
                      <w:lang w:eastAsia="en-US"/>
                    </w:rPr>
                  </w:pPr>
                  <w:ins w:id="4623" w:author="Utente" w:date="2019-11-06T17:03:00Z">
                    <w:r>
                      <w:rPr>
                        <w:rFonts w:ascii="Arial" w:eastAsia="Arial" w:hAnsi="Arial" w:cs="Arial"/>
                        <w:sz w:val="16"/>
                        <w:szCs w:val="16"/>
                        <w:lang w:eastAsia="en-US"/>
                      </w:rPr>
                      <w:t>3</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Alta</w:t>
                    </w:r>
                  </w:ins>
                </w:p>
              </w:tc>
            </w:tr>
            <w:tr w:rsidR="00FA6EC3" w14:paraId="71AB8A13" w14:textId="77777777" w:rsidTr="00FA6EC3">
              <w:trPr>
                <w:ins w:id="4624" w:author="Utente" w:date="2019-11-06T17:03:00Z"/>
              </w:trPr>
              <w:tc>
                <w:tcPr>
                  <w:cnfStyle w:val="001000000000" w:firstRow="0" w:lastRow="0" w:firstColumn="1" w:lastColumn="0" w:oddVBand="0" w:evenVBand="0" w:oddHBand="0" w:evenHBand="0" w:firstRowFirstColumn="0" w:firstRowLastColumn="0" w:lastRowFirstColumn="0" w:lastRowLastColumn="0"/>
                  <w:tcW w:w="1425" w:type="dxa"/>
                </w:tcPr>
                <w:p w14:paraId="28DF814F"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625" w:author="Utente" w:date="2019-11-06T17:03:00Z"/>
                      <w:rFonts w:ascii="Arial" w:eastAsia="Arial" w:hAnsi="Arial" w:cs="Arial"/>
                      <w:sz w:val="16"/>
                      <w:szCs w:val="16"/>
                      <w:lang w:eastAsia="en-US"/>
                    </w:rPr>
                  </w:pPr>
                  <w:ins w:id="4626" w:author="Utente" w:date="2019-11-06T17:03:00Z">
                    <w:r w:rsidRPr="003C2DB3">
                      <w:rPr>
                        <w:rFonts w:ascii="Arial" w:eastAsia="Arial" w:hAnsi="Arial" w:cs="Arial"/>
                        <w:b w:val="0"/>
                        <w:bCs w:val="0"/>
                        <w:sz w:val="16"/>
                        <w:szCs w:val="16"/>
                        <w:lang w:eastAsia="en-US"/>
                      </w:rPr>
                      <w:t>Entità:</w:t>
                    </w:r>
                  </w:ins>
                </w:p>
              </w:tc>
              <w:tc>
                <w:tcPr>
                  <w:tcW w:w="1467" w:type="dxa"/>
                  <w:shd w:val="clear" w:color="auto" w:fill="FF0000"/>
                </w:tcPr>
                <w:p w14:paraId="217070FE" w14:textId="77777777" w:rsidR="00FA6EC3" w:rsidRPr="00FA6EC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627" w:author="Utente" w:date="2019-11-06T17:03:00Z"/>
                      <w:rFonts w:ascii="Arial" w:eastAsia="Arial" w:hAnsi="Arial" w:cs="Arial"/>
                      <w:color w:val="FF0000"/>
                      <w:sz w:val="16"/>
                      <w:szCs w:val="16"/>
                      <w:lang w:eastAsia="en-US"/>
                      <w:rPrChange w:id="4628" w:author="Utente" w:date="2019-11-06T17:03:00Z">
                        <w:rPr>
                          <w:ins w:id="4629" w:author="Utente" w:date="2019-11-06T17:03:00Z"/>
                          <w:rFonts w:ascii="Arial" w:eastAsia="Arial" w:hAnsi="Arial" w:cs="Arial"/>
                          <w:sz w:val="16"/>
                          <w:szCs w:val="16"/>
                          <w:lang w:eastAsia="en-US"/>
                        </w:rPr>
                      </w:rPrChange>
                    </w:rPr>
                  </w:pPr>
                  <w:ins w:id="4630" w:author="Utente" w:date="2019-11-06T17:03:00Z">
                    <w:r>
                      <w:rPr>
                        <w:rFonts w:ascii="Arial" w:eastAsia="Arial" w:hAnsi="Arial" w:cs="Arial"/>
                        <w:sz w:val="16"/>
                        <w:szCs w:val="16"/>
                        <w:lang w:eastAsia="en-US"/>
                      </w:rPr>
                      <w:t>9</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Alto</w:t>
                    </w:r>
                  </w:ins>
                </w:p>
              </w:tc>
            </w:tr>
          </w:tbl>
          <w:p w14:paraId="5CDCF7E2" w14:textId="77777777" w:rsidR="00FA6EC3" w:rsidRPr="0022430D" w:rsidRDefault="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right="71"/>
              <w:rPr>
                <w:rFonts w:ascii="Arial" w:eastAsia="Arial" w:hAnsi="Arial" w:cs="Arial"/>
                <w:szCs w:val="22"/>
                <w:lang w:eastAsia="en-US"/>
              </w:rPr>
              <w:pPrChange w:id="4631" w:author="Unknown" w:date="2019-11-06T17:03:00Z">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pPr>
              </w:pPrChange>
            </w:pPr>
          </w:p>
        </w:tc>
        <w:tc>
          <w:tcPr>
            <w:tcW w:w="0" w:type="dxa"/>
            <w:tcPrChange w:id="4632" w:author="Utente" w:date="2019-11-06T13:12:00Z">
              <w:tcPr>
                <w:tcW w:w="3969" w:type="dxa"/>
                <w:gridSpan w:val="2"/>
              </w:tcPr>
            </w:tcPrChange>
          </w:tcPr>
          <w:p w14:paraId="241E720B" w14:textId="77777777" w:rsidR="0053245B"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ins w:id="4633" w:author="Utente" w:date="2019-11-06T13:11:00Z"/>
                <w:sz w:val="20"/>
                <w:lang w:val="it-IT"/>
              </w:rPr>
            </w:pPr>
            <w:r w:rsidRPr="0022430D">
              <w:rPr>
                <w:sz w:val="20"/>
                <w:lang w:val="it-IT"/>
                <w:rPrChange w:id="4634" w:author="Utente" w:date="2019-11-06T12:59:00Z">
                  <w:rPr>
                    <w:sz w:val="20"/>
                  </w:rPr>
                </w:rPrChange>
              </w:rPr>
              <w:t>Le strutture sanitarie sono</w:t>
            </w:r>
            <w:r w:rsidRPr="0022430D">
              <w:rPr>
                <w:b/>
                <w:bCs/>
                <w:sz w:val="20"/>
                <w:lang w:val="it-IT"/>
                <w:rPrChange w:id="4635" w:author="Utente" w:date="2019-11-06T12:59:00Z">
                  <w:rPr>
                    <w:b/>
                    <w:bCs/>
                    <w:sz w:val="20"/>
                  </w:rPr>
                </w:rPrChange>
              </w:rPr>
              <w:t xml:space="preserve"> </w:t>
            </w:r>
            <w:r w:rsidRPr="0022430D">
              <w:rPr>
                <w:sz w:val="20"/>
                <w:lang w:val="it-IT"/>
                <w:rPrChange w:id="4636" w:author="Utente" w:date="2019-11-06T12:59:00Z">
                  <w:rPr>
                    <w:sz w:val="20"/>
                  </w:rPr>
                </w:rPrChange>
              </w:rPr>
              <w:t>ad</w:t>
            </w:r>
            <w:r w:rsidRPr="0022430D">
              <w:rPr>
                <w:b/>
                <w:bCs/>
                <w:sz w:val="20"/>
                <w:lang w:val="it-IT"/>
                <w:rPrChange w:id="4637" w:author="Utente" w:date="2019-11-06T12:59:00Z">
                  <w:rPr>
                    <w:b/>
                    <w:bCs/>
                    <w:sz w:val="20"/>
                  </w:rPr>
                </w:rPrChange>
              </w:rPr>
              <w:t xml:space="preserve"> </w:t>
            </w:r>
            <w:r w:rsidRPr="0022430D">
              <w:rPr>
                <w:sz w:val="20"/>
                <w:lang w:val="it-IT"/>
                <w:rPrChange w:id="4638" w:author="Utente" w:date="2019-11-06T12:59:00Z">
                  <w:rPr>
                    <w:sz w:val="20"/>
                  </w:rPr>
                </w:rPrChange>
              </w:rPr>
              <w:t xml:space="preserve">elevato rischio di incendio. </w:t>
            </w:r>
          </w:p>
          <w:p w14:paraId="3F09DAC6" w14:textId="77777777" w:rsidR="00BA0B79" w:rsidRPr="0022430D" w:rsidRDefault="00BA0B79" w:rsidP="0037780B">
            <w:pPr>
              <w:pStyle w:val="TableParagraph"/>
              <w:tabs>
                <w:tab w:val="left" w:pos="250"/>
              </w:tabs>
              <w:ind w:right="92"/>
              <w:jc w:val="both"/>
              <w:cnfStyle w:val="000000000000" w:firstRow="0" w:lastRow="0" w:firstColumn="0" w:lastColumn="0" w:oddVBand="0" w:evenVBand="0" w:oddHBand="0" w:evenHBand="0" w:firstRowFirstColumn="0" w:firstRowLastColumn="0" w:lastRowFirstColumn="0" w:lastRowLastColumn="0"/>
              <w:rPr>
                <w:sz w:val="20"/>
                <w:lang w:val="it-IT" w:bidi="x-none"/>
                <w:rPrChange w:id="4639" w:author="Utente" w:date="2019-11-06T12:59:00Z">
                  <w:rPr>
                    <w:sz w:val="20"/>
                    <w:lang w:bidi="x-none"/>
                  </w:rPr>
                </w:rPrChange>
              </w:rPr>
            </w:pPr>
            <w:del w:id="4640" w:author="Utente" w:date="2019-11-06T13:11:00Z">
              <w:r w:rsidRPr="0022430D" w:rsidDel="0053245B">
                <w:rPr>
                  <w:sz w:val="20"/>
                  <w:lang w:val="it-IT"/>
                  <w:rPrChange w:id="4641" w:author="Utente" w:date="2019-11-06T12:59:00Z">
                    <w:rPr>
                      <w:sz w:val="20"/>
                    </w:rPr>
                  </w:rPrChange>
                </w:rPr>
                <w:delText>E'</w:delText>
              </w:r>
            </w:del>
            <w:ins w:id="4642" w:author="Utente" w:date="2019-11-06T13:11:00Z">
              <w:r w:rsidR="0053245B" w:rsidRPr="00526AB6">
                <w:rPr>
                  <w:sz w:val="20"/>
                  <w:lang w:val="it-IT"/>
                </w:rPr>
                <w:t>È</w:t>
              </w:r>
            </w:ins>
            <w:r w:rsidRPr="0022430D">
              <w:rPr>
                <w:sz w:val="20"/>
                <w:lang w:val="it-IT"/>
                <w:rPrChange w:id="4643" w:author="Utente" w:date="2019-11-06T12:59:00Z">
                  <w:rPr>
                    <w:sz w:val="20"/>
                  </w:rPr>
                </w:rPrChange>
              </w:rPr>
              <w:t xml:space="preserve"> vietato</w:t>
            </w:r>
            <w:r w:rsidRPr="0022430D">
              <w:rPr>
                <w:b/>
                <w:bCs/>
                <w:sz w:val="20"/>
                <w:lang w:val="it-IT"/>
                <w:rPrChange w:id="4644" w:author="Utente" w:date="2019-11-06T12:59:00Z">
                  <w:rPr>
                    <w:b/>
                    <w:bCs/>
                    <w:sz w:val="20"/>
                  </w:rPr>
                </w:rPrChange>
              </w:rPr>
              <w:t xml:space="preserve"> </w:t>
            </w:r>
            <w:r w:rsidRPr="0022430D">
              <w:rPr>
                <w:sz w:val="20"/>
                <w:lang w:val="it-IT"/>
                <w:rPrChange w:id="4645" w:author="Utente" w:date="2019-11-06T12:59:00Z">
                  <w:rPr>
                    <w:sz w:val="20"/>
                  </w:rPr>
                </w:rPrChange>
              </w:rPr>
              <w:t>l'uso di agenti chimici pericolosi</w:t>
            </w:r>
            <w:r w:rsidRPr="0022430D">
              <w:rPr>
                <w:b/>
                <w:bCs/>
                <w:sz w:val="20"/>
                <w:lang w:val="it-IT"/>
                <w:rPrChange w:id="4646" w:author="Utente" w:date="2019-11-06T12:59:00Z">
                  <w:rPr>
                    <w:b/>
                    <w:bCs/>
                    <w:sz w:val="20"/>
                  </w:rPr>
                </w:rPrChange>
              </w:rPr>
              <w:t xml:space="preserve"> </w:t>
            </w:r>
            <w:r w:rsidRPr="0022430D">
              <w:rPr>
                <w:sz w:val="20"/>
                <w:lang w:val="it-IT"/>
                <w:rPrChange w:id="4647" w:author="Utente" w:date="2019-11-06T12:59:00Z">
                  <w:rPr>
                    <w:sz w:val="20"/>
                  </w:rPr>
                </w:rPrChange>
              </w:rPr>
              <w:t>(ACP) classificati come infiammabili</w:t>
            </w:r>
            <w:r w:rsidRPr="0022430D">
              <w:rPr>
                <w:b/>
                <w:bCs/>
                <w:sz w:val="20"/>
                <w:lang w:val="it-IT"/>
                <w:rPrChange w:id="4648" w:author="Utente" w:date="2019-11-06T12:59:00Z">
                  <w:rPr>
                    <w:b/>
                    <w:bCs/>
                    <w:sz w:val="20"/>
                  </w:rPr>
                </w:rPrChange>
              </w:rPr>
              <w:t xml:space="preserve"> </w:t>
            </w:r>
            <w:r w:rsidRPr="0022430D">
              <w:rPr>
                <w:sz w:val="20"/>
                <w:lang w:val="it-IT"/>
                <w:rPrChange w:id="4649" w:author="Utente" w:date="2019-11-06T12:59:00Z">
                  <w:rPr>
                    <w:sz w:val="20"/>
                  </w:rPr>
                </w:rPrChange>
              </w:rPr>
              <w:t>(F) o molto infiammabili (F+).</w:t>
            </w:r>
          </w:p>
        </w:tc>
        <w:tc>
          <w:tcPr>
            <w:cnfStyle w:val="000100000000" w:firstRow="0" w:lastRow="0" w:firstColumn="0" w:lastColumn="1" w:oddVBand="0" w:evenVBand="0" w:oddHBand="0" w:evenHBand="0" w:firstRowFirstColumn="0" w:firstRowLastColumn="0" w:lastRowFirstColumn="0" w:lastRowLastColumn="0"/>
            <w:tcW w:w="0" w:type="dxa"/>
            <w:tcPrChange w:id="4650" w:author="Utente" w:date="2019-11-06T13:12:00Z">
              <w:tcPr>
                <w:tcW w:w="3534" w:type="dxa"/>
                <w:gridSpan w:val="2"/>
              </w:tcPr>
            </w:tcPrChange>
          </w:tcPr>
          <w:p w14:paraId="781AC268" w14:textId="77777777" w:rsidR="00BA0B79" w:rsidRPr="00A1727A" w:rsidRDefault="00BA0B79" w:rsidP="0037780B">
            <w:pPr>
              <w:pStyle w:val="TableParagraph"/>
              <w:tabs>
                <w:tab w:val="left" w:pos="250"/>
              </w:tabs>
              <w:ind w:right="92"/>
              <w:jc w:val="both"/>
              <w:rPr>
                <w:b w:val="0"/>
                <w:bCs w:val="0"/>
                <w:sz w:val="20"/>
                <w:lang w:val="it-IT"/>
                <w:rPrChange w:id="4651" w:author="Utente" w:date="2019-11-08T12:16:00Z">
                  <w:rPr>
                    <w:b w:val="0"/>
                    <w:bCs w:val="0"/>
                    <w:sz w:val="20"/>
                  </w:rPr>
                </w:rPrChange>
              </w:rPr>
            </w:pPr>
            <w:r w:rsidRPr="00A1727A">
              <w:rPr>
                <w:sz w:val="20"/>
                <w:lang w:val="it-IT"/>
                <w:rPrChange w:id="4652" w:author="Utente" w:date="2019-11-08T12:16:00Z">
                  <w:rPr>
                    <w:sz w:val="20"/>
                  </w:rPr>
                </w:rPrChange>
              </w:rPr>
              <w:t>La Istituto vigila perché non siano utilizzati ACP classificati come F o F+. Se inevitabili dovranno essere concordate particolari misure per l'uso ed il deposito in apposit</w:t>
            </w:r>
            <w:ins w:id="4653" w:author="Utente" w:date="2019-11-06T13:12:00Z">
              <w:r w:rsidR="0053245B" w:rsidRPr="00A1727A">
                <w:rPr>
                  <w:sz w:val="20"/>
                  <w:lang w:val="it-IT"/>
                </w:rPr>
                <w:t>i</w:t>
              </w:r>
            </w:ins>
            <w:del w:id="4654" w:author="Utente" w:date="2019-11-06T13:12:00Z">
              <w:r w:rsidRPr="00A1727A" w:rsidDel="0053245B">
                <w:rPr>
                  <w:sz w:val="20"/>
                  <w:lang w:val="it-IT"/>
                  <w:rPrChange w:id="4655" w:author="Utente" w:date="2019-11-08T12:16:00Z">
                    <w:rPr>
                      <w:sz w:val="20"/>
                    </w:rPr>
                  </w:rPrChange>
                </w:rPr>
                <w:delText>e</w:delText>
              </w:r>
            </w:del>
            <w:r w:rsidRPr="00A1727A">
              <w:rPr>
                <w:sz w:val="20"/>
                <w:lang w:val="it-IT"/>
                <w:rPrChange w:id="4656" w:author="Utente" w:date="2019-11-08T12:16:00Z">
                  <w:rPr>
                    <w:sz w:val="20"/>
                  </w:rPr>
                </w:rPrChange>
              </w:rPr>
              <w:t xml:space="preserve"> armadi per infiammabili.</w:t>
            </w:r>
          </w:p>
        </w:tc>
      </w:tr>
      <w:tr w:rsidR="00BA0B79" w:rsidRPr="0022430D" w14:paraId="0AB3A81E" w14:textId="77777777" w:rsidTr="0037780B">
        <w:trPr>
          <w:cnfStyle w:val="010000000000" w:firstRow="0" w:lastRow="1" w:firstColumn="0" w:lastColumn="0" w:oddVBand="0" w:evenVBand="0" w:oddHBand="0" w:evenHBand="0" w:firstRowFirstColumn="0" w:firstRowLastColumn="0" w:lastRowFirstColumn="0" w:lastRowLastColumn="0"/>
          <w:trHeight w:val="1523"/>
        </w:trPr>
        <w:tc>
          <w:tcPr>
            <w:cnfStyle w:val="001000000000" w:firstRow="0" w:lastRow="0" w:firstColumn="1" w:lastColumn="0" w:oddVBand="0" w:evenVBand="0" w:oddHBand="0" w:evenHBand="0" w:firstRowFirstColumn="0" w:firstRowLastColumn="0" w:lastRowFirstColumn="0" w:lastRowLastColumn="0"/>
            <w:tcW w:w="2802" w:type="dxa"/>
          </w:tcPr>
          <w:p w14:paraId="7C850405"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22430D">
              <w:rPr>
                <w:rFonts w:ascii="Arial" w:eastAsia="Arial" w:hAnsi="Arial" w:cs="Arial"/>
                <w:szCs w:val="22"/>
                <w:lang w:eastAsia="en-US"/>
              </w:rPr>
              <w:t>RISCHIO: INCENDIO</w:t>
            </w:r>
          </w:p>
          <w:p w14:paraId="15F8373E"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bCs w:val="0"/>
                <w:szCs w:val="22"/>
                <w:lang w:eastAsia="en-US"/>
              </w:rPr>
            </w:pPr>
            <w:r w:rsidRPr="0022430D">
              <w:rPr>
                <w:rFonts w:ascii="Arial" w:eastAsia="Arial" w:hAnsi="Arial" w:cs="Arial"/>
                <w:szCs w:val="22"/>
                <w:lang w:eastAsia="en-US"/>
              </w:rPr>
              <w:t xml:space="preserve">Interferenze rischi esistenti </w:t>
            </w:r>
          </w:p>
          <w:p w14:paraId="6E6C1013"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b w:val="0"/>
                <w:bCs w:val="0"/>
                <w:szCs w:val="22"/>
                <w:lang w:eastAsia="en-US"/>
              </w:rPr>
            </w:pPr>
            <w:r w:rsidRPr="0022430D">
              <w:rPr>
                <w:rFonts w:ascii="Arial" w:eastAsia="Arial" w:hAnsi="Arial" w:cs="Arial"/>
                <w:szCs w:val="22"/>
                <w:lang w:eastAsia="en-US"/>
              </w:rPr>
              <w:t>-</w:t>
            </w:r>
          </w:p>
          <w:p w14:paraId="42B19ED7"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r w:rsidRPr="0022430D">
              <w:rPr>
                <w:rFonts w:ascii="Arial" w:eastAsia="Arial" w:hAnsi="Arial" w:cs="Arial"/>
                <w:szCs w:val="22"/>
                <w:lang w:eastAsia="en-US"/>
              </w:rPr>
              <w:t>Gestione dell’emergenza</w:t>
            </w:r>
          </w:p>
          <w:p w14:paraId="33277459" w14:textId="77777777" w:rsidR="00BA0B79"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657" w:author="Utente" w:date="2019-11-06T17:03:00Z"/>
                <w:rFonts w:ascii="Arial" w:eastAsia="Arial" w:hAnsi="Arial" w:cs="Arial"/>
                <w:b w:val="0"/>
                <w:bCs w:val="0"/>
                <w:szCs w:val="22"/>
                <w:lang w:eastAsia="en-US"/>
              </w:rPr>
            </w:pPr>
            <w:r w:rsidRPr="0022430D">
              <w:rPr>
                <w:rFonts w:ascii="Arial" w:eastAsia="Arial" w:hAnsi="Arial" w:cs="Arial"/>
                <w:szCs w:val="22"/>
                <w:lang w:eastAsia="en-US"/>
              </w:rPr>
              <w:t>I</w:t>
            </w:r>
            <w:r w:rsidR="00BA0B79" w:rsidRPr="0022430D">
              <w:rPr>
                <w:rFonts w:ascii="Arial" w:eastAsia="Arial" w:hAnsi="Arial" w:cs="Arial"/>
                <w:szCs w:val="22"/>
                <w:lang w:eastAsia="en-US"/>
              </w:rPr>
              <w:t>ncendio</w:t>
            </w:r>
          </w:p>
          <w:p w14:paraId="0BA756CC" w14:textId="77777777" w:rsidR="00FA6EC3" w:rsidRPr="0022430D" w:rsidRDefault="00FA6EC3"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p>
          <w:tbl>
            <w:tblPr>
              <w:tblStyle w:val="Tabellagriglia1chiara-colore1"/>
              <w:tblW w:w="2892" w:type="dxa"/>
              <w:tblLayout w:type="fixed"/>
              <w:tblLook w:val="04A0" w:firstRow="1" w:lastRow="0" w:firstColumn="1" w:lastColumn="0" w:noHBand="0" w:noVBand="1"/>
            </w:tblPr>
            <w:tblGrid>
              <w:gridCol w:w="1425"/>
              <w:gridCol w:w="1467"/>
              <w:tblGridChange w:id="4658">
                <w:tblGrid>
                  <w:gridCol w:w="1425"/>
                  <w:gridCol w:w="1467"/>
                </w:tblGrid>
              </w:tblGridChange>
            </w:tblGrid>
            <w:tr w:rsidR="00FA6EC3" w14:paraId="2DE7378F" w14:textId="77777777" w:rsidTr="00692877">
              <w:trPr>
                <w:cnfStyle w:val="100000000000" w:firstRow="1" w:lastRow="0" w:firstColumn="0" w:lastColumn="0" w:oddVBand="0" w:evenVBand="0" w:oddHBand="0" w:evenHBand="0" w:firstRowFirstColumn="0" w:firstRowLastColumn="0" w:lastRowFirstColumn="0" w:lastRowLastColumn="0"/>
                <w:ins w:id="4659" w:author="Utente" w:date="2019-11-06T17:03:00Z"/>
              </w:trPr>
              <w:tc>
                <w:tcPr>
                  <w:cnfStyle w:val="001000000000" w:firstRow="0" w:lastRow="0" w:firstColumn="1" w:lastColumn="0" w:oddVBand="0" w:evenVBand="0" w:oddHBand="0" w:evenHBand="0" w:firstRowFirstColumn="0" w:firstRowLastColumn="0" w:lastRowFirstColumn="0" w:lastRowLastColumn="0"/>
                  <w:tcW w:w="1425" w:type="dxa"/>
                </w:tcPr>
                <w:p w14:paraId="2DB98922"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660" w:author="Utente" w:date="2019-11-06T17:03:00Z"/>
                      <w:rFonts w:ascii="Arial" w:eastAsia="Arial" w:hAnsi="Arial" w:cs="Arial"/>
                      <w:sz w:val="16"/>
                      <w:szCs w:val="16"/>
                      <w:lang w:eastAsia="en-US"/>
                    </w:rPr>
                  </w:pPr>
                  <w:ins w:id="4661" w:author="Utente" w:date="2019-11-06T17:03:00Z">
                    <w:r w:rsidRPr="003C2DB3">
                      <w:rPr>
                        <w:rFonts w:ascii="Arial" w:eastAsia="Arial" w:hAnsi="Arial" w:cs="Arial"/>
                        <w:b w:val="0"/>
                        <w:bCs w:val="0"/>
                        <w:sz w:val="16"/>
                        <w:szCs w:val="16"/>
                        <w:lang w:eastAsia="en-US"/>
                      </w:rPr>
                      <w:t>Probabilità di accadimento</w:t>
                    </w:r>
                  </w:ins>
                </w:p>
              </w:tc>
              <w:tc>
                <w:tcPr>
                  <w:tcW w:w="1467" w:type="dxa"/>
                </w:tcPr>
                <w:p w14:paraId="41CE9998"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4662" w:author="Utente" w:date="2019-11-06T17:03:00Z"/>
                      <w:rFonts w:ascii="Arial" w:eastAsia="Arial" w:hAnsi="Arial" w:cs="Arial"/>
                      <w:b w:val="0"/>
                      <w:bCs w:val="0"/>
                      <w:sz w:val="16"/>
                      <w:szCs w:val="16"/>
                      <w:lang w:eastAsia="en-US"/>
                    </w:rPr>
                  </w:pPr>
                  <w:ins w:id="4663" w:author="Utente" w:date="2019-11-06T17:03:00Z">
                    <w:r>
                      <w:rPr>
                        <w:rFonts w:ascii="Arial" w:eastAsia="Arial" w:hAnsi="Arial" w:cs="Arial"/>
                        <w:b w:val="0"/>
                        <w:bCs w:val="0"/>
                        <w:sz w:val="16"/>
                        <w:szCs w:val="16"/>
                        <w:lang w:eastAsia="en-US"/>
                      </w:rPr>
                      <w:t>3- Probabile</w:t>
                    </w:r>
                  </w:ins>
                </w:p>
              </w:tc>
            </w:tr>
            <w:tr w:rsidR="00FA6EC3" w14:paraId="624045F2" w14:textId="77777777" w:rsidTr="00692877">
              <w:trPr>
                <w:ins w:id="4664" w:author="Utente" w:date="2019-11-06T17:03:00Z"/>
              </w:trPr>
              <w:tc>
                <w:tcPr>
                  <w:cnfStyle w:val="001000000000" w:firstRow="0" w:lastRow="0" w:firstColumn="1" w:lastColumn="0" w:oddVBand="0" w:evenVBand="0" w:oddHBand="0" w:evenHBand="0" w:firstRowFirstColumn="0" w:firstRowLastColumn="0" w:lastRowFirstColumn="0" w:lastRowLastColumn="0"/>
                  <w:tcW w:w="1425" w:type="dxa"/>
                </w:tcPr>
                <w:p w14:paraId="1A4B2C8A"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665" w:author="Utente" w:date="2019-11-06T17:03:00Z"/>
                      <w:rFonts w:ascii="Arial" w:eastAsia="Arial" w:hAnsi="Arial" w:cs="Arial"/>
                      <w:sz w:val="16"/>
                      <w:szCs w:val="16"/>
                      <w:lang w:eastAsia="en-US"/>
                    </w:rPr>
                  </w:pPr>
                  <w:ins w:id="4666" w:author="Utente" w:date="2019-11-06T17:03:00Z">
                    <w:r w:rsidRPr="003C2DB3">
                      <w:rPr>
                        <w:rFonts w:ascii="Arial" w:eastAsia="Arial" w:hAnsi="Arial" w:cs="Arial"/>
                        <w:b w:val="0"/>
                        <w:bCs w:val="0"/>
                        <w:sz w:val="16"/>
                        <w:szCs w:val="16"/>
                        <w:lang w:eastAsia="en-US"/>
                      </w:rPr>
                      <w:t>Gravità del danno:</w:t>
                    </w:r>
                  </w:ins>
                </w:p>
              </w:tc>
              <w:tc>
                <w:tcPr>
                  <w:tcW w:w="1467" w:type="dxa"/>
                </w:tcPr>
                <w:p w14:paraId="50F85777"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667" w:author="Utente" w:date="2019-11-06T17:03:00Z"/>
                      <w:rFonts w:ascii="Arial" w:eastAsia="Arial" w:hAnsi="Arial" w:cs="Arial"/>
                      <w:sz w:val="16"/>
                      <w:szCs w:val="16"/>
                      <w:lang w:eastAsia="en-US"/>
                    </w:rPr>
                  </w:pPr>
                  <w:ins w:id="4668" w:author="Utente" w:date="2019-11-06T17:03:00Z">
                    <w:r>
                      <w:rPr>
                        <w:rFonts w:ascii="Arial" w:eastAsia="Arial" w:hAnsi="Arial" w:cs="Arial"/>
                        <w:sz w:val="16"/>
                        <w:szCs w:val="16"/>
                        <w:lang w:eastAsia="en-US"/>
                      </w:rPr>
                      <w:t>3</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Alta</w:t>
                    </w:r>
                  </w:ins>
                </w:p>
              </w:tc>
            </w:tr>
            <w:tr w:rsidR="00FA6EC3" w14:paraId="2ABD82CD" w14:textId="77777777" w:rsidTr="00FA6EC3">
              <w:tblPrEx>
                <w:tblW w:w="2892" w:type="dxa"/>
                <w:tblLayout w:type="fixed"/>
                <w:tblPrExChange w:id="4669" w:author="Utente" w:date="2019-11-06T17:03:00Z">
                  <w:tblPrEx>
                    <w:tblW w:w="2892" w:type="dxa"/>
                    <w:tblLayout w:type="fixed"/>
                  </w:tblPrEx>
                </w:tblPrExChange>
              </w:tblPrEx>
              <w:trPr>
                <w:ins w:id="4670" w:author="Utente" w:date="2019-11-06T17:03:00Z"/>
              </w:trPr>
              <w:tc>
                <w:tcPr>
                  <w:cnfStyle w:val="001000000000" w:firstRow="0" w:lastRow="0" w:firstColumn="1" w:lastColumn="0" w:oddVBand="0" w:evenVBand="0" w:oddHBand="0" w:evenHBand="0" w:firstRowFirstColumn="0" w:firstRowLastColumn="0" w:lastRowFirstColumn="0" w:lastRowLastColumn="0"/>
                  <w:tcW w:w="0" w:type="dxa"/>
                  <w:tcPrChange w:id="4671" w:author="Utente" w:date="2019-11-06T17:03:00Z">
                    <w:tcPr>
                      <w:tcW w:w="1425" w:type="dxa"/>
                    </w:tcPr>
                  </w:tcPrChange>
                </w:tcPr>
                <w:p w14:paraId="56C84D53"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672" w:author="Utente" w:date="2019-11-06T17:03:00Z"/>
                      <w:rFonts w:ascii="Arial" w:eastAsia="Arial" w:hAnsi="Arial" w:cs="Arial"/>
                      <w:sz w:val="16"/>
                      <w:szCs w:val="16"/>
                      <w:lang w:eastAsia="en-US"/>
                    </w:rPr>
                  </w:pPr>
                  <w:ins w:id="4673" w:author="Utente" w:date="2019-11-06T17:03:00Z">
                    <w:r w:rsidRPr="003C2DB3">
                      <w:rPr>
                        <w:rFonts w:ascii="Arial" w:eastAsia="Arial" w:hAnsi="Arial" w:cs="Arial"/>
                        <w:b w:val="0"/>
                        <w:bCs w:val="0"/>
                        <w:sz w:val="16"/>
                        <w:szCs w:val="16"/>
                        <w:lang w:eastAsia="en-US"/>
                      </w:rPr>
                      <w:t>Entità:</w:t>
                    </w:r>
                  </w:ins>
                </w:p>
              </w:tc>
              <w:tc>
                <w:tcPr>
                  <w:tcW w:w="0" w:type="dxa"/>
                  <w:shd w:val="clear" w:color="auto" w:fill="FF0000"/>
                  <w:tcPrChange w:id="4674" w:author="Utente" w:date="2019-11-06T17:03:00Z">
                    <w:tcPr>
                      <w:tcW w:w="1467" w:type="dxa"/>
                      <w:shd w:val="clear" w:color="auto" w:fill="FFC000"/>
                    </w:tcPr>
                  </w:tcPrChange>
                </w:tcPr>
                <w:p w14:paraId="5D4B3F05"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675" w:author="Utente" w:date="2019-11-06T17:03:00Z"/>
                      <w:rFonts w:ascii="Arial" w:eastAsia="Arial" w:hAnsi="Arial" w:cs="Arial"/>
                      <w:sz w:val="16"/>
                      <w:szCs w:val="16"/>
                      <w:lang w:eastAsia="en-US"/>
                    </w:rPr>
                  </w:pPr>
                  <w:ins w:id="4676" w:author="Utente" w:date="2019-11-06T17:03:00Z">
                    <w:r>
                      <w:rPr>
                        <w:rFonts w:ascii="Arial" w:eastAsia="Arial" w:hAnsi="Arial" w:cs="Arial"/>
                        <w:sz w:val="16"/>
                        <w:szCs w:val="16"/>
                        <w:lang w:eastAsia="en-US"/>
                      </w:rPr>
                      <w:t>9</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Alto</w:t>
                    </w:r>
                  </w:ins>
                </w:p>
              </w:tc>
            </w:tr>
          </w:tbl>
          <w:p w14:paraId="434FC019" w14:textId="77777777" w:rsidR="00BA0B79" w:rsidRPr="0022430D" w:rsidRDefault="00BA0B79" w:rsidP="0037780B">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rFonts w:ascii="Arial" w:eastAsia="Arial" w:hAnsi="Arial" w:cs="Arial"/>
                <w:szCs w:val="22"/>
                <w:lang w:eastAsia="en-US"/>
              </w:rPr>
            </w:pPr>
          </w:p>
        </w:tc>
        <w:tc>
          <w:tcPr>
            <w:tcW w:w="3969" w:type="dxa"/>
          </w:tcPr>
          <w:p w14:paraId="65895FD0" w14:textId="77777777" w:rsidR="00BA0B79" w:rsidRPr="00A1727A" w:rsidRDefault="00BA0B79" w:rsidP="0037780B">
            <w:pPr>
              <w:pStyle w:val="TableParagraph"/>
              <w:tabs>
                <w:tab w:val="left" w:pos="250"/>
              </w:tabs>
              <w:ind w:right="92"/>
              <w:jc w:val="both"/>
              <w:cnfStyle w:val="010000000000" w:firstRow="0" w:lastRow="1" w:firstColumn="0" w:lastColumn="0" w:oddVBand="0" w:evenVBand="0" w:oddHBand="0" w:evenHBand="0" w:firstRowFirstColumn="0" w:firstRowLastColumn="0" w:lastRowFirstColumn="0" w:lastRowLastColumn="0"/>
              <w:rPr>
                <w:b w:val="0"/>
                <w:bCs w:val="0"/>
                <w:sz w:val="20"/>
                <w:lang w:val="it-IT"/>
                <w:rPrChange w:id="4677" w:author="Utente" w:date="2019-11-08T12:16:00Z">
                  <w:rPr>
                    <w:b w:val="0"/>
                    <w:bCs w:val="0"/>
                    <w:sz w:val="20"/>
                  </w:rPr>
                </w:rPrChange>
              </w:rPr>
            </w:pPr>
            <w:r w:rsidRPr="00A1727A">
              <w:rPr>
                <w:sz w:val="20"/>
                <w:lang w:val="it-IT"/>
                <w:rPrChange w:id="4678" w:author="Utente" w:date="2019-11-08T12:16:00Z">
                  <w:rPr>
                    <w:sz w:val="20"/>
                  </w:rPr>
                </w:rPrChange>
              </w:rPr>
              <w:t>La Ditta indica il nome dei propri addetti all’emergenza, che si coordineranno con gli addetti aziendali. Nei locali occupati dalla ditta dovranno essere esposte planimetrie d'orientamento indicanti le vie di fuga da mantenere sempre sgombre. La ditta deve assicurare un'adeguata informazione e formazione del proprio personale in cate</w:t>
            </w:r>
            <w:ins w:id="4679" w:author="Utente" w:date="2019-11-06T13:12:00Z">
              <w:r w:rsidR="0053245B" w:rsidRPr="00A1727A">
                <w:rPr>
                  <w:sz w:val="20"/>
                  <w:lang w:val="it-IT"/>
                </w:rPr>
                <w:t>go</w:t>
              </w:r>
            </w:ins>
            <w:r w:rsidRPr="00A1727A">
              <w:rPr>
                <w:sz w:val="20"/>
                <w:lang w:val="it-IT"/>
                <w:rPrChange w:id="4680" w:author="Utente" w:date="2019-11-08T12:16:00Z">
                  <w:rPr>
                    <w:sz w:val="20"/>
                  </w:rPr>
                </w:rPrChange>
              </w:rPr>
              <w:t>ria di prevenzione incendi e gestione dell'emergenza incendio, riferita all'ambito in cui opera.</w:t>
            </w:r>
          </w:p>
        </w:tc>
        <w:tc>
          <w:tcPr>
            <w:cnfStyle w:val="000100000000" w:firstRow="0" w:lastRow="0" w:firstColumn="0" w:lastColumn="1" w:oddVBand="0" w:evenVBand="0" w:oddHBand="0" w:evenHBand="0" w:firstRowFirstColumn="0" w:firstRowLastColumn="0" w:lastRowFirstColumn="0" w:lastRowLastColumn="0"/>
            <w:tcW w:w="3534" w:type="dxa"/>
          </w:tcPr>
          <w:p w14:paraId="622D9B82" w14:textId="77777777" w:rsidR="00BA0B79" w:rsidRPr="00A1727A" w:rsidRDefault="00BA0B79" w:rsidP="0037780B">
            <w:pPr>
              <w:pStyle w:val="TableParagraph"/>
              <w:tabs>
                <w:tab w:val="left" w:pos="250"/>
              </w:tabs>
              <w:ind w:right="92"/>
              <w:jc w:val="both"/>
              <w:rPr>
                <w:b w:val="0"/>
                <w:bCs w:val="0"/>
                <w:sz w:val="20"/>
                <w:lang w:val="it-IT"/>
                <w:rPrChange w:id="4681" w:author="Utente" w:date="2019-11-08T12:16:00Z">
                  <w:rPr>
                    <w:b w:val="0"/>
                    <w:bCs w:val="0"/>
                    <w:sz w:val="20"/>
                  </w:rPr>
                </w:rPrChange>
              </w:rPr>
            </w:pPr>
            <w:r w:rsidRPr="00A1727A">
              <w:rPr>
                <w:sz w:val="20"/>
                <w:lang w:val="it-IT"/>
                <w:rPrChange w:id="4682" w:author="Utente" w:date="2019-11-08T12:16:00Z">
                  <w:rPr>
                    <w:sz w:val="20"/>
                  </w:rPr>
                </w:rPrChange>
              </w:rPr>
              <w:t>L’Istituto rende edotto il personale della Ditta delle vie di fuga, delle misure di emergenza e del comportamento da attuarsi in caso di emergenza.</w:t>
            </w:r>
          </w:p>
        </w:tc>
      </w:tr>
    </w:tbl>
    <w:p w14:paraId="29452ADE" w14:textId="77777777" w:rsidR="00BA0B79" w:rsidDel="00FA6EC3" w:rsidRDefault="00BA0B79" w:rsidP="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del w:id="4683" w:author="Utente" w:date="2019-11-06T13:54:00Z"/>
        </w:rPr>
      </w:pPr>
    </w:p>
    <w:p w14:paraId="5D8A4151" w14:textId="77777777" w:rsidR="00FA6EC3" w:rsidRDefault="00FA6EC3" w:rsidP="00BA0B79">
      <w:pPr>
        <w:pStyle w:val="Titolo1"/>
        <w:rPr>
          <w:ins w:id="4684" w:author="Utente" w:date="2019-11-06T17:03:00Z"/>
          <w:rFonts w:cs="Times New Roman"/>
          <w:b w:val="0"/>
          <w:bCs w:val="0"/>
          <w:color w:val="auto"/>
          <w:sz w:val="20"/>
          <w:szCs w:val="20"/>
          <w:lang w:val="it-IT"/>
        </w:rPr>
      </w:pPr>
    </w:p>
    <w:p w14:paraId="1BF8A2E2" w14:textId="77777777" w:rsidR="00FA6EC3" w:rsidRDefault="00FA6EC3" w:rsidP="00BA0B79">
      <w:pPr>
        <w:pStyle w:val="Titolo1"/>
        <w:rPr>
          <w:ins w:id="4685" w:author="Utente" w:date="2019-11-06T17:03:00Z"/>
          <w:rFonts w:cs="Times New Roman"/>
          <w:b w:val="0"/>
          <w:bCs w:val="0"/>
          <w:color w:val="auto"/>
          <w:sz w:val="20"/>
          <w:szCs w:val="20"/>
          <w:lang w:val="it-IT"/>
        </w:rPr>
      </w:pPr>
    </w:p>
    <w:p w14:paraId="2C8D8581" w14:textId="77777777" w:rsidR="00FA6EC3" w:rsidRDefault="00FA6EC3" w:rsidP="00BA0B79">
      <w:pPr>
        <w:pStyle w:val="Titolo1"/>
        <w:rPr>
          <w:ins w:id="4686" w:author="Utente" w:date="2019-11-06T17:03:00Z"/>
          <w:rFonts w:cs="Times New Roman"/>
          <w:b w:val="0"/>
          <w:bCs w:val="0"/>
          <w:color w:val="auto"/>
          <w:sz w:val="20"/>
          <w:szCs w:val="20"/>
          <w:lang w:val="it-IT"/>
        </w:rPr>
      </w:pPr>
    </w:p>
    <w:p w14:paraId="4C4771B1" w14:textId="77777777" w:rsidR="00FA6EC3" w:rsidRDefault="00FA6EC3" w:rsidP="00BA0B79">
      <w:pPr>
        <w:pStyle w:val="Titolo1"/>
        <w:rPr>
          <w:ins w:id="4687" w:author="Utente" w:date="2019-11-06T17:03:00Z"/>
          <w:rFonts w:cs="Times New Roman"/>
          <w:b w:val="0"/>
          <w:bCs w:val="0"/>
          <w:color w:val="auto"/>
          <w:sz w:val="20"/>
          <w:szCs w:val="20"/>
          <w:lang w:val="it-IT"/>
        </w:rPr>
      </w:pPr>
    </w:p>
    <w:p w14:paraId="6BE1663E" w14:textId="77777777" w:rsidR="00FA6EC3" w:rsidRDefault="00FA6EC3" w:rsidP="00BA0B79">
      <w:pPr>
        <w:pStyle w:val="Titolo1"/>
        <w:rPr>
          <w:ins w:id="4688" w:author="Utente" w:date="2019-11-06T17:03:00Z"/>
        </w:rPr>
      </w:pPr>
    </w:p>
    <w:p w14:paraId="411C5BA6" w14:textId="77777777" w:rsidR="00A1727A" w:rsidRDefault="00A1727A">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ins w:id="4689" w:author="Utente" w:date="2019-11-08T12:16:00Z"/>
        </w:rPr>
      </w:pPr>
      <w:ins w:id="4690" w:author="Utente" w:date="2019-11-08T12:16:00Z">
        <w:r>
          <w:br w:type="page"/>
        </w:r>
      </w:ins>
    </w:p>
    <w:p w14:paraId="77F4C458" w14:textId="77777777" w:rsidR="00B276E1" w:rsidRPr="00BA0B79" w:rsidRDefault="00BA0B79" w:rsidP="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ins w:id="4691" w:author="Utente" w:date="2019-11-06T13:54:00Z"/>
          <w:rFonts w:cs="Trebuchet MS"/>
          <w:b/>
          <w:bCs/>
          <w:color w:val="1C314A"/>
          <w:sz w:val="28"/>
          <w:szCs w:val="28"/>
        </w:rPr>
      </w:pPr>
      <w:del w:id="4692" w:author="Utente" w:date="2019-11-06T13:54:00Z">
        <w:r w:rsidDel="00B276E1">
          <w:br w:type="page"/>
        </w:r>
      </w:del>
    </w:p>
    <w:tbl>
      <w:tblPr>
        <w:tblStyle w:val="Tabellagriglia1chiara-colore4"/>
        <w:tblW w:w="10305" w:type="dxa"/>
        <w:tblLayout w:type="fixed"/>
        <w:tblLook w:val="01E0" w:firstRow="1" w:lastRow="1" w:firstColumn="1" w:lastColumn="1" w:noHBand="0" w:noVBand="0"/>
        <w:tblPrChange w:id="4693" w:author="Utente" w:date="2019-11-06T13:58:00Z">
          <w:tblPr>
            <w:tblStyle w:val="Tabellagriglia1chiara-colore2"/>
            <w:tblW w:w="10305" w:type="dxa"/>
            <w:tblLayout w:type="fixed"/>
            <w:tblLook w:val="01E0" w:firstRow="1" w:lastRow="1" w:firstColumn="1" w:lastColumn="1" w:noHBand="0" w:noVBand="0"/>
          </w:tblPr>
        </w:tblPrChange>
      </w:tblPr>
      <w:tblGrid>
        <w:gridCol w:w="2802"/>
        <w:gridCol w:w="7503"/>
        <w:tblGridChange w:id="4694">
          <w:tblGrid>
            <w:gridCol w:w="2802"/>
            <w:gridCol w:w="7503"/>
          </w:tblGrid>
        </w:tblGridChange>
      </w:tblGrid>
      <w:tr w:rsidR="00B276E1" w:rsidRPr="003C2DB3" w14:paraId="1D8AC417" w14:textId="77777777" w:rsidTr="00B276E1">
        <w:trPr>
          <w:cnfStyle w:val="100000000000" w:firstRow="1" w:lastRow="0" w:firstColumn="0" w:lastColumn="0" w:oddVBand="0" w:evenVBand="0" w:oddHBand="0" w:evenHBand="0" w:firstRowFirstColumn="0" w:firstRowLastColumn="0" w:lastRowFirstColumn="0" w:lastRowLastColumn="0"/>
          <w:trHeight w:val="693"/>
          <w:ins w:id="4695" w:author="Utente" w:date="2019-11-06T13:54:00Z"/>
          <w:trPrChange w:id="4696" w:author="Utente" w:date="2019-11-06T13:58:00Z">
            <w:trPr>
              <w:trHeight w:val="693"/>
            </w:trPr>
          </w:trPrChange>
        </w:trPr>
        <w:tc>
          <w:tcPr>
            <w:cnfStyle w:val="001000000000" w:firstRow="0" w:lastRow="0" w:firstColumn="1" w:lastColumn="0" w:oddVBand="0" w:evenVBand="0" w:oddHBand="0" w:evenHBand="0" w:firstRowFirstColumn="0" w:firstRowLastColumn="0" w:lastRowFirstColumn="0" w:lastRowLastColumn="0"/>
            <w:tcW w:w="0" w:type="dxa"/>
            <w:gridSpan w:val="2"/>
            <w:shd w:val="clear" w:color="auto" w:fill="FFFF00"/>
            <w:tcPrChange w:id="4697" w:author="Utente" w:date="2019-11-06T13:58:00Z">
              <w:tcPr>
                <w:tcW w:w="10305" w:type="dxa"/>
                <w:gridSpan w:val="2"/>
                <w:shd w:val="clear" w:color="auto" w:fill="C00000"/>
              </w:tcPr>
            </w:tcPrChange>
          </w:tcPr>
          <w:p w14:paraId="041D6A65" w14:textId="77777777" w:rsidR="00B276E1" w:rsidRDefault="00B276E1" w:rsidP="00B276E1">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4" w:line="247" w:lineRule="auto"/>
              <w:ind w:left="107" w:right="95"/>
              <w:cnfStyle w:val="101000000000" w:firstRow="1" w:lastRow="0" w:firstColumn="1" w:lastColumn="0" w:oddVBand="0" w:evenVBand="0" w:oddHBand="0" w:evenHBand="0" w:firstRowFirstColumn="0" w:firstRowLastColumn="0" w:lastRowFirstColumn="0" w:lastRowLastColumn="0"/>
              <w:rPr>
                <w:ins w:id="4698" w:author="Utente" w:date="2019-11-06T13:58:00Z"/>
                <w:rFonts w:ascii="Times New Roman" w:eastAsia="Arial" w:hAnsi="Times New Roman"/>
                <w:b w:val="0"/>
                <w:szCs w:val="22"/>
                <w:lang w:eastAsia="en-US"/>
              </w:rPr>
            </w:pPr>
            <w:ins w:id="4699" w:author="Utente" w:date="2019-11-06T13:54:00Z">
              <w:r w:rsidRPr="003C2DB3">
                <w:rPr>
                  <w:rFonts w:ascii="Times New Roman" w:eastAsia="Arial" w:hAnsi="Times New Roman"/>
                  <w:bCs w:val="0"/>
                  <w:szCs w:val="22"/>
                  <w:lang w:eastAsia="en-US"/>
                </w:rPr>
                <w:t xml:space="preserve">TAB. </w:t>
              </w:r>
              <w:r>
                <w:rPr>
                  <w:rFonts w:ascii="Times New Roman" w:eastAsia="Arial" w:hAnsi="Times New Roman"/>
                  <w:bCs w:val="0"/>
                  <w:szCs w:val="22"/>
                  <w:lang w:eastAsia="en-US"/>
                </w:rPr>
                <w:t>3</w:t>
              </w:r>
              <w:r w:rsidRPr="003C2DB3">
                <w:rPr>
                  <w:rFonts w:ascii="Times New Roman" w:eastAsia="Arial" w:hAnsi="Times New Roman"/>
                  <w:bCs w:val="0"/>
                  <w:szCs w:val="22"/>
                  <w:lang w:eastAsia="en-US"/>
                </w:rPr>
                <w:t xml:space="preserve"> INDIVIDUAZIONE RISCHI CONSEGUENTI A POSSIBILI </w:t>
              </w:r>
            </w:ins>
            <w:ins w:id="4700" w:author="Utente" w:date="2019-11-06T13:55:00Z">
              <w:r>
                <w:rPr>
                  <w:rFonts w:ascii="Times New Roman" w:eastAsia="Arial" w:hAnsi="Times New Roman"/>
                  <w:bCs w:val="0"/>
                  <w:szCs w:val="22"/>
                  <w:lang w:eastAsia="en-US"/>
                </w:rPr>
                <w:t>SITUAZIONI DI EMERGENZA</w:t>
              </w:r>
            </w:ins>
          </w:p>
          <w:p w14:paraId="77875312" w14:textId="77777777" w:rsidR="00B276E1" w:rsidRPr="00526AB6" w:rsidRDefault="00B276E1">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914"/>
              </w:tabs>
              <w:cnfStyle w:val="101000000000" w:firstRow="1" w:lastRow="0" w:firstColumn="1" w:lastColumn="0" w:oddVBand="0" w:evenVBand="0" w:oddHBand="0" w:evenHBand="0" w:firstRowFirstColumn="0" w:firstRowLastColumn="0" w:lastRowFirstColumn="0" w:lastRowLastColumn="0"/>
              <w:rPr>
                <w:ins w:id="4701" w:author="Utente" w:date="2019-11-06T13:54:00Z"/>
                <w:rFonts w:ascii="Times New Roman" w:eastAsia="Arial" w:hAnsi="Times New Roman"/>
                <w:szCs w:val="22"/>
                <w:lang w:eastAsia="en-US"/>
              </w:rPr>
              <w:pPrChange w:id="4702" w:author="Unknown" w:date="2019-11-06T13:58:00Z">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4" w:line="247" w:lineRule="auto"/>
                  <w:ind w:left="107" w:right="95"/>
                  <w:cnfStyle w:val="101000000000" w:firstRow="1" w:lastRow="0" w:firstColumn="1" w:lastColumn="0" w:oddVBand="0" w:evenVBand="0" w:oddHBand="0" w:evenHBand="0" w:firstRowFirstColumn="0" w:firstRowLastColumn="0" w:lastRowFirstColumn="0" w:lastRowLastColumn="0"/>
                </w:pPr>
              </w:pPrChange>
            </w:pPr>
            <w:ins w:id="4703" w:author="Utente" w:date="2019-11-06T13:58:00Z">
              <w:r>
                <w:rPr>
                  <w:rFonts w:ascii="Times New Roman" w:eastAsia="Arial" w:hAnsi="Times New Roman"/>
                  <w:szCs w:val="22"/>
                  <w:lang w:eastAsia="en-US"/>
                </w:rPr>
                <w:tab/>
              </w:r>
            </w:ins>
          </w:p>
        </w:tc>
      </w:tr>
      <w:tr w:rsidR="00B276E1" w:rsidRPr="003C2DB3" w14:paraId="670035A4" w14:textId="77777777" w:rsidTr="00B276E1">
        <w:trPr>
          <w:trHeight w:val="227"/>
          <w:ins w:id="4704" w:author="Utente" w:date="2019-11-06T13:54:00Z"/>
          <w:trPrChange w:id="4705" w:author="Utente" w:date="2019-11-06T13:58:00Z">
            <w:trPr>
              <w:trHeight w:val="227"/>
            </w:trPr>
          </w:trPrChange>
        </w:trPr>
        <w:tc>
          <w:tcPr>
            <w:cnfStyle w:val="001000000000" w:firstRow="0" w:lastRow="0" w:firstColumn="1" w:lastColumn="0" w:oddVBand="0" w:evenVBand="0" w:oddHBand="0" w:evenHBand="0" w:firstRowFirstColumn="0" w:firstRowLastColumn="0" w:lastRowFirstColumn="0" w:lastRowLastColumn="0"/>
            <w:tcW w:w="0" w:type="dxa"/>
            <w:shd w:val="clear" w:color="auto" w:fill="FFC000"/>
            <w:tcPrChange w:id="4706" w:author="Utente" w:date="2019-11-06T13:58:00Z">
              <w:tcPr>
                <w:tcW w:w="2802" w:type="dxa"/>
                <w:shd w:val="clear" w:color="auto" w:fill="FFE599" w:themeFill="accent4" w:themeFillTint="66"/>
              </w:tcPr>
            </w:tcPrChange>
          </w:tcPr>
          <w:p w14:paraId="6F916538" w14:textId="77777777" w:rsidR="00B276E1" w:rsidRPr="003C2DB3" w:rsidRDefault="00B276E1" w:rsidP="00170D7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80" w:right="72"/>
              <w:rPr>
                <w:ins w:id="4707" w:author="Utente" w:date="2019-11-06T13:54:00Z"/>
                <w:rFonts w:ascii="Times New Roman" w:eastAsia="Arial" w:hAnsi="Times New Roman"/>
                <w:szCs w:val="22"/>
                <w:lang w:eastAsia="en-US"/>
              </w:rPr>
            </w:pPr>
            <w:ins w:id="4708" w:author="Utente" w:date="2019-11-06T13:54:00Z">
              <w:r w:rsidRPr="003C2DB3">
                <w:rPr>
                  <w:rFonts w:ascii="Times New Roman" w:eastAsia="Arial" w:hAnsi="Times New Roman"/>
                  <w:szCs w:val="22"/>
                  <w:lang w:eastAsia="en-US"/>
                </w:rPr>
                <w:t>FATTORE DI RISCHIO</w:t>
              </w:r>
            </w:ins>
          </w:p>
        </w:tc>
        <w:tc>
          <w:tcPr>
            <w:cnfStyle w:val="000100000000" w:firstRow="0" w:lastRow="0" w:firstColumn="0" w:lastColumn="1" w:oddVBand="0" w:evenVBand="0" w:oddHBand="0" w:evenHBand="0" w:firstRowFirstColumn="0" w:firstRowLastColumn="0" w:lastRowFirstColumn="0" w:lastRowLastColumn="0"/>
            <w:tcW w:w="0" w:type="dxa"/>
            <w:shd w:val="clear" w:color="auto" w:fill="FFC000"/>
            <w:tcPrChange w:id="4709" w:author="Utente" w:date="2019-11-06T13:58:00Z">
              <w:tcPr>
                <w:tcW w:w="7503" w:type="dxa"/>
                <w:shd w:val="clear" w:color="auto" w:fill="FFE599" w:themeFill="accent4" w:themeFillTint="66"/>
              </w:tcPr>
            </w:tcPrChange>
          </w:tcPr>
          <w:p w14:paraId="37E4FE65" w14:textId="77777777" w:rsidR="00B276E1" w:rsidRPr="003C2DB3" w:rsidRDefault="00B276E1">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107"/>
              <w:jc w:val="center"/>
              <w:rPr>
                <w:ins w:id="4710" w:author="Utente" w:date="2019-11-06T13:54:00Z"/>
                <w:rFonts w:ascii="Times New Roman" w:eastAsia="Arial" w:hAnsi="Times New Roman"/>
                <w:szCs w:val="22"/>
                <w:lang w:eastAsia="en-US"/>
              </w:rPr>
              <w:pPrChange w:id="4711" w:author="Unknown" w:date="2019-11-06T13:55:00Z">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left="107"/>
                </w:pPr>
              </w:pPrChange>
            </w:pPr>
            <w:ins w:id="4712" w:author="Utente" w:date="2019-11-06T13:55:00Z">
              <w:r>
                <w:rPr>
                  <w:rFonts w:ascii="Times New Roman" w:eastAsia="Arial" w:hAnsi="Times New Roman"/>
                  <w:szCs w:val="22"/>
                  <w:lang w:eastAsia="en-US"/>
                </w:rPr>
                <w:t>INFORMAZIONI E NOTE</w:t>
              </w:r>
            </w:ins>
          </w:p>
        </w:tc>
      </w:tr>
      <w:tr w:rsidR="00B276E1" w:rsidRPr="003C2DB3" w14:paraId="540D4306" w14:textId="77777777" w:rsidTr="00B276E1">
        <w:trPr>
          <w:trHeight w:val="1681"/>
          <w:ins w:id="4713" w:author="Utente" w:date="2019-11-06T13:54:00Z"/>
          <w:trPrChange w:id="4714" w:author="Utente" w:date="2019-11-06T13:58:00Z">
            <w:trPr>
              <w:trHeight w:val="1681"/>
            </w:trPr>
          </w:trPrChange>
        </w:trPr>
        <w:tc>
          <w:tcPr>
            <w:cnfStyle w:val="001000000000" w:firstRow="0" w:lastRow="0" w:firstColumn="1" w:lastColumn="0" w:oddVBand="0" w:evenVBand="0" w:oddHBand="0" w:evenHBand="0" w:firstRowFirstColumn="0" w:firstRowLastColumn="0" w:lastRowFirstColumn="0" w:lastRowLastColumn="0"/>
            <w:tcW w:w="0" w:type="dxa"/>
            <w:tcPrChange w:id="4715" w:author="Utente" w:date="2019-11-06T13:58:00Z">
              <w:tcPr>
                <w:tcW w:w="2802" w:type="dxa"/>
              </w:tcPr>
            </w:tcPrChange>
          </w:tcPr>
          <w:p w14:paraId="0E16C353" w14:textId="77777777" w:rsidR="00B276E1" w:rsidRPr="003C2DB3" w:rsidRDefault="00B276E1" w:rsidP="00170D7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716" w:author="Utente" w:date="2019-11-06T13:54:00Z"/>
                <w:rFonts w:ascii="Arial" w:eastAsia="Arial" w:hAnsi="Arial" w:cs="Arial"/>
                <w:bCs w:val="0"/>
                <w:szCs w:val="22"/>
                <w:lang w:eastAsia="en-US"/>
              </w:rPr>
            </w:pPr>
          </w:p>
          <w:p w14:paraId="1A500C77" w14:textId="77777777" w:rsidR="00B276E1" w:rsidRDefault="00B276E1" w:rsidP="00170D77">
            <w:pPr>
              <w:spacing w:before="8"/>
              <w:ind w:left="80" w:right="72"/>
              <w:jc w:val="center"/>
              <w:rPr>
                <w:ins w:id="4717" w:author="Utente" w:date="2019-11-06T17:04:00Z"/>
                <w:rFonts w:ascii="Arial" w:eastAsia="Arial" w:hAnsi="Arial" w:cs="Arial"/>
                <w:b w:val="0"/>
                <w:bCs w:val="0"/>
                <w:szCs w:val="22"/>
                <w:lang w:eastAsia="en-US"/>
              </w:rPr>
            </w:pPr>
            <w:ins w:id="4718" w:author="Utente" w:date="2019-11-06T14:02:00Z">
              <w:r w:rsidRPr="00B276E1">
                <w:rPr>
                  <w:rFonts w:ascii="Arial" w:eastAsia="Arial" w:hAnsi="Arial" w:cs="Arial"/>
                  <w:szCs w:val="22"/>
                  <w:lang w:eastAsia="en-US"/>
                </w:rPr>
                <w:t>EMERGENZA</w:t>
              </w:r>
            </w:ins>
          </w:p>
          <w:p w14:paraId="0BFAE562" w14:textId="77777777" w:rsidR="00FA6EC3" w:rsidRDefault="00FA6EC3" w:rsidP="00170D77">
            <w:pPr>
              <w:spacing w:before="8"/>
              <w:ind w:left="80" w:right="72"/>
              <w:jc w:val="center"/>
              <w:rPr>
                <w:ins w:id="4719" w:author="Utente" w:date="2019-11-06T17:04:00Z"/>
                <w:rFonts w:ascii="Arial" w:eastAsia="Arial" w:hAnsi="Arial" w:cs="Arial"/>
                <w:b w:val="0"/>
                <w:bCs w:val="0"/>
                <w:szCs w:val="22"/>
                <w:lang w:eastAsia="en-US"/>
              </w:rPr>
            </w:pPr>
          </w:p>
          <w:p w14:paraId="333EA443" w14:textId="77777777" w:rsidR="00FA6EC3" w:rsidRDefault="00FA6EC3" w:rsidP="00170D77">
            <w:pPr>
              <w:spacing w:before="8"/>
              <w:ind w:left="80" w:right="72"/>
              <w:jc w:val="center"/>
              <w:rPr>
                <w:ins w:id="4720" w:author="Utente" w:date="2019-11-06T17:04:00Z"/>
                <w:rFonts w:ascii="Arial" w:eastAsia="Arial" w:hAnsi="Arial" w:cs="Arial"/>
                <w:b w:val="0"/>
                <w:bCs w:val="0"/>
                <w:szCs w:val="22"/>
                <w:lang w:eastAsia="en-US"/>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7EF56BC9" w14:textId="77777777" w:rsidTr="00692877">
              <w:trPr>
                <w:cnfStyle w:val="100000000000" w:firstRow="1" w:lastRow="0" w:firstColumn="0" w:lastColumn="0" w:oddVBand="0" w:evenVBand="0" w:oddHBand="0" w:evenHBand="0" w:firstRowFirstColumn="0" w:firstRowLastColumn="0" w:lastRowFirstColumn="0" w:lastRowLastColumn="0"/>
                <w:ins w:id="4721" w:author="Utente" w:date="2019-11-06T17:04:00Z"/>
              </w:trPr>
              <w:tc>
                <w:tcPr>
                  <w:cnfStyle w:val="001000000000" w:firstRow="0" w:lastRow="0" w:firstColumn="1" w:lastColumn="0" w:oddVBand="0" w:evenVBand="0" w:oddHBand="0" w:evenHBand="0" w:firstRowFirstColumn="0" w:firstRowLastColumn="0" w:lastRowFirstColumn="0" w:lastRowLastColumn="0"/>
                  <w:tcW w:w="1425" w:type="dxa"/>
                </w:tcPr>
                <w:p w14:paraId="05307902"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722" w:author="Utente" w:date="2019-11-06T17:04:00Z"/>
                      <w:rFonts w:ascii="Arial" w:eastAsia="Arial" w:hAnsi="Arial" w:cs="Arial"/>
                      <w:sz w:val="16"/>
                      <w:szCs w:val="16"/>
                      <w:lang w:eastAsia="en-US"/>
                    </w:rPr>
                  </w:pPr>
                  <w:ins w:id="4723" w:author="Utente" w:date="2019-11-06T17:04:00Z">
                    <w:r w:rsidRPr="003C2DB3">
                      <w:rPr>
                        <w:rFonts w:ascii="Arial" w:eastAsia="Arial" w:hAnsi="Arial" w:cs="Arial"/>
                        <w:b w:val="0"/>
                        <w:bCs w:val="0"/>
                        <w:sz w:val="16"/>
                        <w:szCs w:val="16"/>
                        <w:lang w:eastAsia="en-US"/>
                      </w:rPr>
                      <w:t>Probabilità di accadimento</w:t>
                    </w:r>
                  </w:ins>
                </w:p>
              </w:tc>
              <w:tc>
                <w:tcPr>
                  <w:tcW w:w="1467" w:type="dxa"/>
                </w:tcPr>
                <w:p w14:paraId="2F9EECF6"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4724" w:author="Utente" w:date="2019-11-06T17:04:00Z"/>
                      <w:rFonts w:ascii="Arial" w:eastAsia="Arial" w:hAnsi="Arial" w:cs="Arial"/>
                      <w:b w:val="0"/>
                      <w:bCs w:val="0"/>
                      <w:sz w:val="16"/>
                      <w:szCs w:val="16"/>
                      <w:lang w:eastAsia="en-US"/>
                    </w:rPr>
                  </w:pPr>
                  <w:ins w:id="4725" w:author="Utente" w:date="2019-11-06T17:04:00Z">
                    <w:r>
                      <w:rPr>
                        <w:rFonts w:ascii="Arial" w:eastAsia="Arial" w:hAnsi="Arial" w:cs="Arial"/>
                        <w:b w:val="0"/>
                        <w:bCs w:val="0"/>
                        <w:sz w:val="16"/>
                        <w:szCs w:val="16"/>
                        <w:lang w:eastAsia="en-US"/>
                      </w:rPr>
                      <w:t>3- Probabile</w:t>
                    </w:r>
                  </w:ins>
                </w:p>
              </w:tc>
            </w:tr>
            <w:tr w:rsidR="00FA6EC3" w14:paraId="3D28BF6F" w14:textId="77777777" w:rsidTr="00692877">
              <w:trPr>
                <w:ins w:id="4726" w:author="Utente" w:date="2019-11-06T17:04:00Z"/>
              </w:trPr>
              <w:tc>
                <w:tcPr>
                  <w:cnfStyle w:val="001000000000" w:firstRow="0" w:lastRow="0" w:firstColumn="1" w:lastColumn="0" w:oddVBand="0" w:evenVBand="0" w:oddHBand="0" w:evenHBand="0" w:firstRowFirstColumn="0" w:firstRowLastColumn="0" w:lastRowFirstColumn="0" w:lastRowLastColumn="0"/>
                  <w:tcW w:w="1425" w:type="dxa"/>
                </w:tcPr>
                <w:p w14:paraId="2834F6BB"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727" w:author="Utente" w:date="2019-11-06T17:04:00Z"/>
                      <w:rFonts w:ascii="Arial" w:eastAsia="Arial" w:hAnsi="Arial" w:cs="Arial"/>
                      <w:sz w:val="16"/>
                      <w:szCs w:val="16"/>
                      <w:lang w:eastAsia="en-US"/>
                    </w:rPr>
                  </w:pPr>
                  <w:ins w:id="4728" w:author="Utente" w:date="2019-11-06T17:04:00Z">
                    <w:r w:rsidRPr="003C2DB3">
                      <w:rPr>
                        <w:rFonts w:ascii="Arial" w:eastAsia="Arial" w:hAnsi="Arial" w:cs="Arial"/>
                        <w:b w:val="0"/>
                        <w:bCs w:val="0"/>
                        <w:sz w:val="16"/>
                        <w:szCs w:val="16"/>
                        <w:lang w:eastAsia="en-US"/>
                      </w:rPr>
                      <w:t>Gravità del danno:</w:t>
                    </w:r>
                  </w:ins>
                </w:p>
              </w:tc>
              <w:tc>
                <w:tcPr>
                  <w:tcW w:w="1467" w:type="dxa"/>
                </w:tcPr>
                <w:p w14:paraId="12EA2F64"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729" w:author="Utente" w:date="2019-11-06T17:04:00Z"/>
                      <w:rFonts w:ascii="Arial" w:eastAsia="Arial" w:hAnsi="Arial" w:cs="Arial"/>
                      <w:sz w:val="16"/>
                      <w:szCs w:val="16"/>
                      <w:lang w:eastAsia="en-US"/>
                    </w:rPr>
                  </w:pPr>
                  <w:ins w:id="4730" w:author="Utente" w:date="2019-11-06T17:04:00Z">
                    <w:r>
                      <w:rPr>
                        <w:rFonts w:ascii="Arial" w:eastAsia="Arial" w:hAnsi="Arial" w:cs="Arial"/>
                        <w:sz w:val="16"/>
                        <w:szCs w:val="16"/>
                        <w:lang w:eastAsia="en-US"/>
                      </w:rPr>
                      <w:t>3</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Alta</w:t>
                    </w:r>
                  </w:ins>
                </w:p>
              </w:tc>
            </w:tr>
            <w:tr w:rsidR="00FA6EC3" w14:paraId="0389E081" w14:textId="77777777" w:rsidTr="00692877">
              <w:trPr>
                <w:ins w:id="4731" w:author="Utente" w:date="2019-11-06T17:04:00Z"/>
              </w:trPr>
              <w:tc>
                <w:tcPr>
                  <w:cnfStyle w:val="001000000000" w:firstRow="0" w:lastRow="0" w:firstColumn="1" w:lastColumn="0" w:oddVBand="0" w:evenVBand="0" w:oddHBand="0" w:evenHBand="0" w:firstRowFirstColumn="0" w:firstRowLastColumn="0" w:lastRowFirstColumn="0" w:lastRowLastColumn="0"/>
                  <w:tcW w:w="1425" w:type="dxa"/>
                </w:tcPr>
                <w:p w14:paraId="5F44D053"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732" w:author="Utente" w:date="2019-11-06T17:04:00Z"/>
                      <w:rFonts w:ascii="Arial" w:eastAsia="Arial" w:hAnsi="Arial" w:cs="Arial"/>
                      <w:sz w:val="16"/>
                      <w:szCs w:val="16"/>
                      <w:lang w:eastAsia="en-US"/>
                    </w:rPr>
                  </w:pPr>
                  <w:ins w:id="4733" w:author="Utente" w:date="2019-11-06T17:04:00Z">
                    <w:r w:rsidRPr="003C2DB3">
                      <w:rPr>
                        <w:rFonts w:ascii="Arial" w:eastAsia="Arial" w:hAnsi="Arial" w:cs="Arial"/>
                        <w:b w:val="0"/>
                        <w:bCs w:val="0"/>
                        <w:sz w:val="16"/>
                        <w:szCs w:val="16"/>
                        <w:lang w:eastAsia="en-US"/>
                      </w:rPr>
                      <w:t>Entità:</w:t>
                    </w:r>
                  </w:ins>
                </w:p>
              </w:tc>
              <w:tc>
                <w:tcPr>
                  <w:tcW w:w="1467" w:type="dxa"/>
                  <w:shd w:val="clear" w:color="auto" w:fill="FF0000"/>
                </w:tcPr>
                <w:p w14:paraId="6DF8F989"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734" w:author="Utente" w:date="2019-11-06T17:04:00Z"/>
                      <w:rFonts w:ascii="Arial" w:eastAsia="Arial" w:hAnsi="Arial" w:cs="Arial"/>
                      <w:sz w:val="16"/>
                      <w:szCs w:val="16"/>
                      <w:lang w:eastAsia="en-US"/>
                    </w:rPr>
                  </w:pPr>
                  <w:ins w:id="4735" w:author="Utente" w:date="2019-11-06T17:04:00Z">
                    <w:r>
                      <w:rPr>
                        <w:rFonts w:ascii="Arial" w:eastAsia="Arial" w:hAnsi="Arial" w:cs="Arial"/>
                        <w:sz w:val="16"/>
                        <w:szCs w:val="16"/>
                        <w:lang w:eastAsia="en-US"/>
                      </w:rPr>
                      <w:t>9</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Alto</w:t>
                    </w:r>
                  </w:ins>
                </w:p>
              </w:tc>
            </w:tr>
          </w:tbl>
          <w:p w14:paraId="5B765F59" w14:textId="77777777" w:rsidR="00FA6EC3" w:rsidRPr="003C2DB3" w:rsidRDefault="00FA6EC3" w:rsidP="00170D77">
            <w:pPr>
              <w:spacing w:before="8"/>
              <w:ind w:left="80" w:right="72"/>
              <w:jc w:val="center"/>
              <w:rPr>
                <w:ins w:id="4736" w:author="Utente" w:date="2019-11-06T13:54:00Z"/>
                <w:rFonts w:ascii="Arial" w:eastAsia="Arial" w:hAnsi="Arial" w:cs="Arial"/>
                <w:szCs w:val="22"/>
                <w:lang w:eastAsia="en-US"/>
              </w:rPr>
            </w:pPr>
          </w:p>
        </w:tc>
        <w:tc>
          <w:tcPr>
            <w:cnfStyle w:val="000100000000" w:firstRow="0" w:lastRow="0" w:firstColumn="0" w:lastColumn="1" w:oddVBand="0" w:evenVBand="0" w:oddHBand="0" w:evenHBand="0" w:firstRowFirstColumn="0" w:firstRowLastColumn="0" w:lastRowFirstColumn="0" w:lastRowLastColumn="0"/>
            <w:tcW w:w="0" w:type="dxa"/>
            <w:tcPrChange w:id="4737" w:author="Utente" w:date="2019-11-06T13:58:00Z">
              <w:tcPr>
                <w:tcW w:w="7503" w:type="dxa"/>
              </w:tcPr>
            </w:tcPrChange>
          </w:tcPr>
          <w:p w14:paraId="6734B2CB" w14:textId="77777777" w:rsidR="00B276E1" w:rsidRPr="00B276E1" w:rsidRDefault="00B276E1">
            <w:pPr>
              <w:pStyle w:val="TableParagraph"/>
              <w:tabs>
                <w:tab w:val="left" w:pos="250"/>
              </w:tabs>
              <w:ind w:right="92"/>
              <w:jc w:val="both"/>
              <w:rPr>
                <w:ins w:id="4738" w:author="Utente" w:date="2019-11-06T13:57:00Z"/>
                <w:b w:val="0"/>
                <w:bCs w:val="0"/>
                <w:sz w:val="20"/>
                <w:lang w:val="it-IT"/>
              </w:rPr>
              <w:pPrChange w:id="4739" w:author="Unknown" w:date="2019-11-06T13:57:00Z">
                <w:pPr>
                  <w:pStyle w:val="TableParagraph"/>
                  <w:tabs>
                    <w:tab w:val="left" w:pos="250"/>
                  </w:tabs>
                  <w:ind w:right="92"/>
                </w:pPr>
              </w:pPrChange>
            </w:pPr>
            <w:ins w:id="4740" w:author="Utente" w:date="2019-11-06T13:57:00Z">
              <w:r w:rsidRPr="00B276E1">
                <w:rPr>
                  <w:b w:val="0"/>
                  <w:bCs w:val="0"/>
                  <w:sz w:val="20"/>
                  <w:lang w:val="it-IT"/>
                </w:rPr>
                <w:t>Si può definire come emergenza una o più situazioni di potenziale, o reale,</w:t>
              </w:r>
              <w:r>
                <w:rPr>
                  <w:b w:val="0"/>
                  <w:bCs w:val="0"/>
                  <w:sz w:val="20"/>
                  <w:lang w:val="it-IT"/>
                </w:rPr>
                <w:t xml:space="preserve"> </w:t>
              </w:r>
              <w:r w:rsidRPr="00B276E1">
                <w:rPr>
                  <w:b w:val="0"/>
                  <w:bCs w:val="0"/>
                  <w:sz w:val="20"/>
                  <w:lang w:val="it-IT"/>
                </w:rPr>
                <w:t>pericolo per l’incolumità delle persone e</w:t>
              </w:r>
              <w:r>
                <w:rPr>
                  <w:b w:val="0"/>
                  <w:bCs w:val="0"/>
                  <w:sz w:val="20"/>
                  <w:lang w:val="it-IT"/>
                </w:rPr>
                <w:t xml:space="preserve"> </w:t>
              </w:r>
              <w:r w:rsidRPr="00B276E1">
                <w:rPr>
                  <w:b w:val="0"/>
                  <w:bCs w:val="0"/>
                  <w:sz w:val="20"/>
                  <w:lang w:val="it-IT"/>
                </w:rPr>
                <w:t>/o dei beni aziendali.</w:t>
              </w:r>
            </w:ins>
          </w:p>
          <w:p w14:paraId="6BBC114D" w14:textId="77777777" w:rsidR="00B276E1" w:rsidRPr="00B276E1" w:rsidRDefault="00B276E1">
            <w:pPr>
              <w:pStyle w:val="TableParagraph"/>
              <w:tabs>
                <w:tab w:val="left" w:pos="250"/>
              </w:tabs>
              <w:ind w:right="92"/>
              <w:jc w:val="both"/>
              <w:rPr>
                <w:ins w:id="4741" w:author="Utente" w:date="2019-11-06T13:57:00Z"/>
                <w:b w:val="0"/>
                <w:bCs w:val="0"/>
                <w:sz w:val="20"/>
                <w:lang w:val="it-IT"/>
              </w:rPr>
              <w:pPrChange w:id="4742" w:author="Unknown" w:date="2019-11-06T13:57:00Z">
                <w:pPr>
                  <w:pStyle w:val="TableParagraph"/>
                  <w:tabs>
                    <w:tab w:val="left" w:pos="250"/>
                  </w:tabs>
                  <w:ind w:right="92"/>
                </w:pPr>
              </w:pPrChange>
            </w:pPr>
            <w:ins w:id="4743" w:author="Utente" w:date="2019-11-06T13:57:00Z">
              <w:r w:rsidRPr="00B276E1">
                <w:rPr>
                  <w:b w:val="0"/>
                  <w:bCs w:val="0"/>
                  <w:sz w:val="20"/>
                  <w:lang w:val="it-IT"/>
                </w:rPr>
                <w:t xml:space="preserve">In generale le occasioni di pericolo che potrebbero creare situazioni di </w:t>
              </w:r>
              <w:r>
                <w:rPr>
                  <w:b w:val="0"/>
                  <w:bCs w:val="0"/>
                  <w:sz w:val="20"/>
                  <w:lang w:val="it-IT"/>
                </w:rPr>
                <w:t>e</w:t>
              </w:r>
              <w:r w:rsidRPr="00B276E1">
                <w:rPr>
                  <w:b w:val="0"/>
                  <w:bCs w:val="0"/>
                  <w:sz w:val="20"/>
                  <w:lang w:val="it-IT"/>
                </w:rPr>
                <w:t>mergenza all’interno delle strutture</w:t>
              </w:r>
              <w:r>
                <w:rPr>
                  <w:b w:val="0"/>
                  <w:bCs w:val="0"/>
                  <w:sz w:val="20"/>
                  <w:lang w:val="it-IT"/>
                </w:rPr>
                <w:t xml:space="preserve"> </w:t>
              </w:r>
              <w:r w:rsidRPr="00B276E1">
                <w:rPr>
                  <w:b w:val="0"/>
                  <w:bCs w:val="0"/>
                  <w:sz w:val="20"/>
                  <w:lang w:val="it-IT"/>
                </w:rPr>
                <w:t>socio/sanitarie sono varie e le principali possono essere dovute a:</w:t>
              </w:r>
            </w:ins>
          </w:p>
          <w:p w14:paraId="28F0A4F8" w14:textId="77777777" w:rsidR="00B276E1" w:rsidRPr="00B276E1" w:rsidRDefault="00B276E1">
            <w:pPr>
              <w:pStyle w:val="TableParagraph"/>
              <w:numPr>
                <w:ilvl w:val="0"/>
                <w:numId w:val="31"/>
              </w:numPr>
              <w:tabs>
                <w:tab w:val="left" w:pos="250"/>
              </w:tabs>
              <w:ind w:right="92"/>
              <w:jc w:val="both"/>
              <w:rPr>
                <w:ins w:id="4744" w:author="Utente" w:date="2019-11-06T13:57:00Z"/>
                <w:b w:val="0"/>
                <w:bCs w:val="0"/>
                <w:sz w:val="20"/>
                <w:lang w:val="it-IT"/>
              </w:rPr>
              <w:pPrChange w:id="4745" w:author="Unknown" w:date="2019-11-06T13:58:00Z">
                <w:pPr>
                  <w:pStyle w:val="TableParagraph"/>
                  <w:tabs>
                    <w:tab w:val="left" w:pos="250"/>
                  </w:tabs>
                  <w:ind w:right="92"/>
                </w:pPr>
              </w:pPrChange>
            </w:pPr>
            <w:ins w:id="4746" w:author="Utente" w:date="2019-11-06T13:57:00Z">
              <w:r w:rsidRPr="00B276E1">
                <w:rPr>
                  <w:b w:val="0"/>
                  <w:bCs w:val="0"/>
                  <w:sz w:val="20"/>
                  <w:lang w:val="it-IT"/>
                </w:rPr>
                <w:t>incendio;</w:t>
              </w:r>
            </w:ins>
          </w:p>
          <w:p w14:paraId="32F58A72" w14:textId="77777777" w:rsidR="00B276E1" w:rsidRPr="00B276E1" w:rsidRDefault="00B276E1">
            <w:pPr>
              <w:pStyle w:val="TableParagraph"/>
              <w:numPr>
                <w:ilvl w:val="0"/>
                <w:numId w:val="31"/>
              </w:numPr>
              <w:tabs>
                <w:tab w:val="left" w:pos="250"/>
              </w:tabs>
              <w:ind w:right="92"/>
              <w:jc w:val="both"/>
              <w:rPr>
                <w:ins w:id="4747" w:author="Utente" w:date="2019-11-06T13:57:00Z"/>
                <w:b w:val="0"/>
                <w:bCs w:val="0"/>
                <w:sz w:val="20"/>
                <w:lang w:val="it-IT"/>
              </w:rPr>
              <w:pPrChange w:id="4748" w:author="Unknown" w:date="2019-11-06T13:58:00Z">
                <w:pPr>
                  <w:pStyle w:val="TableParagraph"/>
                  <w:tabs>
                    <w:tab w:val="left" w:pos="250"/>
                  </w:tabs>
                  <w:ind w:right="92"/>
                </w:pPr>
              </w:pPrChange>
            </w:pPr>
            <w:ins w:id="4749" w:author="Utente" w:date="2019-11-06T13:57:00Z">
              <w:r w:rsidRPr="00B276E1">
                <w:rPr>
                  <w:b w:val="0"/>
                  <w:bCs w:val="0"/>
                  <w:sz w:val="20"/>
                  <w:lang w:val="it-IT"/>
                </w:rPr>
                <w:t>esplosioni (per esempio scoppi di bombole, di apparecchi e linee in pressione);</w:t>
              </w:r>
            </w:ins>
          </w:p>
          <w:p w14:paraId="10CD14C7" w14:textId="77777777" w:rsidR="00B276E1" w:rsidRPr="00B276E1" w:rsidRDefault="00B276E1">
            <w:pPr>
              <w:pStyle w:val="TableParagraph"/>
              <w:numPr>
                <w:ilvl w:val="0"/>
                <w:numId w:val="31"/>
              </w:numPr>
              <w:tabs>
                <w:tab w:val="left" w:pos="250"/>
              </w:tabs>
              <w:ind w:right="92"/>
              <w:jc w:val="both"/>
              <w:rPr>
                <w:ins w:id="4750" w:author="Utente" w:date="2019-11-06T13:57:00Z"/>
                <w:b w:val="0"/>
                <w:bCs w:val="0"/>
                <w:sz w:val="20"/>
                <w:lang w:val="it-IT"/>
              </w:rPr>
              <w:pPrChange w:id="4751" w:author="Unknown" w:date="2019-11-06T13:58:00Z">
                <w:pPr>
                  <w:pStyle w:val="TableParagraph"/>
                  <w:tabs>
                    <w:tab w:val="left" w:pos="250"/>
                  </w:tabs>
                  <w:ind w:right="92"/>
                </w:pPr>
              </w:pPrChange>
            </w:pPr>
            <w:ins w:id="4752" w:author="Utente" w:date="2019-11-06T13:57:00Z">
              <w:r w:rsidRPr="00B276E1">
                <w:rPr>
                  <w:b w:val="0"/>
                  <w:bCs w:val="0"/>
                  <w:sz w:val="20"/>
                  <w:lang w:val="it-IT"/>
                </w:rPr>
                <w:t>fughe di gas (tossici e/o irritanti e/o infiammabili e/o esplosivi);</w:t>
              </w:r>
            </w:ins>
          </w:p>
          <w:p w14:paraId="26A2D635" w14:textId="77777777" w:rsidR="00B276E1" w:rsidRPr="00B276E1" w:rsidRDefault="00B276E1">
            <w:pPr>
              <w:pStyle w:val="TableParagraph"/>
              <w:numPr>
                <w:ilvl w:val="0"/>
                <w:numId w:val="31"/>
              </w:numPr>
              <w:tabs>
                <w:tab w:val="left" w:pos="250"/>
              </w:tabs>
              <w:ind w:right="92"/>
              <w:jc w:val="both"/>
              <w:rPr>
                <w:ins w:id="4753" w:author="Utente" w:date="2019-11-06T13:57:00Z"/>
                <w:b w:val="0"/>
                <w:bCs w:val="0"/>
                <w:sz w:val="20"/>
                <w:lang w:val="it-IT"/>
              </w:rPr>
              <w:pPrChange w:id="4754" w:author="Unknown" w:date="2019-11-06T13:58:00Z">
                <w:pPr>
                  <w:pStyle w:val="TableParagraph"/>
                  <w:tabs>
                    <w:tab w:val="left" w:pos="250"/>
                  </w:tabs>
                  <w:ind w:right="92"/>
                </w:pPr>
              </w:pPrChange>
            </w:pPr>
            <w:ins w:id="4755" w:author="Utente" w:date="2019-11-06T13:57:00Z">
              <w:r w:rsidRPr="00B276E1">
                <w:rPr>
                  <w:b w:val="0"/>
                  <w:bCs w:val="0"/>
                  <w:sz w:val="20"/>
                  <w:lang w:val="it-IT"/>
                </w:rPr>
                <w:t>fuoriuscita di liquidi nocivi e/o pericolosi;</w:t>
              </w:r>
            </w:ins>
          </w:p>
          <w:p w14:paraId="500086C5" w14:textId="77777777" w:rsidR="00B276E1" w:rsidRPr="00B276E1" w:rsidRDefault="00B276E1">
            <w:pPr>
              <w:pStyle w:val="TableParagraph"/>
              <w:numPr>
                <w:ilvl w:val="0"/>
                <w:numId w:val="31"/>
              </w:numPr>
              <w:tabs>
                <w:tab w:val="left" w:pos="250"/>
              </w:tabs>
              <w:ind w:right="92"/>
              <w:jc w:val="both"/>
              <w:rPr>
                <w:ins w:id="4756" w:author="Utente" w:date="2019-11-06T13:57:00Z"/>
                <w:b w:val="0"/>
                <w:bCs w:val="0"/>
                <w:sz w:val="20"/>
                <w:lang w:val="it-IT"/>
              </w:rPr>
              <w:pPrChange w:id="4757" w:author="Unknown" w:date="2019-11-06T13:58:00Z">
                <w:pPr>
                  <w:pStyle w:val="TableParagraph"/>
                  <w:tabs>
                    <w:tab w:val="left" w:pos="250"/>
                  </w:tabs>
                  <w:ind w:right="92"/>
                </w:pPr>
              </w:pPrChange>
            </w:pPr>
            <w:ins w:id="4758" w:author="Utente" w:date="2019-11-06T13:57:00Z">
              <w:r w:rsidRPr="00B276E1">
                <w:rPr>
                  <w:b w:val="0"/>
                  <w:bCs w:val="0"/>
                  <w:sz w:val="20"/>
                  <w:lang w:val="it-IT"/>
                </w:rPr>
                <w:t>allagamenti per rottura di impianti idrici, o rete fognaria o da corsi d’acqua;</w:t>
              </w:r>
            </w:ins>
          </w:p>
          <w:p w14:paraId="3F3F1366" w14:textId="77777777" w:rsidR="00B276E1" w:rsidRPr="00B276E1" w:rsidRDefault="00B276E1">
            <w:pPr>
              <w:pStyle w:val="TableParagraph"/>
              <w:numPr>
                <w:ilvl w:val="0"/>
                <w:numId w:val="31"/>
              </w:numPr>
              <w:tabs>
                <w:tab w:val="left" w:pos="250"/>
              </w:tabs>
              <w:ind w:right="92"/>
              <w:jc w:val="both"/>
              <w:rPr>
                <w:ins w:id="4759" w:author="Utente" w:date="2019-11-06T13:57:00Z"/>
                <w:b w:val="0"/>
                <w:bCs w:val="0"/>
                <w:sz w:val="20"/>
                <w:lang w:val="it-IT"/>
              </w:rPr>
              <w:pPrChange w:id="4760" w:author="Unknown" w:date="2019-11-06T13:58:00Z">
                <w:pPr>
                  <w:pStyle w:val="TableParagraph"/>
                  <w:tabs>
                    <w:tab w:val="left" w:pos="250"/>
                  </w:tabs>
                  <w:ind w:right="92"/>
                </w:pPr>
              </w:pPrChange>
            </w:pPr>
            <w:ins w:id="4761" w:author="Utente" w:date="2019-11-06T13:57:00Z">
              <w:r w:rsidRPr="00B276E1">
                <w:rPr>
                  <w:b w:val="0"/>
                  <w:bCs w:val="0"/>
                  <w:sz w:val="20"/>
                  <w:lang w:val="it-IT"/>
                </w:rPr>
                <w:t>eventi naturali quali terremoti, alluvioni, frane, trombe d’aria;</w:t>
              </w:r>
            </w:ins>
          </w:p>
          <w:p w14:paraId="71D8161B" w14:textId="77777777" w:rsidR="00B276E1" w:rsidRPr="00B276E1" w:rsidRDefault="00B276E1">
            <w:pPr>
              <w:pStyle w:val="TableParagraph"/>
              <w:numPr>
                <w:ilvl w:val="0"/>
                <w:numId w:val="31"/>
              </w:numPr>
              <w:tabs>
                <w:tab w:val="left" w:pos="250"/>
              </w:tabs>
              <w:ind w:right="92"/>
              <w:jc w:val="both"/>
              <w:rPr>
                <w:ins w:id="4762" w:author="Utente" w:date="2019-11-06T13:57:00Z"/>
                <w:b w:val="0"/>
                <w:bCs w:val="0"/>
                <w:sz w:val="20"/>
                <w:lang w:val="it-IT"/>
              </w:rPr>
              <w:pPrChange w:id="4763" w:author="Unknown" w:date="2019-11-06T13:58:00Z">
                <w:pPr>
                  <w:pStyle w:val="TableParagraph"/>
                  <w:tabs>
                    <w:tab w:val="left" w:pos="250"/>
                  </w:tabs>
                  <w:ind w:right="92"/>
                </w:pPr>
              </w:pPrChange>
            </w:pPr>
            <w:ins w:id="4764" w:author="Utente" w:date="2019-11-06T13:57:00Z">
              <w:r w:rsidRPr="00B276E1">
                <w:rPr>
                  <w:b w:val="0"/>
                  <w:bCs w:val="0"/>
                  <w:sz w:val="20"/>
                  <w:lang w:val="it-IT"/>
                </w:rPr>
                <w:t>mancanza di energia elettrica;</w:t>
              </w:r>
            </w:ins>
          </w:p>
          <w:p w14:paraId="09D4F2C9" w14:textId="77777777" w:rsidR="00B276E1" w:rsidRPr="00B276E1" w:rsidRDefault="00B276E1">
            <w:pPr>
              <w:pStyle w:val="TableParagraph"/>
              <w:numPr>
                <w:ilvl w:val="0"/>
                <w:numId w:val="31"/>
              </w:numPr>
              <w:tabs>
                <w:tab w:val="left" w:pos="250"/>
              </w:tabs>
              <w:ind w:right="92"/>
              <w:jc w:val="both"/>
              <w:rPr>
                <w:ins w:id="4765" w:author="Utente" w:date="2019-11-06T13:57:00Z"/>
                <w:b w:val="0"/>
                <w:bCs w:val="0"/>
                <w:sz w:val="20"/>
                <w:lang w:val="it-IT"/>
              </w:rPr>
              <w:pPrChange w:id="4766" w:author="Unknown" w:date="2019-11-06T13:58:00Z">
                <w:pPr>
                  <w:pStyle w:val="TableParagraph"/>
                  <w:tabs>
                    <w:tab w:val="left" w:pos="250"/>
                  </w:tabs>
                  <w:ind w:right="92"/>
                </w:pPr>
              </w:pPrChange>
            </w:pPr>
            <w:ins w:id="4767" w:author="Utente" w:date="2019-11-06T13:57:00Z">
              <w:r w:rsidRPr="00B276E1">
                <w:rPr>
                  <w:b w:val="0"/>
                  <w:bCs w:val="0"/>
                  <w:sz w:val="20"/>
                  <w:lang w:val="it-IT"/>
                </w:rPr>
                <w:t>cedimenti strutturali;</w:t>
              </w:r>
            </w:ins>
          </w:p>
          <w:p w14:paraId="4972CEED" w14:textId="77777777" w:rsidR="00B276E1" w:rsidRPr="00B276E1" w:rsidRDefault="00B276E1">
            <w:pPr>
              <w:pStyle w:val="TableParagraph"/>
              <w:numPr>
                <w:ilvl w:val="0"/>
                <w:numId w:val="31"/>
              </w:numPr>
              <w:tabs>
                <w:tab w:val="left" w:pos="250"/>
              </w:tabs>
              <w:ind w:right="92"/>
              <w:jc w:val="both"/>
              <w:rPr>
                <w:ins w:id="4768" w:author="Utente" w:date="2019-11-06T13:57:00Z"/>
                <w:b w:val="0"/>
                <w:bCs w:val="0"/>
                <w:sz w:val="20"/>
                <w:lang w:val="it-IT"/>
              </w:rPr>
              <w:pPrChange w:id="4769" w:author="Unknown" w:date="2019-11-06T13:59:00Z">
                <w:pPr>
                  <w:pStyle w:val="TableParagraph"/>
                  <w:tabs>
                    <w:tab w:val="left" w:pos="250"/>
                  </w:tabs>
                  <w:ind w:right="92"/>
                </w:pPr>
              </w:pPrChange>
            </w:pPr>
            <w:ins w:id="4770" w:author="Utente" w:date="2019-11-06T13:57:00Z">
              <w:r w:rsidRPr="00B276E1">
                <w:rPr>
                  <w:b w:val="0"/>
                  <w:bCs w:val="0"/>
                  <w:sz w:val="20"/>
                  <w:lang w:val="it-IT"/>
                </w:rPr>
                <w:t>atti sconsiderati in genere.</w:t>
              </w:r>
            </w:ins>
          </w:p>
          <w:p w14:paraId="547945FE" w14:textId="77777777" w:rsidR="00B276E1" w:rsidRPr="00B276E1" w:rsidRDefault="00B276E1">
            <w:pPr>
              <w:pStyle w:val="TableParagraph"/>
              <w:tabs>
                <w:tab w:val="left" w:pos="250"/>
              </w:tabs>
              <w:ind w:right="92"/>
              <w:jc w:val="both"/>
              <w:rPr>
                <w:ins w:id="4771" w:author="Utente" w:date="2019-11-06T13:57:00Z"/>
                <w:b w:val="0"/>
                <w:bCs w:val="0"/>
                <w:sz w:val="20"/>
                <w:lang w:val="it-IT"/>
              </w:rPr>
              <w:pPrChange w:id="4772" w:author="Unknown" w:date="2019-11-06T13:57:00Z">
                <w:pPr>
                  <w:pStyle w:val="TableParagraph"/>
                  <w:tabs>
                    <w:tab w:val="left" w:pos="250"/>
                  </w:tabs>
                  <w:ind w:right="92"/>
                </w:pPr>
              </w:pPrChange>
            </w:pPr>
            <w:ins w:id="4773" w:author="Utente" w:date="2019-11-06T13:57:00Z">
              <w:r w:rsidRPr="00B276E1">
                <w:rPr>
                  <w:b w:val="0"/>
                  <w:bCs w:val="0"/>
                  <w:sz w:val="20"/>
                  <w:lang w:val="it-IT"/>
                </w:rPr>
                <w:t xml:space="preserve">Per i presidi ospedalieri sono stati redatti Piani di Emergenza, secondo quanto indicato dal </w:t>
              </w:r>
            </w:ins>
            <w:ins w:id="4774" w:author="Utente" w:date="2019-11-08T14:45:00Z">
              <w:r w:rsidR="00B00078" w:rsidRPr="00B276E1">
                <w:rPr>
                  <w:b w:val="0"/>
                  <w:bCs w:val="0"/>
                  <w:sz w:val="20"/>
                  <w:lang w:val="it-IT"/>
                </w:rPr>
                <w:t>D</w:t>
              </w:r>
              <w:r w:rsidR="00B00078">
                <w:rPr>
                  <w:b w:val="0"/>
                  <w:bCs w:val="0"/>
                  <w:sz w:val="20"/>
                  <w:lang w:val="it-IT"/>
                </w:rPr>
                <w:t>.</w:t>
              </w:r>
              <w:r w:rsidR="00B00078" w:rsidRPr="00B276E1">
                <w:rPr>
                  <w:b w:val="0"/>
                  <w:bCs w:val="0"/>
                  <w:sz w:val="20"/>
                  <w:lang w:val="it-IT"/>
                </w:rPr>
                <w:t>M</w:t>
              </w:r>
            </w:ins>
            <w:ins w:id="4775" w:author="Utente" w:date="2019-11-06T13:57:00Z">
              <w:r w:rsidRPr="00B276E1">
                <w:rPr>
                  <w:b w:val="0"/>
                  <w:bCs w:val="0"/>
                  <w:sz w:val="20"/>
                  <w:lang w:val="it-IT"/>
                </w:rPr>
                <w:t xml:space="preserve"> 10.03.1998 che</w:t>
              </w:r>
            </w:ins>
            <w:ins w:id="4776" w:author="Utente" w:date="2019-11-06T13:59:00Z">
              <w:r>
                <w:rPr>
                  <w:b w:val="0"/>
                  <w:bCs w:val="0"/>
                  <w:sz w:val="20"/>
                  <w:lang w:val="it-IT"/>
                </w:rPr>
                <w:t xml:space="preserve"> </w:t>
              </w:r>
            </w:ins>
            <w:ins w:id="4777" w:author="Utente" w:date="2019-11-06T13:57:00Z">
              <w:r w:rsidRPr="00B276E1">
                <w:rPr>
                  <w:b w:val="0"/>
                  <w:bCs w:val="0"/>
                  <w:sz w:val="20"/>
                  <w:lang w:val="it-IT"/>
                </w:rPr>
                <w:t>forniscono indicazioni operative sulla gestione della segnalazione di allarme, della diffusione dell'allarme, del primo</w:t>
              </w:r>
            </w:ins>
            <w:ins w:id="4778" w:author="Utente" w:date="2019-11-06T13:59:00Z">
              <w:r>
                <w:rPr>
                  <w:b w:val="0"/>
                  <w:bCs w:val="0"/>
                  <w:sz w:val="20"/>
                  <w:lang w:val="it-IT"/>
                </w:rPr>
                <w:t xml:space="preserve"> </w:t>
              </w:r>
            </w:ins>
            <w:ins w:id="4779" w:author="Utente" w:date="2019-11-06T13:57:00Z">
              <w:r w:rsidRPr="00B276E1">
                <w:rPr>
                  <w:b w:val="0"/>
                  <w:bCs w:val="0"/>
                  <w:sz w:val="20"/>
                  <w:lang w:val="it-IT"/>
                </w:rPr>
                <w:t>intervento di lotta antincendio e per l'eventuale esodo.</w:t>
              </w:r>
            </w:ins>
          </w:p>
          <w:p w14:paraId="4B7F10B1" w14:textId="77777777" w:rsidR="00B276E1" w:rsidRPr="00B276E1" w:rsidRDefault="00B276E1">
            <w:pPr>
              <w:pStyle w:val="TableParagraph"/>
              <w:tabs>
                <w:tab w:val="left" w:pos="250"/>
              </w:tabs>
              <w:ind w:right="92"/>
              <w:jc w:val="both"/>
              <w:rPr>
                <w:ins w:id="4780" w:author="Utente" w:date="2019-11-06T13:57:00Z"/>
                <w:b w:val="0"/>
                <w:bCs w:val="0"/>
                <w:sz w:val="20"/>
                <w:lang w:val="it-IT"/>
              </w:rPr>
              <w:pPrChange w:id="4781" w:author="Unknown" w:date="2019-11-06T13:57:00Z">
                <w:pPr>
                  <w:pStyle w:val="TableParagraph"/>
                  <w:tabs>
                    <w:tab w:val="left" w:pos="250"/>
                  </w:tabs>
                  <w:ind w:right="92"/>
                </w:pPr>
              </w:pPrChange>
            </w:pPr>
            <w:ins w:id="4782" w:author="Utente" w:date="2019-11-06T13:57:00Z">
              <w:r w:rsidRPr="00B276E1">
                <w:rPr>
                  <w:b w:val="0"/>
                  <w:bCs w:val="0"/>
                  <w:sz w:val="20"/>
                  <w:lang w:val="it-IT"/>
                </w:rPr>
                <w:t>I Piani di Emergenza rappresentano lo strumento che consente di organizzare e guidare i comportamenti e le reazioni delle persone presenti nei luoghi di lavoro e/o nell'intero edificio in funzione de</w:t>
              </w:r>
            </w:ins>
            <w:ins w:id="4783" w:author="Utente" w:date="2019-11-06T13:59:00Z">
              <w:r>
                <w:rPr>
                  <w:b w:val="0"/>
                  <w:bCs w:val="0"/>
                  <w:sz w:val="20"/>
                  <w:lang w:val="it-IT"/>
                </w:rPr>
                <w:t>gl</w:t>
              </w:r>
            </w:ins>
            <w:ins w:id="4784" w:author="Utente" w:date="2019-11-06T13:57:00Z">
              <w:r w:rsidRPr="00B276E1">
                <w:rPr>
                  <w:b w:val="0"/>
                  <w:bCs w:val="0"/>
                  <w:sz w:val="20"/>
                  <w:lang w:val="it-IT"/>
                </w:rPr>
                <w:t>i scenari di emergenza.</w:t>
              </w:r>
            </w:ins>
          </w:p>
          <w:p w14:paraId="64B033F6" w14:textId="77777777" w:rsidR="00B276E1" w:rsidRPr="00B276E1" w:rsidRDefault="00B276E1">
            <w:pPr>
              <w:pStyle w:val="TableParagraph"/>
              <w:tabs>
                <w:tab w:val="left" w:pos="250"/>
              </w:tabs>
              <w:ind w:right="92"/>
              <w:jc w:val="both"/>
              <w:rPr>
                <w:ins w:id="4785" w:author="Utente" w:date="2019-11-06T13:57:00Z"/>
                <w:b w:val="0"/>
                <w:bCs w:val="0"/>
                <w:sz w:val="20"/>
                <w:lang w:val="it-IT"/>
              </w:rPr>
              <w:pPrChange w:id="4786" w:author="Unknown" w:date="2019-11-06T13:57:00Z">
                <w:pPr>
                  <w:pStyle w:val="TableParagraph"/>
                  <w:tabs>
                    <w:tab w:val="left" w:pos="250"/>
                  </w:tabs>
                  <w:ind w:right="92"/>
                </w:pPr>
              </w:pPrChange>
            </w:pPr>
            <w:ins w:id="4787" w:author="Utente" w:date="2019-11-06T13:57:00Z">
              <w:r w:rsidRPr="00B276E1">
                <w:rPr>
                  <w:b w:val="0"/>
                  <w:bCs w:val="0"/>
                  <w:sz w:val="20"/>
                  <w:lang w:val="it-IT"/>
                </w:rPr>
                <w:t>Scopo principale dei Piani di Emergenza è la programmazione delle azioni e contromisure da attuare in funzione</w:t>
              </w:r>
            </w:ins>
            <w:ins w:id="4788" w:author="Utente" w:date="2019-11-06T13:59:00Z">
              <w:r>
                <w:rPr>
                  <w:b w:val="0"/>
                  <w:bCs w:val="0"/>
                  <w:sz w:val="20"/>
                  <w:lang w:val="it-IT"/>
                </w:rPr>
                <w:t xml:space="preserve"> </w:t>
              </w:r>
            </w:ins>
            <w:ins w:id="4789" w:author="Utente" w:date="2019-11-06T13:57:00Z">
              <w:r w:rsidRPr="00B276E1">
                <w:rPr>
                  <w:b w:val="0"/>
                  <w:bCs w:val="0"/>
                  <w:sz w:val="20"/>
                  <w:lang w:val="it-IT"/>
                </w:rPr>
                <w:t>della valutazione della specifica situazione.</w:t>
              </w:r>
            </w:ins>
          </w:p>
          <w:p w14:paraId="56C64027" w14:textId="77777777" w:rsidR="00B276E1" w:rsidRPr="00B276E1" w:rsidRDefault="00B276E1">
            <w:pPr>
              <w:pStyle w:val="TableParagraph"/>
              <w:tabs>
                <w:tab w:val="left" w:pos="250"/>
              </w:tabs>
              <w:ind w:right="92"/>
              <w:jc w:val="both"/>
              <w:rPr>
                <w:ins w:id="4790" w:author="Utente" w:date="2019-11-06T13:57:00Z"/>
                <w:b w:val="0"/>
                <w:bCs w:val="0"/>
                <w:sz w:val="20"/>
                <w:lang w:val="it-IT"/>
              </w:rPr>
              <w:pPrChange w:id="4791" w:author="Unknown" w:date="2019-11-06T13:57:00Z">
                <w:pPr>
                  <w:pStyle w:val="TableParagraph"/>
                  <w:tabs>
                    <w:tab w:val="left" w:pos="250"/>
                  </w:tabs>
                  <w:ind w:right="92"/>
                </w:pPr>
              </w:pPrChange>
            </w:pPr>
            <w:ins w:id="4792" w:author="Utente" w:date="2019-11-06T13:57:00Z">
              <w:r w:rsidRPr="00B276E1">
                <w:rPr>
                  <w:b w:val="0"/>
                  <w:bCs w:val="0"/>
                  <w:sz w:val="20"/>
                  <w:lang w:val="it-IT"/>
                </w:rPr>
                <w:t>Periodicamente il Servizio di Prevenzione e Protezione, in collaborazione con la Direzione Sanitaria, il Servizio</w:t>
              </w:r>
            </w:ins>
            <w:ins w:id="4793" w:author="Utente" w:date="2019-11-06T13:59:00Z">
              <w:r>
                <w:rPr>
                  <w:b w:val="0"/>
                  <w:bCs w:val="0"/>
                  <w:sz w:val="20"/>
                  <w:lang w:val="it-IT"/>
                </w:rPr>
                <w:t xml:space="preserve"> </w:t>
              </w:r>
            </w:ins>
            <w:ins w:id="4794" w:author="Utente" w:date="2019-11-06T13:57:00Z">
              <w:r w:rsidRPr="00B276E1">
                <w:rPr>
                  <w:b w:val="0"/>
                  <w:bCs w:val="0"/>
                  <w:sz w:val="20"/>
                  <w:lang w:val="it-IT"/>
                </w:rPr>
                <w:t>Tecnico e talora con i VVF effettua esercitazioni di applicazione del Piano di Emergenza.</w:t>
              </w:r>
            </w:ins>
          </w:p>
          <w:p w14:paraId="0E980591" w14:textId="77777777" w:rsidR="00B276E1" w:rsidRPr="00B276E1" w:rsidRDefault="00B276E1">
            <w:pPr>
              <w:pStyle w:val="TableParagraph"/>
              <w:tabs>
                <w:tab w:val="left" w:pos="250"/>
              </w:tabs>
              <w:ind w:right="92"/>
              <w:jc w:val="both"/>
              <w:rPr>
                <w:ins w:id="4795" w:author="Utente" w:date="2019-11-06T13:57:00Z"/>
                <w:b w:val="0"/>
                <w:bCs w:val="0"/>
                <w:sz w:val="20"/>
                <w:lang w:val="it-IT"/>
              </w:rPr>
              <w:pPrChange w:id="4796" w:author="Unknown" w:date="2019-11-06T13:57:00Z">
                <w:pPr>
                  <w:pStyle w:val="TableParagraph"/>
                  <w:tabs>
                    <w:tab w:val="left" w:pos="250"/>
                  </w:tabs>
                  <w:ind w:right="92"/>
                </w:pPr>
              </w:pPrChange>
            </w:pPr>
            <w:ins w:id="4797" w:author="Utente" w:date="2019-11-06T13:57:00Z">
              <w:r w:rsidRPr="00B276E1">
                <w:rPr>
                  <w:b w:val="0"/>
                  <w:bCs w:val="0"/>
                  <w:sz w:val="20"/>
                  <w:lang w:val="it-IT"/>
                </w:rPr>
                <w:t>In seguito alle esercitazioni il SPP verbalizza l'esito indicando gli eventuali correttivi di carattere tecnico e organizzativo</w:t>
              </w:r>
            </w:ins>
            <w:ins w:id="4798" w:author="Utente" w:date="2019-11-06T13:59:00Z">
              <w:r>
                <w:rPr>
                  <w:b w:val="0"/>
                  <w:bCs w:val="0"/>
                  <w:sz w:val="20"/>
                  <w:lang w:val="it-IT"/>
                </w:rPr>
                <w:t>.</w:t>
              </w:r>
            </w:ins>
          </w:p>
          <w:p w14:paraId="791A46A4" w14:textId="77777777" w:rsidR="00B276E1" w:rsidRDefault="00B276E1" w:rsidP="00B276E1">
            <w:pPr>
              <w:pStyle w:val="TableParagraph"/>
              <w:tabs>
                <w:tab w:val="left" w:pos="250"/>
              </w:tabs>
              <w:ind w:right="92"/>
              <w:jc w:val="both"/>
              <w:rPr>
                <w:ins w:id="4799" w:author="Utente" w:date="2019-11-06T14:00:00Z"/>
                <w:sz w:val="20"/>
                <w:lang w:val="it-IT"/>
              </w:rPr>
            </w:pPr>
            <w:ins w:id="4800" w:author="Utente" w:date="2019-11-06T13:57:00Z">
              <w:r w:rsidRPr="00B276E1">
                <w:rPr>
                  <w:b w:val="0"/>
                  <w:bCs w:val="0"/>
                  <w:sz w:val="20"/>
                  <w:lang w:val="it-IT"/>
                </w:rPr>
                <w:t>Gli incaricati per le emergenze</w:t>
              </w:r>
            </w:ins>
            <w:ins w:id="4801" w:author="Utente" w:date="2019-11-06T14:00:00Z">
              <w:r>
                <w:rPr>
                  <w:b w:val="0"/>
                  <w:bCs w:val="0"/>
                  <w:sz w:val="20"/>
                  <w:lang w:val="it-IT"/>
                </w:rPr>
                <w:t>:</w:t>
              </w:r>
            </w:ins>
          </w:p>
          <w:p w14:paraId="0014FFE9" w14:textId="77777777" w:rsidR="00B276E1" w:rsidRPr="00B276E1" w:rsidRDefault="00B276E1" w:rsidP="00B276E1">
            <w:pPr>
              <w:pStyle w:val="TableParagraph"/>
              <w:numPr>
                <w:ilvl w:val="0"/>
                <w:numId w:val="32"/>
              </w:numPr>
              <w:tabs>
                <w:tab w:val="left" w:pos="250"/>
              </w:tabs>
              <w:ind w:right="92"/>
              <w:jc w:val="both"/>
              <w:rPr>
                <w:ins w:id="4802" w:author="Utente" w:date="2019-11-06T14:00:00Z"/>
                <w:b w:val="0"/>
                <w:bCs w:val="0"/>
                <w:sz w:val="20"/>
                <w:lang w:val="it-IT"/>
                <w:rPrChange w:id="4803" w:author="Utente" w:date="2019-11-06T14:00:00Z">
                  <w:rPr>
                    <w:ins w:id="4804" w:author="Utente" w:date="2019-11-06T14:00:00Z"/>
                    <w:sz w:val="20"/>
                    <w:lang w:val="it-IT"/>
                  </w:rPr>
                </w:rPrChange>
              </w:rPr>
            </w:pPr>
            <w:ins w:id="4805" w:author="Utente" w:date="2019-11-06T13:57:00Z">
              <w:r w:rsidRPr="00B276E1">
                <w:rPr>
                  <w:b w:val="0"/>
                  <w:bCs w:val="0"/>
                  <w:sz w:val="20"/>
                  <w:lang w:val="it-IT"/>
                </w:rPr>
                <w:t>assistono e sovrintendono al corretto svolgimento delle operazioni</w:t>
              </w:r>
            </w:ins>
            <w:ins w:id="4806" w:author="Utente" w:date="2019-11-06T13:59:00Z">
              <w:r>
                <w:rPr>
                  <w:b w:val="0"/>
                  <w:bCs w:val="0"/>
                  <w:sz w:val="20"/>
                  <w:lang w:val="it-IT"/>
                </w:rPr>
                <w:t xml:space="preserve">, </w:t>
              </w:r>
            </w:ins>
            <w:ins w:id="4807" w:author="Utente" w:date="2019-11-06T13:57:00Z">
              <w:r w:rsidRPr="00B276E1">
                <w:rPr>
                  <w:b w:val="0"/>
                  <w:bCs w:val="0"/>
                  <w:sz w:val="20"/>
                  <w:lang w:val="it-IT"/>
                </w:rPr>
                <w:t>sorvegliano sulla corretta</w:t>
              </w:r>
            </w:ins>
            <w:ins w:id="4808" w:author="Utente" w:date="2019-11-06T13:59:00Z">
              <w:r>
                <w:rPr>
                  <w:b w:val="0"/>
                  <w:bCs w:val="0"/>
                  <w:sz w:val="20"/>
                  <w:lang w:val="it-IT"/>
                </w:rPr>
                <w:t xml:space="preserve"> </w:t>
              </w:r>
            </w:ins>
            <w:ins w:id="4809" w:author="Utente" w:date="2019-11-06T13:57:00Z">
              <w:r w:rsidRPr="00B276E1">
                <w:rPr>
                  <w:b w:val="0"/>
                  <w:bCs w:val="0"/>
                  <w:sz w:val="20"/>
                  <w:lang w:val="it-IT"/>
                </w:rPr>
                <w:t>evacuazione</w:t>
              </w:r>
            </w:ins>
            <w:ins w:id="4810" w:author="Utente" w:date="2019-11-06T14:00:00Z">
              <w:r>
                <w:rPr>
                  <w:b w:val="0"/>
                  <w:bCs w:val="0"/>
                  <w:sz w:val="20"/>
                  <w:lang w:val="it-IT"/>
                </w:rPr>
                <w:t>;</w:t>
              </w:r>
            </w:ins>
          </w:p>
          <w:p w14:paraId="40AA4AB6" w14:textId="77777777" w:rsidR="00B276E1" w:rsidRPr="00B276E1" w:rsidRDefault="00B276E1" w:rsidP="00B276E1">
            <w:pPr>
              <w:pStyle w:val="TableParagraph"/>
              <w:numPr>
                <w:ilvl w:val="0"/>
                <w:numId w:val="32"/>
              </w:numPr>
              <w:tabs>
                <w:tab w:val="left" w:pos="250"/>
              </w:tabs>
              <w:ind w:right="92"/>
              <w:jc w:val="both"/>
              <w:rPr>
                <w:ins w:id="4811" w:author="Utente" w:date="2019-11-06T14:00:00Z"/>
                <w:b w:val="0"/>
                <w:bCs w:val="0"/>
                <w:sz w:val="20"/>
                <w:lang w:val="it-IT"/>
                <w:rPrChange w:id="4812" w:author="Utente" w:date="2019-11-06T14:00:00Z">
                  <w:rPr>
                    <w:ins w:id="4813" w:author="Utente" w:date="2019-11-06T14:00:00Z"/>
                    <w:sz w:val="20"/>
                    <w:lang w:val="it-IT"/>
                  </w:rPr>
                </w:rPrChange>
              </w:rPr>
            </w:pPr>
            <w:ins w:id="4814" w:author="Utente" w:date="2019-11-06T13:57:00Z">
              <w:r w:rsidRPr="00B276E1">
                <w:rPr>
                  <w:b w:val="0"/>
                  <w:bCs w:val="0"/>
                  <w:sz w:val="20"/>
                  <w:lang w:val="it-IT"/>
                </w:rPr>
                <w:t>si accertano che nessuna persona abbia problemi a raggiungere i p</w:t>
              </w:r>
            </w:ins>
            <w:ins w:id="4815" w:author="Utente" w:date="2019-11-06T14:00:00Z">
              <w:r>
                <w:rPr>
                  <w:b w:val="0"/>
                  <w:bCs w:val="0"/>
                  <w:sz w:val="20"/>
                  <w:lang w:val="it-IT"/>
                </w:rPr>
                <w:t>unt</w:t>
              </w:r>
            </w:ins>
            <w:ins w:id="4816" w:author="Utente" w:date="2019-11-06T13:57:00Z">
              <w:r w:rsidRPr="00B276E1">
                <w:rPr>
                  <w:b w:val="0"/>
                  <w:bCs w:val="0"/>
                  <w:sz w:val="20"/>
                  <w:lang w:val="it-IT"/>
                </w:rPr>
                <w:t>i di</w:t>
              </w:r>
            </w:ins>
            <w:ins w:id="4817" w:author="Utente" w:date="2019-11-06T14:00:00Z">
              <w:r>
                <w:rPr>
                  <w:b w:val="0"/>
                  <w:bCs w:val="0"/>
                  <w:sz w:val="20"/>
                  <w:lang w:val="it-IT"/>
                </w:rPr>
                <w:t xml:space="preserve"> </w:t>
              </w:r>
            </w:ins>
            <w:ins w:id="4818" w:author="Utente" w:date="2019-11-06T13:57:00Z">
              <w:r w:rsidRPr="00B276E1">
                <w:rPr>
                  <w:b w:val="0"/>
                  <w:bCs w:val="0"/>
                  <w:sz w:val="20"/>
                  <w:lang w:val="it-IT"/>
                </w:rPr>
                <w:t>raccolta</w:t>
              </w:r>
            </w:ins>
            <w:ins w:id="4819" w:author="Utente" w:date="2019-11-06T14:00:00Z">
              <w:r>
                <w:rPr>
                  <w:b w:val="0"/>
                  <w:bCs w:val="0"/>
                  <w:sz w:val="20"/>
                  <w:lang w:val="it-IT"/>
                </w:rPr>
                <w:t>;</w:t>
              </w:r>
            </w:ins>
          </w:p>
          <w:p w14:paraId="60010361" w14:textId="77777777" w:rsidR="00B276E1" w:rsidRPr="00B276E1" w:rsidRDefault="00B276E1" w:rsidP="00B276E1">
            <w:pPr>
              <w:pStyle w:val="TableParagraph"/>
              <w:numPr>
                <w:ilvl w:val="0"/>
                <w:numId w:val="32"/>
              </w:numPr>
              <w:tabs>
                <w:tab w:val="left" w:pos="250"/>
              </w:tabs>
              <w:ind w:right="92"/>
              <w:jc w:val="both"/>
              <w:rPr>
                <w:ins w:id="4820" w:author="Utente" w:date="2019-11-06T14:00:00Z"/>
                <w:b w:val="0"/>
                <w:bCs w:val="0"/>
                <w:sz w:val="20"/>
                <w:lang w:val="it-IT"/>
                <w:rPrChange w:id="4821" w:author="Utente" w:date="2019-11-06T14:00:00Z">
                  <w:rPr>
                    <w:ins w:id="4822" w:author="Utente" w:date="2019-11-06T14:00:00Z"/>
                    <w:sz w:val="20"/>
                    <w:lang w:val="it-IT"/>
                  </w:rPr>
                </w:rPrChange>
              </w:rPr>
            </w:pPr>
            <w:ins w:id="4823" w:author="Utente" w:date="2019-11-06T13:57:00Z">
              <w:r w:rsidRPr="00B276E1">
                <w:rPr>
                  <w:b w:val="0"/>
                  <w:bCs w:val="0"/>
                  <w:sz w:val="20"/>
                  <w:lang w:val="it-IT"/>
                </w:rPr>
                <w:t>assistono i pazienti e le persone disabili nel raggiungere i p</w:t>
              </w:r>
            </w:ins>
            <w:ins w:id="4824" w:author="Utente" w:date="2019-11-06T14:00:00Z">
              <w:r>
                <w:rPr>
                  <w:b w:val="0"/>
                  <w:bCs w:val="0"/>
                  <w:sz w:val="20"/>
                  <w:lang w:val="it-IT"/>
                </w:rPr>
                <w:t>un</w:t>
              </w:r>
            </w:ins>
            <w:ins w:id="4825" w:author="Utente" w:date="2019-11-06T13:57:00Z">
              <w:r w:rsidRPr="00B276E1">
                <w:rPr>
                  <w:b w:val="0"/>
                  <w:bCs w:val="0"/>
                  <w:sz w:val="20"/>
                  <w:lang w:val="it-IT"/>
                </w:rPr>
                <w:t>ti di</w:t>
              </w:r>
            </w:ins>
            <w:ins w:id="4826" w:author="Utente" w:date="2019-11-06T14:00:00Z">
              <w:r>
                <w:rPr>
                  <w:b w:val="0"/>
                  <w:bCs w:val="0"/>
                  <w:sz w:val="20"/>
                  <w:lang w:val="it-IT"/>
                </w:rPr>
                <w:t xml:space="preserve"> </w:t>
              </w:r>
            </w:ins>
            <w:ins w:id="4827" w:author="Utente" w:date="2019-11-06T13:57:00Z">
              <w:r w:rsidRPr="00B276E1">
                <w:rPr>
                  <w:b w:val="0"/>
                  <w:bCs w:val="0"/>
                  <w:sz w:val="20"/>
                  <w:lang w:val="it-IT"/>
                </w:rPr>
                <w:t>raccolta</w:t>
              </w:r>
            </w:ins>
            <w:ins w:id="4828" w:author="Utente" w:date="2019-11-06T14:01:00Z">
              <w:r>
                <w:rPr>
                  <w:b w:val="0"/>
                  <w:bCs w:val="0"/>
                  <w:sz w:val="20"/>
                  <w:lang w:val="it-IT"/>
                </w:rPr>
                <w:t>;</w:t>
              </w:r>
            </w:ins>
          </w:p>
          <w:p w14:paraId="21EB90DC" w14:textId="77777777" w:rsidR="00B276E1" w:rsidRPr="00526AB6" w:rsidRDefault="00B276E1">
            <w:pPr>
              <w:pStyle w:val="TableParagraph"/>
              <w:numPr>
                <w:ilvl w:val="0"/>
                <w:numId w:val="32"/>
              </w:numPr>
              <w:tabs>
                <w:tab w:val="left" w:pos="250"/>
              </w:tabs>
              <w:ind w:right="92"/>
              <w:jc w:val="both"/>
              <w:rPr>
                <w:ins w:id="4829" w:author="Utente" w:date="2019-11-06T13:57:00Z"/>
                <w:b w:val="0"/>
                <w:bCs w:val="0"/>
                <w:sz w:val="20"/>
                <w:lang w:val="it-IT"/>
              </w:rPr>
              <w:pPrChange w:id="4830" w:author="Unknown" w:date="2019-11-06T13:57:00Z">
                <w:pPr>
                  <w:pStyle w:val="TableParagraph"/>
                  <w:tabs>
                    <w:tab w:val="left" w:pos="250"/>
                  </w:tabs>
                  <w:ind w:right="92"/>
                </w:pPr>
              </w:pPrChange>
            </w:pPr>
            <w:ins w:id="4831" w:author="Utente" w:date="2019-11-06T14:01:00Z">
              <w:r>
                <w:rPr>
                  <w:b w:val="0"/>
                  <w:bCs w:val="0"/>
                  <w:sz w:val="20"/>
                  <w:lang w:val="it-IT"/>
                </w:rPr>
                <w:t>s</w:t>
              </w:r>
            </w:ins>
            <w:ins w:id="4832" w:author="Utente" w:date="2019-11-06T13:57:00Z">
              <w:r w:rsidRPr="00526AB6">
                <w:rPr>
                  <w:b w:val="0"/>
                  <w:bCs w:val="0"/>
                  <w:sz w:val="20"/>
                  <w:lang w:val="it-IT"/>
                </w:rPr>
                <w:t>i accertano che tutti abbiano raggiunto i p</w:t>
              </w:r>
            </w:ins>
            <w:ins w:id="4833" w:author="Utente" w:date="2019-11-06T14:01:00Z">
              <w:r>
                <w:rPr>
                  <w:b w:val="0"/>
                  <w:bCs w:val="0"/>
                  <w:sz w:val="20"/>
                  <w:lang w:val="it-IT"/>
                </w:rPr>
                <w:t>un</w:t>
              </w:r>
            </w:ins>
            <w:ins w:id="4834" w:author="Utente" w:date="2019-11-06T13:57:00Z">
              <w:r w:rsidRPr="00526AB6">
                <w:rPr>
                  <w:b w:val="0"/>
                  <w:bCs w:val="0"/>
                  <w:sz w:val="20"/>
                  <w:lang w:val="it-IT"/>
                </w:rPr>
                <w:t>ti di raccolta e/o</w:t>
              </w:r>
            </w:ins>
            <w:ins w:id="4835" w:author="Utente" w:date="2019-11-06T14:01:00Z">
              <w:r>
                <w:rPr>
                  <w:b w:val="0"/>
                  <w:bCs w:val="0"/>
                  <w:sz w:val="20"/>
                  <w:lang w:val="it-IT"/>
                </w:rPr>
                <w:t xml:space="preserve"> </w:t>
              </w:r>
            </w:ins>
            <w:ins w:id="4836" w:author="Utente" w:date="2019-11-06T13:57:00Z">
              <w:r w:rsidRPr="00526AB6">
                <w:rPr>
                  <w:b w:val="0"/>
                  <w:bCs w:val="0"/>
                  <w:sz w:val="20"/>
                  <w:lang w:val="it-IT"/>
                </w:rPr>
                <w:t>l'esterno</w:t>
              </w:r>
            </w:ins>
            <w:ins w:id="4837" w:author="Utente" w:date="2019-11-06T14:01:00Z">
              <w:r>
                <w:rPr>
                  <w:b w:val="0"/>
                  <w:bCs w:val="0"/>
                  <w:sz w:val="20"/>
                  <w:lang w:val="it-IT"/>
                </w:rPr>
                <w:t>.</w:t>
              </w:r>
            </w:ins>
          </w:p>
          <w:p w14:paraId="6520FB9F" w14:textId="77777777" w:rsidR="00B276E1" w:rsidRDefault="00B276E1" w:rsidP="00526AB6">
            <w:pPr>
              <w:pStyle w:val="TableParagraph"/>
              <w:tabs>
                <w:tab w:val="left" w:pos="250"/>
              </w:tabs>
              <w:ind w:right="92"/>
              <w:jc w:val="both"/>
              <w:rPr>
                <w:ins w:id="4838" w:author="Utente" w:date="2019-11-06T18:15:00Z"/>
                <w:sz w:val="20"/>
                <w:lang w:val="it-IT"/>
              </w:rPr>
            </w:pPr>
            <w:ins w:id="4839" w:author="Utente" w:date="2019-11-06T13:57:00Z">
              <w:r w:rsidRPr="00B276E1">
                <w:rPr>
                  <w:b w:val="0"/>
                  <w:bCs w:val="0"/>
                  <w:sz w:val="20"/>
                  <w:lang w:val="it-IT"/>
                </w:rPr>
                <w:t>Le Ditte che operano all'interno delle sedi ospedaliere con personale fisso di presidio devo</w:t>
              </w:r>
            </w:ins>
            <w:ins w:id="4840" w:author="Utente" w:date="2019-11-06T14:01:00Z">
              <w:r>
                <w:rPr>
                  <w:b w:val="0"/>
                  <w:bCs w:val="0"/>
                  <w:sz w:val="20"/>
                  <w:lang w:val="it-IT"/>
                </w:rPr>
                <w:t xml:space="preserve"> seguire le disposizioni impartire dalla struttura in cui lavorano.</w:t>
              </w:r>
            </w:ins>
          </w:p>
          <w:p w14:paraId="3D61E957" w14:textId="77777777" w:rsidR="00CE2809" w:rsidRDefault="00CE2809" w:rsidP="00526AB6">
            <w:pPr>
              <w:pStyle w:val="TableParagraph"/>
              <w:tabs>
                <w:tab w:val="left" w:pos="250"/>
              </w:tabs>
              <w:ind w:right="92"/>
              <w:jc w:val="both"/>
              <w:rPr>
                <w:ins w:id="4841" w:author="Utente" w:date="2019-11-06T18:15:00Z"/>
                <w:sz w:val="20"/>
                <w:lang w:val="it-IT"/>
              </w:rPr>
            </w:pPr>
          </w:p>
          <w:p w14:paraId="70417BA1" w14:textId="77777777" w:rsidR="00CE2809" w:rsidRDefault="00CE2809" w:rsidP="00526AB6">
            <w:pPr>
              <w:pStyle w:val="TableParagraph"/>
              <w:tabs>
                <w:tab w:val="left" w:pos="250"/>
              </w:tabs>
              <w:ind w:right="92"/>
              <w:jc w:val="both"/>
              <w:rPr>
                <w:ins w:id="4842" w:author="Utente" w:date="2019-11-06T18:15:00Z"/>
                <w:sz w:val="20"/>
                <w:lang w:val="it-IT"/>
              </w:rPr>
            </w:pPr>
          </w:p>
          <w:p w14:paraId="1B30C534" w14:textId="77777777" w:rsidR="00CE2809" w:rsidRDefault="00CE2809" w:rsidP="00526AB6">
            <w:pPr>
              <w:pStyle w:val="TableParagraph"/>
              <w:tabs>
                <w:tab w:val="left" w:pos="250"/>
              </w:tabs>
              <w:ind w:right="92"/>
              <w:jc w:val="both"/>
              <w:rPr>
                <w:ins w:id="4843" w:author="Utente" w:date="2019-11-06T18:15:00Z"/>
                <w:sz w:val="20"/>
                <w:lang w:val="it-IT"/>
              </w:rPr>
            </w:pPr>
          </w:p>
          <w:p w14:paraId="390A1D27" w14:textId="77777777" w:rsidR="00CE2809" w:rsidRPr="003C2DB3" w:rsidRDefault="00CE2809" w:rsidP="00526AB6">
            <w:pPr>
              <w:pStyle w:val="TableParagraph"/>
              <w:tabs>
                <w:tab w:val="left" w:pos="250"/>
              </w:tabs>
              <w:ind w:right="92"/>
              <w:jc w:val="both"/>
              <w:rPr>
                <w:ins w:id="4844" w:author="Utente" w:date="2019-11-06T13:54:00Z"/>
                <w:b w:val="0"/>
                <w:bCs w:val="0"/>
                <w:sz w:val="20"/>
                <w:lang w:val="it-IT"/>
              </w:rPr>
            </w:pPr>
          </w:p>
        </w:tc>
      </w:tr>
      <w:tr w:rsidR="00B276E1" w:rsidRPr="003C2DB3" w14:paraId="695CDA74" w14:textId="77777777" w:rsidTr="00B276E1">
        <w:trPr>
          <w:trHeight w:val="1681"/>
          <w:ins w:id="4845" w:author="Utente" w:date="2019-11-06T14:02:00Z"/>
        </w:trPr>
        <w:tc>
          <w:tcPr>
            <w:cnfStyle w:val="001000000000" w:firstRow="0" w:lastRow="0" w:firstColumn="1" w:lastColumn="0" w:oddVBand="0" w:evenVBand="0" w:oddHBand="0" w:evenHBand="0" w:firstRowFirstColumn="0" w:firstRowLastColumn="0" w:lastRowFirstColumn="0" w:lastRowLastColumn="0"/>
            <w:tcW w:w="2802" w:type="dxa"/>
          </w:tcPr>
          <w:p w14:paraId="1BD11F90" w14:textId="77777777" w:rsidR="00B276E1" w:rsidRDefault="00B276E1" w:rsidP="00170D7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846" w:author="Utente" w:date="2019-11-06T17:04:00Z"/>
                <w:rFonts w:ascii="Arial" w:eastAsia="Arial" w:hAnsi="Arial" w:cs="Arial"/>
                <w:b w:val="0"/>
                <w:szCs w:val="22"/>
                <w:lang w:eastAsia="en-US"/>
              </w:rPr>
            </w:pPr>
            <w:ins w:id="4847" w:author="Utente" w:date="2019-11-06T14:02:00Z">
              <w:r w:rsidRPr="00B276E1">
                <w:rPr>
                  <w:rFonts w:ascii="Arial" w:eastAsia="Arial" w:hAnsi="Arial" w:cs="Arial"/>
                  <w:bCs w:val="0"/>
                  <w:szCs w:val="22"/>
                  <w:lang w:eastAsia="en-US"/>
                </w:rPr>
                <w:t>EVACUAZIONE</w:t>
              </w:r>
            </w:ins>
          </w:p>
          <w:p w14:paraId="40B49DBF" w14:textId="77777777" w:rsidR="00FA6EC3" w:rsidRDefault="00FA6EC3" w:rsidP="00170D7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848" w:author="Utente" w:date="2019-11-06T17:04:00Z"/>
                <w:rFonts w:ascii="Arial" w:eastAsia="Arial" w:hAnsi="Arial" w:cs="Arial"/>
                <w:b w:val="0"/>
                <w:szCs w:val="22"/>
                <w:lang w:eastAsia="en-US"/>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450B04FF" w14:textId="77777777" w:rsidTr="00692877">
              <w:trPr>
                <w:cnfStyle w:val="100000000000" w:firstRow="1" w:lastRow="0" w:firstColumn="0" w:lastColumn="0" w:oddVBand="0" w:evenVBand="0" w:oddHBand="0" w:evenHBand="0" w:firstRowFirstColumn="0" w:firstRowLastColumn="0" w:lastRowFirstColumn="0" w:lastRowLastColumn="0"/>
                <w:ins w:id="4849" w:author="Utente" w:date="2019-11-06T17:04:00Z"/>
              </w:trPr>
              <w:tc>
                <w:tcPr>
                  <w:cnfStyle w:val="001000000000" w:firstRow="0" w:lastRow="0" w:firstColumn="1" w:lastColumn="0" w:oddVBand="0" w:evenVBand="0" w:oddHBand="0" w:evenHBand="0" w:firstRowFirstColumn="0" w:firstRowLastColumn="0" w:lastRowFirstColumn="0" w:lastRowLastColumn="0"/>
                  <w:tcW w:w="1425" w:type="dxa"/>
                </w:tcPr>
                <w:p w14:paraId="6C147855"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850" w:author="Utente" w:date="2019-11-06T17:04:00Z"/>
                      <w:rFonts w:ascii="Arial" w:eastAsia="Arial" w:hAnsi="Arial" w:cs="Arial"/>
                      <w:sz w:val="16"/>
                      <w:szCs w:val="16"/>
                      <w:lang w:eastAsia="en-US"/>
                    </w:rPr>
                  </w:pPr>
                  <w:ins w:id="4851" w:author="Utente" w:date="2019-11-06T17:04:00Z">
                    <w:r w:rsidRPr="003C2DB3">
                      <w:rPr>
                        <w:rFonts w:ascii="Arial" w:eastAsia="Arial" w:hAnsi="Arial" w:cs="Arial"/>
                        <w:b w:val="0"/>
                        <w:bCs w:val="0"/>
                        <w:sz w:val="16"/>
                        <w:szCs w:val="16"/>
                        <w:lang w:eastAsia="en-US"/>
                      </w:rPr>
                      <w:t>Probabilità di accadimento</w:t>
                    </w:r>
                  </w:ins>
                </w:p>
              </w:tc>
              <w:tc>
                <w:tcPr>
                  <w:tcW w:w="1467" w:type="dxa"/>
                </w:tcPr>
                <w:p w14:paraId="68594DD0"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4852" w:author="Utente" w:date="2019-11-06T17:04:00Z"/>
                      <w:rFonts w:ascii="Arial" w:eastAsia="Arial" w:hAnsi="Arial" w:cs="Arial"/>
                      <w:b w:val="0"/>
                      <w:bCs w:val="0"/>
                      <w:sz w:val="16"/>
                      <w:szCs w:val="16"/>
                      <w:lang w:eastAsia="en-US"/>
                    </w:rPr>
                  </w:pPr>
                  <w:ins w:id="4853" w:author="Utente" w:date="2019-11-06T17:04:00Z">
                    <w:r>
                      <w:rPr>
                        <w:rFonts w:ascii="Arial" w:eastAsia="Arial" w:hAnsi="Arial" w:cs="Arial"/>
                        <w:b w:val="0"/>
                        <w:bCs w:val="0"/>
                        <w:sz w:val="16"/>
                        <w:szCs w:val="16"/>
                        <w:lang w:eastAsia="en-US"/>
                      </w:rPr>
                      <w:t>3- Probabile</w:t>
                    </w:r>
                  </w:ins>
                </w:p>
              </w:tc>
            </w:tr>
            <w:tr w:rsidR="00FA6EC3" w14:paraId="6B453D74" w14:textId="77777777" w:rsidTr="00692877">
              <w:trPr>
                <w:ins w:id="4854" w:author="Utente" w:date="2019-11-06T17:04:00Z"/>
              </w:trPr>
              <w:tc>
                <w:tcPr>
                  <w:cnfStyle w:val="001000000000" w:firstRow="0" w:lastRow="0" w:firstColumn="1" w:lastColumn="0" w:oddVBand="0" w:evenVBand="0" w:oddHBand="0" w:evenHBand="0" w:firstRowFirstColumn="0" w:firstRowLastColumn="0" w:lastRowFirstColumn="0" w:lastRowLastColumn="0"/>
                  <w:tcW w:w="1425" w:type="dxa"/>
                </w:tcPr>
                <w:p w14:paraId="52CB7BB5"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855" w:author="Utente" w:date="2019-11-06T17:04:00Z"/>
                      <w:rFonts w:ascii="Arial" w:eastAsia="Arial" w:hAnsi="Arial" w:cs="Arial"/>
                      <w:sz w:val="16"/>
                      <w:szCs w:val="16"/>
                      <w:lang w:eastAsia="en-US"/>
                    </w:rPr>
                  </w:pPr>
                  <w:ins w:id="4856" w:author="Utente" w:date="2019-11-06T17:04:00Z">
                    <w:r w:rsidRPr="003C2DB3">
                      <w:rPr>
                        <w:rFonts w:ascii="Arial" w:eastAsia="Arial" w:hAnsi="Arial" w:cs="Arial"/>
                        <w:b w:val="0"/>
                        <w:bCs w:val="0"/>
                        <w:sz w:val="16"/>
                        <w:szCs w:val="16"/>
                        <w:lang w:eastAsia="en-US"/>
                      </w:rPr>
                      <w:t>Gravità del danno:</w:t>
                    </w:r>
                  </w:ins>
                </w:p>
              </w:tc>
              <w:tc>
                <w:tcPr>
                  <w:tcW w:w="1467" w:type="dxa"/>
                </w:tcPr>
                <w:p w14:paraId="6355BD1F"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857" w:author="Utente" w:date="2019-11-06T17:04:00Z"/>
                      <w:rFonts w:ascii="Arial" w:eastAsia="Arial" w:hAnsi="Arial" w:cs="Arial"/>
                      <w:sz w:val="16"/>
                      <w:szCs w:val="16"/>
                      <w:lang w:eastAsia="en-US"/>
                    </w:rPr>
                  </w:pPr>
                  <w:ins w:id="4858" w:author="Utente" w:date="2019-11-06T17:04:00Z">
                    <w:r>
                      <w:rPr>
                        <w:rFonts w:ascii="Arial" w:eastAsia="Arial" w:hAnsi="Arial" w:cs="Arial"/>
                        <w:sz w:val="16"/>
                        <w:szCs w:val="16"/>
                        <w:lang w:eastAsia="en-US"/>
                      </w:rPr>
                      <w:t>3</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Alta</w:t>
                    </w:r>
                  </w:ins>
                </w:p>
              </w:tc>
            </w:tr>
            <w:tr w:rsidR="00FA6EC3" w14:paraId="67417DC4" w14:textId="77777777" w:rsidTr="00692877">
              <w:trPr>
                <w:ins w:id="4859" w:author="Utente" w:date="2019-11-06T17:04:00Z"/>
              </w:trPr>
              <w:tc>
                <w:tcPr>
                  <w:cnfStyle w:val="001000000000" w:firstRow="0" w:lastRow="0" w:firstColumn="1" w:lastColumn="0" w:oddVBand="0" w:evenVBand="0" w:oddHBand="0" w:evenHBand="0" w:firstRowFirstColumn="0" w:firstRowLastColumn="0" w:lastRowFirstColumn="0" w:lastRowLastColumn="0"/>
                  <w:tcW w:w="1425" w:type="dxa"/>
                </w:tcPr>
                <w:p w14:paraId="5A537A42"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4860" w:author="Utente" w:date="2019-11-06T17:04:00Z"/>
                      <w:rFonts w:ascii="Arial" w:eastAsia="Arial" w:hAnsi="Arial" w:cs="Arial"/>
                      <w:sz w:val="16"/>
                      <w:szCs w:val="16"/>
                      <w:lang w:eastAsia="en-US"/>
                    </w:rPr>
                  </w:pPr>
                  <w:ins w:id="4861" w:author="Utente" w:date="2019-11-06T17:04:00Z">
                    <w:r w:rsidRPr="003C2DB3">
                      <w:rPr>
                        <w:rFonts w:ascii="Arial" w:eastAsia="Arial" w:hAnsi="Arial" w:cs="Arial"/>
                        <w:b w:val="0"/>
                        <w:bCs w:val="0"/>
                        <w:sz w:val="16"/>
                        <w:szCs w:val="16"/>
                        <w:lang w:eastAsia="en-US"/>
                      </w:rPr>
                      <w:t>Entità:</w:t>
                    </w:r>
                  </w:ins>
                </w:p>
              </w:tc>
              <w:tc>
                <w:tcPr>
                  <w:tcW w:w="1467" w:type="dxa"/>
                  <w:shd w:val="clear" w:color="auto" w:fill="FF0000"/>
                </w:tcPr>
                <w:p w14:paraId="4F861E34"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4862" w:author="Utente" w:date="2019-11-06T17:04:00Z"/>
                      <w:rFonts w:ascii="Arial" w:eastAsia="Arial" w:hAnsi="Arial" w:cs="Arial"/>
                      <w:sz w:val="16"/>
                      <w:szCs w:val="16"/>
                      <w:lang w:eastAsia="en-US"/>
                    </w:rPr>
                  </w:pPr>
                  <w:ins w:id="4863" w:author="Utente" w:date="2019-11-06T17:04:00Z">
                    <w:r>
                      <w:rPr>
                        <w:rFonts w:ascii="Arial" w:eastAsia="Arial" w:hAnsi="Arial" w:cs="Arial"/>
                        <w:sz w:val="16"/>
                        <w:szCs w:val="16"/>
                        <w:lang w:eastAsia="en-US"/>
                      </w:rPr>
                      <w:t>9</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Alto</w:t>
                    </w:r>
                  </w:ins>
                </w:p>
              </w:tc>
            </w:tr>
          </w:tbl>
          <w:p w14:paraId="5682AFFA" w14:textId="77777777" w:rsidR="00FA6EC3" w:rsidRPr="003C2DB3" w:rsidRDefault="00FA6EC3" w:rsidP="00170D7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4864" w:author="Utente" w:date="2019-11-06T14:02:00Z"/>
                <w:rFonts w:ascii="Arial" w:eastAsia="Arial" w:hAnsi="Arial" w:cs="Arial"/>
                <w:bCs w:val="0"/>
                <w:szCs w:val="22"/>
                <w:lang w:eastAsia="en-US"/>
              </w:rPr>
            </w:pPr>
          </w:p>
        </w:tc>
        <w:tc>
          <w:tcPr>
            <w:cnfStyle w:val="000100000000" w:firstRow="0" w:lastRow="0" w:firstColumn="0" w:lastColumn="1" w:oddVBand="0" w:evenVBand="0" w:oddHBand="0" w:evenHBand="0" w:firstRowFirstColumn="0" w:firstRowLastColumn="0" w:lastRowFirstColumn="0" w:lastRowLastColumn="0"/>
            <w:tcW w:w="7503" w:type="dxa"/>
          </w:tcPr>
          <w:p w14:paraId="6EA5F99C" w14:textId="77777777" w:rsidR="00B276E1" w:rsidRPr="00A1727A" w:rsidRDefault="00B276E1">
            <w:pPr>
              <w:pStyle w:val="TableParagraph"/>
              <w:tabs>
                <w:tab w:val="left" w:pos="250"/>
              </w:tabs>
              <w:ind w:right="92"/>
              <w:jc w:val="both"/>
              <w:rPr>
                <w:ins w:id="4865" w:author="Utente" w:date="2019-11-06T14:02:00Z"/>
                <w:b w:val="0"/>
                <w:bCs w:val="0"/>
                <w:sz w:val="20"/>
                <w:lang w:val="it-IT"/>
                <w:rPrChange w:id="4866" w:author="Utente" w:date="2019-11-08T12:16:00Z">
                  <w:rPr>
                    <w:ins w:id="4867" w:author="Utente" w:date="2019-11-06T14:02:00Z"/>
                    <w:sz w:val="20"/>
                    <w:lang w:val="it-IT"/>
                  </w:rPr>
                </w:rPrChange>
              </w:rPr>
              <w:pPrChange w:id="4868" w:author="Unknown" w:date="2019-11-06T14:02:00Z">
                <w:pPr>
                  <w:pStyle w:val="TableParagraph"/>
                  <w:tabs>
                    <w:tab w:val="left" w:pos="250"/>
                  </w:tabs>
                  <w:ind w:right="92"/>
                </w:pPr>
              </w:pPrChange>
            </w:pPr>
            <w:ins w:id="4869" w:author="Utente" w:date="2019-11-06T14:02:00Z">
              <w:r w:rsidRPr="00A1727A">
                <w:rPr>
                  <w:sz w:val="20"/>
                  <w:lang w:val="it-IT"/>
                </w:rPr>
                <w:t>Le principali istruzioni fornite al personale</w:t>
              </w:r>
            </w:ins>
            <w:ins w:id="4870" w:author="Utente" w:date="2019-11-06T14:03:00Z">
              <w:r w:rsidR="008B2921" w:rsidRPr="00A1727A">
                <w:rPr>
                  <w:sz w:val="20"/>
                  <w:lang w:val="it-IT"/>
                </w:rPr>
                <w:t xml:space="preserve"> </w:t>
              </w:r>
            </w:ins>
            <w:ins w:id="4871" w:author="Utente" w:date="2019-11-06T14:02:00Z">
              <w:r w:rsidR="008B2921" w:rsidRPr="00A1727A">
                <w:rPr>
                  <w:sz w:val="20"/>
                  <w:lang w:val="it-IT"/>
                </w:rPr>
                <w:t>incaricat</w:t>
              </w:r>
            </w:ins>
            <w:ins w:id="4872" w:author="Utente" w:date="2019-11-06T14:03:00Z">
              <w:r w:rsidR="008B2921" w:rsidRPr="00A1727A">
                <w:rPr>
                  <w:sz w:val="20"/>
                  <w:lang w:val="it-IT"/>
                </w:rPr>
                <w:t>o</w:t>
              </w:r>
            </w:ins>
            <w:ins w:id="4873" w:author="Utente" w:date="2019-11-06T14:02:00Z">
              <w:r w:rsidR="008B2921" w:rsidRPr="00A1727A">
                <w:rPr>
                  <w:sz w:val="20"/>
                  <w:lang w:val="it-IT"/>
                </w:rPr>
                <w:t xml:space="preserve"> all’</w:t>
              </w:r>
            </w:ins>
            <w:ins w:id="4874" w:author="Utente" w:date="2019-11-06T14:03:00Z">
              <w:r w:rsidR="008B2921" w:rsidRPr="00A1727A">
                <w:rPr>
                  <w:sz w:val="20"/>
                  <w:lang w:val="it-IT"/>
                </w:rPr>
                <w:t xml:space="preserve">evacuazione </w:t>
              </w:r>
            </w:ins>
            <w:ins w:id="4875" w:author="Utente" w:date="2019-11-06T14:02:00Z">
              <w:r w:rsidRPr="00A1727A">
                <w:rPr>
                  <w:sz w:val="20"/>
                  <w:lang w:val="it-IT"/>
                </w:rPr>
                <w:t>circa il comportamento da adottare in caso di evacuazione a cui anche il personale delle</w:t>
              </w:r>
            </w:ins>
            <w:ins w:id="4876" w:author="Utente" w:date="2019-11-06T14:03:00Z">
              <w:r w:rsidR="008B2921" w:rsidRPr="00A1727A">
                <w:rPr>
                  <w:sz w:val="20"/>
                  <w:lang w:val="it-IT"/>
                </w:rPr>
                <w:t xml:space="preserve"> d</w:t>
              </w:r>
            </w:ins>
            <w:ins w:id="4877" w:author="Utente" w:date="2019-11-06T14:02:00Z">
              <w:r w:rsidRPr="00A1727A">
                <w:rPr>
                  <w:sz w:val="20"/>
                  <w:lang w:val="it-IT"/>
                </w:rPr>
                <w:t>itte</w:t>
              </w:r>
            </w:ins>
            <w:ins w:id="4878" w:author="Utente" w:date="2019-11-06T14:03:00Z">
              <w:r w:rsidR="008B2921" w:rsidRPr="00A1727A">
                <w:rPr>
                  <w:sz w:val="20"/>
                  <w:lang w:val="it-IT"/>
                </w:rPr>
                <w:t xml:space="preserve"> </w:t>
              </w:r>
            </w:ins>
            <w:ins w:id="4879" w:author="Utente" w:date="2019-11-06T14:02:00Z">
              <w:r w:rsidRPr="00A1727A">
                <w:rPr>
                  <w:sz w:val="20"/>
                  <w:lang w:val="it-IT"/>
                </w:rPr>
                <w:t>che</w:t>
              </w:r>
            </w:ins>
            <w:ins w:id="4880" w:author="Utente" w:date="2019-11-06T14:03:00Z">
              <w:r w:rsidR="008B2921" w:rsidRPr="00A1727A">
                <w:rPr>
                  <w:sz w:val="20"/>
                  <w:lang w:val="it-IT"/>
                </w:rPr>
                <w:t xml:space="preserve"> </w:t>
              </w:r>
            </w:ins>
            <w:ins w:id="4881" w:author="Utente" w:date="2019-11-06T14:02:00Z">
              <w:r w:rsidRPr="00A1727A">
                <w:rPr>
                  <w:sz w:val="20"/>
                  <w:lang w:val="it-IT"/>
                </w:rPr>
                <w:t>operano</w:t>
              </w:r>
            </w:ins>
            <w:ins w:id="4882" w:author="Utente" w:date="2019-11-06T14:03:00Z">
              <w:r w:rsidR="008B2921" w:rsidRPr="00A1727A">
                <w:rPr>
                  <w:sz w:val="20"/>
                  <w:lang w:val="it-IT"/>
                </w:rPr>
                <w:t xml:space="preserve"> </w:t>
              </w:r>
            </w:ins>
            <w:ins w:id="4883" w:author="Utente" w:date="2019-11-06T14:02:00Z">
              <w:r w:rsidRPr="00A1727A">
                <w:rPr>
                  <w:sz w:val="20"/>
                  <w:lang w:val="it-IT"/>
                </w:rPr>
                <w:t>all'interno</w:t>
              </w:r>
            </w:ins>
            <w:ins w:id="4884" w:author="Utente" w:date="2019-11-06T14:03:00Z">
              <w:r w:rsidR="008B2921" w:rsidRPr="00A1727A">
                <w:rPr>
                  <w:sz w:val="20"/>
                  <w:lang w:val="it-IT"/>
                </w:rPr>
                <w:t xml:space="preserve"> </w:t>
              </w:r>
            </w:ins>
            <w:ins w:id="4885" w:author="Utente" w:date="2019-11-06T14:02:00Z">
              <w:r w:rsidRPr="00A1727A">
                <w:rPr>
                  <w:sz w:val="20"/>
                  <w:lang w:val="it-IT"/>
                </w:rPr>
                <w:t>delle</w:t>
              </w:r>
            </w:ins>
            <w:ins w:id="4886" w:author="Utente" w:date="2019-11-06T14:03:00Z">
              <w:r w:rsidR="008B2921" w:rsidRPr="00A1727A">
                <w:rPr>
                  <w:sz w:val="20"/>
                  <w:lang w:val="it-IT"/>
                </w:rPr>
                <w:t xml:space="preserve"> </w:t>
              </w:r>
            </w:ins>
            <w:ins w:id="4887" w:author="Utente" w:date="2019-11-06T14:02:00Z">
              <w:r w:rsidRPr="00A1727A">
                <w:rPr>
                  <w:sz w:val="20"/>
                  <w:lang w:val="it-IT"/>
                </w:rPr>
                <w:t>sedi</w:t>
              </w:r>
            </w:ins>
            <w:ins w:id="4888" w:author="Utente" w:date="2019-11-06T14:03:00Z">
              <w:r w:rsidR="008B2921" w:rsidRPr="00A1727A">
                <w:rPr>
                  <w:sz w:val="20"/>
                  <w:lang w:val="it-IT"/>
                </w:rPr>
                <w:t xml:space="preserve"> </w:t>
              </w:r>
            </w:ins>
            <w:ins w:id="4889" w:author="Utente" w:date="2019-11-06T14:02:00Z">
              <w:r w:rsidRPr="00A1727A">
                <w:rPr>
                  <w:sz w:val="20"/>
                  <w:lang w:val="it-IT"/>
                </w:rPr>
                <w:t>della</w:t>
              </w:r>
            </w:ins>
            <w:ins w:id="4890" w:author="Utente" w:date="2019-11-06T14:03:00Z">
              <w:r w:rsidR="008B2921" w:rsidRPr="00A1727A">
                <w:rPr>
                  <w:sz w:val="20"/>
                  <w:lang w:val="it-IT"/>
                </w:rPr>
                <w:t xml:space="preserve"> </w:t>
              </w:r>
            </w:ins>
            <w:ins w:id="4891" w:author="Utente" w:date="2019-11-06T14:02:00Z">
              <w:r w:rsidRPr="00A1727A">
                <w:rPr>
                  <w:sz w:val="20"/>
                  <w:lang w:val="it-IT"/>
                </w:rPr>
                <w:t>Committenza</w:t>
              </w:r>
            </w:ins>
            <w:ins w:id="4892" w:author="Utente" w:date="2019-11-06T14:03:00Z">
              <w:r w:rsidR="008B2921" w:rsidRPr="00A1727A">
                <w:rPr>
                  <w:sz w:val="20"/>
                  <w:lang w:val="it-IT"/>
                </w:rPr>
                <w:t xml:space="preserve"> </w:t>
              </w:r>
            </w:ins>
            <w:ins w:id="4893" w:author="Utente" w:date="2019-11-06T14:02:00Z">
              <w:r w:rsidRPr="00A1727A">
                <w:rPr>
                  <w:sz w:val="20"/>
                  <w:lang w:val="it-IT"/>
                </w:rPr>
                <w:t>deve</w:t>
              </w:r>
            </w:ins>
            <w:ins w:id="4894" w:author="Utente" w:date="2019-11-06T14:03:00Z">
              <w:r w:rsidR="008B2921" w:rsidRPr="00A1727A">
                <w:rPr>
                  <w:sz w:val="20"/>
                  <w:lang w:val="it-IT"/>
                </w:rPr>
                <w:t xml:space="preserve"> </w:t>
              </w:r>
            </w:ins>
            <w:ins w:id="4895" w:author="Utente" w:date="2019-11-06T14:02:00Z">
              <w:r w:rsidRPr="00A1727A">
                <w:rPr>
                  <w:sz w:val="20"/>
                  <w:lang w:val="it-IT"/>
                </w:rPr>
                <w:t>attenersi</w:t>
              </w:r>
            </w:ins>
            <w:ins w:id="4896" w:author="Utente" w:date="2019-11-06T14:03:00Z">
              <w:r w:rsidR="008B2921" w:rsidRPr="00A1727A">
                <w:rPr>
                  <w:sz w:val="20"/>
                  <w:lang w:val="it-IT"/>
                </w:rPr>
                <w:t xml:space="preserve"> </w:t>
              </w:r>
            </w:ins>
            <w:ins w:id="4897" w:author="Utente" w:date="2019-11-06T14:02:00Z">
              <w:r w:rsidRPr="00A1727A">
                <w:rPr>
                  <w:sz w:val="20"/>
                  <w:lang w:val="it-IT"/>
                </w:rPr>
                <w:t>prevedono</w:t>
              </w:r>
            </w:ins>
            <w:ins w:id="4898" w:author="Utente" w:date="2019-11-06T14:03:00Z">
              <w:r w:rsidR="008B2921" w:rsidRPr="00A1727A">
                <w:rPr>
                  <w:sz w:val="20"/>
                  <w:lang w:val="it-IT"/>
                </w:rPr>
                <w:t xml:space="preserve"> </w:t>
              </w:r>
            </w:ins>
            <w:ins w:id="4899" w:author="Utente" w:date="2019-11-06T14:02:00Z">
              <w:r w:rsidRPr="00A1727A">
                <w:rPr>
                  <w:sz w:val="20"/>
                  <w:lang w:val="it-IT"/>
                </w:rPr>
                <w:t>le</w:t>
              </w:r>
            </w:ins>
            <w:ins w:id="4900" w:author="Utente" w:date="2019-11-06T14:03:00Z">
              <w:r w:rsidR="008B2921" w:rsidRPr="00A1727A">
                <w:rPr>
                  <w:sz w:val="20"/>
                  <w:lang w:val="it-IT"/>
                </w:rPr>
                <w:t xml:space="preserve"> </w:t>
              </w:r>
            </w:ins>
            <w:ins w:id="4901" w:author="Utente" w:date="2019-11-06T14:02:00Z">
              <w:r w:rsidRPr="00A1727A">
                <w:rPr>
                  <w:sz w:val="20"/>
                  <w:lang w:val="it-IT"/>
                </w:rPr>
                <w:t>seguenti</w:t>
              </w:r>
            </w:ins>
            <w:ins w:id="4902" w:author="Utente" w:date="2019-11-06T14:04:00Z">
              <w:r w:rsidR="008B2921" w:rsidRPr="00A1727A">
                <w:rPr>
                  <w:sz w:val="20"/>
                  <w:lang w:val="it-IT"/>
                </w:rPr>
                <w:t xml:space="preserve"> </w:t>
              </w:r>
            </w:ins>
            <w:ins w:id="4903" w:author="Utente" w:date="2019-11-06T14:02:00Z">
              <w:r w:rsidRPr="00A1727A">
                <w:rPr>
                  <w:sz w:val="20"/>
                  <w:lang w:val="it-IT"/>
                </w:rPr>
                <w:t>azioni:</w:t>
              </w:r>
            </w:ins>
          </w:p>
          <w:p w14:paraId="7065D62C" w14:textId="77777777" w:rsidR="00B276E1" w:rsidRPr="00A1727A" w:rsidRDefault="00B276E1">
            <w:pPr>
              <w:pStyle w:val="TableParagraph"/>
              <w:numPr>
                <w:ilvl w:val="0"/>
                <w:numId w:val="33"/>
              </w:numPr>
              <w:tabs>
                <w:tab w:val="left" w:pos="250"/>
              </w:tabs>
              <w:ind w:right="92"/>
              <w:jc w:val="both"/>
              <w:rPr>
                <w:ins w:id="4904" w:author="Utente" w:date="2019-11-06T14:02:00Z"/>
                <w:b w:val="0"/>
                <w:bCs w:val="0"/>
                <w:sz w:val="20"/>
                <w:lang w:val="it-IT"/>
                <w:rPrChange w:id="4905" w:author="Utente" w:date="2019-11-08T12:16:00Z">
                  <w:rPr>
                    <w:ins w:id="4906" w:author="Utente" w:date="2019-11-06T14:02:00Z"/>
                    <w:sz w:val="20"/>
                    <w:lang w:val="it-IT"/>
                  </w:rPr>
                </w:rPrChange>
              </w:rPr>
              <w:pPrChange w:id="4907" w:author="Unknown" w:date="2019-11-06T14:04:00Z">
                <w:pPr>
                  <w:pStyle w:val="TableParagraph"/>
                  <w:tabs>
                    <w:tab w:val="left" w:pos="250"/>
                  </w:tabs>
                  <w:ind w:right="92"/>
                </w:pPr>
              </w:pPrChange>
            </w:pPr>
            <w:ins w:id="4908" w:author="Utente" w:date="2019-11-06T14:02:00Z">
              <w:r w:rsidRPr="00A1727A">
                <w:rPr>
                  <w:sz w:val="20"/>
                  <w:lang w:val="it-IT"/>
                </w:rPr>
                <w:t>evacuare i locali con calma e allontanarsi</w:t>
              </w:r>
            </w:ins>
            <w:ins w:id="4909" w:author="Utente" w:date="2019-11-06T14:04:00Z">
              <w:r w:rsidR="008B2921" w:rsidRPr="00A1727A">
                <w:rPr>
                  <w:sz w:val="20"/>
                  <w:lang w:val="it-IT"/>
                </w:rPr>
                <w:t xml:space="preserve"> </w:t>
              </w:r>
            </w:ins>
            <w:ins w:id="4910" w:author="Utente" w:date="2019-11-06T14:02:00Z">
              <w:r w:rsidRPr="00A1727A">
                <w:rPr>
                  <w:sz w:val="20"/>
                  <w:lang w:val="it-IT"/>
                </w:rPr>
                <w:t>ordinatamente;</w:t>
              </w:r>
            </w:ins>
          </w:p>
          <w:p w14:paraId="0DD6439C" w14:textId="77777777" w:rsidR="00B276E1" w:rsidRPr="00A1727A" w:rsidRDefault="00B276E1">
            <w:pPr>
              <w:pStyle w:val="TableParagraph"/>
              <w:numPr>
                <w:ilvl w:val="0"/>
                <w:numId w:val="33"/>
              </w:numPr>
              <w:tabs>
                <w:tab w:val="left" w:pos="250"/>
              </w:tabs>
              <w:ind w:right="92"/>
              <w:jc w:val="both"/>
              <w:rPr>
                <w:ins w:id="4911" w:author="Utente" w:date="2019-11-06T14:02:00Z"/>
                <w:b w:val="0"/>
                <w:bCs w:val="0"/>
                <w:sz w:val="20"/>
                <w:lang w:val="it-IT"/>
                <w:rPrChange w:id="4912" w:author="Utente" w:date="2019-11-08T12:16:00Z">
                  <w:rPr>
                    <w:ins w:id="4913" w:author="Utente" w:date="2019-11-06T14:02:00Z"/>
                    <w:sz w:val="20"/>
                    <w:lang w:val="it-IT"/>
                  </w:rPr>
                </w:rPrChange>
              </w:rPr>
              <w:pPrChange w:id="4914" w:author="Unknown" w:date="2019-11-06T14:04:00Z">
                <w:pPr>
                  <w:pStyle w:val="TableParagraph"/>
                  <w:tabs>
                    <w:tab w:val="left" w:pos="250"/>
                  </w:tabs>
                  <w:ind w:right="92"/>
                </w:pPr>
              </w:pPrChange>
            </w:pPr>
            <w:ins w:id="4915" w:author="Utente" w:date="2019-11-06T14:02:00Z">
              <w:r w:rsidRPr="00A1727A">
                <w:rPr>
                  <w:sz w:val="20"/>
                  <w:lang w:val="it-IT"/>
                </w:rPr>
                <w:t>non correre, spingere o</w:t>
              </w:r>
            </w:ins>
            <w:ins w:id="4916" w:author="Utente" w:date="2019-11-06T14:04:00Z">
              <w:r w:rsidR="008B2921" w:rsidRPr="00A1727A">
                <w:rPr>
                  <w:sz w:val="20"/>
                  <w:lang w:val="it-IT"/>
                </w:rPr>
                <w:t xml:space="preserve"> </w:t>
              </w:r>
            </w:ins>
            <w:ins w:id="4917" w:author="Utente" w:date="2019-11-06T14:02:00Z">
              <w:r w:rsidRPr="00A1727A">
                <w:rPr>
                  <w:sz w:val="20"/>
                  <w:lang w:val="it-IT"/>
                </w:rPr>
                <w:t>gridare;</w:t>
              </w:r>
            </w:ins>
          </w:p>
          <w:p w14:paraId="6FEC6141" w14:textId="77777777" w:rsidR="00B276E1" w:rsidRPr="00A1727A" w:rsidRDefault="00B276E1">
            <w:pPr>
              <w:pStyle w:val="TableParagraph"/>
              <w:numPr>
                <w:ilvl w:val="0"/>
                <w:numId w:val="33"/>
              </w:numPr>
              <w:tabs>
                <w:tab w:val="left" w:pos="250"/>
              </w:tabs>
              <w:ind w:right="92"/>
              <w:jc w:val="both"/>
              <w:rPr>
                <w:ins w:id="4918" w:author="Utente" w:date="2019-11-06T14:02:00Z"/>
                <w:b w:val="0"/>
                <w:bCs w:val="0"/>
                <w:sz w:val="20"/>
                <w:lang w:val="it-IT"/>
                <w:rPrChange w:id="4919" w:author="Utente" w:date="2019-11-08T12:16:00Z">
                  <w:rPr>
                    <w:ins w:id="4920" w:author="Utente" w:date="2019-11-06T14:02:00Z"/>
                    <w:sz w:val="20"/>
                    <w:lang w:val="it-IT"/>
                  </w:rPr>
                </w:rPrChange>
              </w:rPr>
              <w:pPrChange w:id="4921" w:author="Unknown" w:date="2019-11-06T14:04:00Z">
                <w:pPr>
                  <w:pStyle w:val="TableParagraph"/>
                  <w:tabs>
                    <w:tab w:val="left" w:pos="250"/>
                  </w:tabs>
                  <w:ind w:right="92"/>
                </w:pPr>
              </w:pPrChange>
            </w:pPr>
            <w:ins w:id="4922" w:author="Utente" w:date="2019-11-06T14:02:00Z">
              <w:r w:rsidRPr="00A1727A">
                <w:rPr>
                  <w:sz w:val="20"/>
                  <w:lang w:val="it-IT"/>
                </w:rPr>
                <w:t>non procedere in senso contrario al flusso di</w:t>
              </w:r>
            </w:ins>
            <w:ins w:id="4923" w:author="Utente" w:date="2019-11-06T14:04:00Z">
              <w:r w:rsidR="008B2921" w:rsidRPr="00A1727A">
                <w:rPr>
                  <w:sz w:val="20"/>
                  <w:lang w:val="it-IT"/>
                </w:rPr>
                <w:t xml:space="preserve"> </w:t>
              </w:r>
            </w:ins>
            <w:ins w:id="4924" w:author="Utente" w:date="2019-11-06T14:02:00Z">
              <w:r w:rsidRPr="00A1727A">
                <w:rPr>
                  <w:sz w:val="20"/>
                  <w:lang w:val="it-IT"/>
                </w:rPr>
                <w:t>esodo;</w:t>
              </w:r>
            </w:ins>
          </w:p>
          <w:p w14:paraId="5A5BF38C" w14:textId="77777777" w:rsidR="00B276E1" w:rsidRPr="00A1727A" w:rsidRDefault="00B276E1">
            <w:pPr>
              <w:pStyle w:val="TableParagraph"/>
              <w:numPr>
                <w:ilvl w:val="0"/>
                <w:numId w:val="33"/>
              </w:numPr>
              <w:tabs>
                <w:tab w:val="left" w:pos="250"/>
              </w:tabs>
              <w:ind w:right="92"/>
              <w:jc w:val="both"/>
              <w:rPr>
                <w:ins w:id="4925" w:author="Utente" w:date="2019-11-06T14:02:00Z"/>
                <w:b w:val="0"/>
                <w:bCs w:val="0"/>
                <w:sz w:val="20"/>
                <w:lang w:val="it-IT"/>
                <w:rPrChange w:id="4926" w:author="Utente" w:date="2019-11-08T12:16:00Z">
                  <w:rPr>
                    <w:ins w:id="4927" w:author="Utente" w:date="2019-11-06T14:02:00Z"/>
                    <w:sz w:val="20"/>
                    <w:lang w:val="it-IT"/>
                  </w:rPr>
                </w:rPrChange>
              </w:rPr>
              <w:pPrChange w:id="4928" w:author="Unknown" w:date="2019-11-06T14:04:00Z">
                <w:pPr>
                  <w:pStyle w:val="TableParagraph"/>
                  <w:tabs>
                    <w:tab w:val="left" w:pos="250"/>
                  </w:tabs>
                  <w:ind w:right="92"/>
                </w:pPr>
              </w:pPrChange>
            </w:pPr>
            <w:ins w:id="4929" w:author="Utente" w:date="2019-11-06T14:02:00Z">
              <w:r w:rsidRPr="00A1727A">
                <w:rPr>
                  <w:sz w:val="20"/>
                  <w:lang w:val="it-IT"/>
                </w:rPr>
                <w:t>seguirelasegnaleticapresenteinogniambientecheindicaipercorsidaseguireeleuscitedisicurezza;</w:t>
              </w:r>
            </w:ins>
          </w:p>
          <w:p w14:paraId="149B224C" w14:textId="77777777" w:rsidR="00B276E1" w:rsidRPr="00A1727A" w:rsidRDefault="00B276E1">
            <w:pPr>
              <w:pStyle w:val="TableParagraph"/>
              <w:numPr>
                <w:ilvl w:val="0"/>
                <w:numId w:val="33"/>
              </w:numPr>
              <w:tabs>
                <w:tab w:val="left" w:pos="250"/>
              </w:tabs>
              <w:ind w:right="92"/>
              <w:jc w:val="both"/>
              <w:rPr>
                <w:ins w:id="4930" w:author="Utente" w:date="2019-11-06T14:02:00Z"/>
                <w:b w:val="0"/>
                <w:bCs w:val="0"/>
                <w:sz w:val="20"/>
                <w:lang w:val="it-IT"/>
                <w:rPrChange w:id="4931" w:author="Utente" w:date="2019-11-08T12:16:00Z">
                  <w:rPr>
                    <w:ins w:id="4932" w:author="Utente" w:date="2019-11-06T14:02:00Z"/>
                    <w:sz w:val="20"/>
                    <w:lang w:val="it-IT"/>
                  </w:rPr>
                </w:rPrChange>
              </w:rPr>
              <w:pPrChange w:id="4933" w:author="Unknown" w:date="2019-11-06T14:04:00Z">
                <w:pPr>
                  <w:pStyle w:val="TableParagraph"/>
                  <w:tabs>
                    <w:tab w:val="left" w:pos="250"/>
                  </w:tabs>
                  <w:ind w:right="92"/>
                </w:pPr>
              </w:pPrChange>
            </w:pPr>
            <w:ins w:id="4934" w:author="Utente" w:date="2019-11-06T14:02:00Z">
              <w:r w:rsidRPr="00A1727A">
                <w:rPr>
                  <w:sz w:val="20"/>
                  <w:lang w:val="it-IT"/>
                </w:rPr>
                <w:t>in</w:t>
              </w:r>
            </w:ins>
            <w:ins w:id="4935" w:author="Utente" w:date="2019-11-06T14:04:00Z">
              <w:r w:rsidR="008B2921" w:rsidRPr="00A1727A">
                <w:rPr>
                  <w:sz w:val="20"/>
                  <w:lang w:val="it-IT"/>
                </w:rPr>
                <w:t xml:space="preserve"> </w:t>
              </w:r>
            </w:ins>
            <w:ins w:id="4936" w:author="Utente" w:date="2019-11-06T14:02:00Z">
              <w:r w:rsidRPr="00A1727A">
                <w:rPr>
                  <w:sz w:val="20"/>
                  <w:lang w:val="it-IT"/>
                </w:rPr>
                <w:t>caso</w:t>
              </w:r>
            </w:ins>
            <w:ins w:id="4937" w:author="Utente" w:date="2019-11-06T14:04:00Z">
              <w:r w:rsidR="008B2921" w:rsidRPr="00A1727A">
                <w:rPr>
                  <w:sz w:val="20"/>
                  <w:lang w:val="it-IT"/>
                </w:rPr>
                <w:t xml:space="preserve"> </w:t>
              </w:r>
            </w:ins>
            <w:ins w:id="4938" w:author="Utente" w:date="2019-11-06T14:02:00Z">
              <w:r w:rsidRPr="00A1727A">
                <w:rPr>
                  <w:sz w:val="20"/>
                  <w:lang w:val="it-IT"/>
                </w:rPr>
                <w:t>di</w:t>
              </w:r>
            </w:ins>
            <w:ins w:id="4939" w:author="Utente" w:date="2019-11-06T14:04:00Z">
              <w:r w:rsidR="008B2921" w:rsidRPr="00A1727A">
                <w:rPr>
                  <w:sz w:val="20"/>
                  <w:lang w:val="it-IT"/>
                </w:rPr>
                <w:t xml:space="preserve"> </w:t>
              </w:r>
            </w:ins>
            <w:ins w:id="4940" w:author="Utente" w:date="2019-11-06T14:02:00Z">
              <w:r w:rsidRPr="00A1727A">
                <w:rPr>
                  <w:sz w:val="20"/>
                  <w:lang w:val="it-IT"/>
                </w:rPr>
                <w:t>emergenza</w:t>
              </w:r>
            </w:ins>
            <w:ins w:id="4941" w:author="Utente" w:date="2019-11-06T14:04:00Z">
              <w:r w:rsidR="008B2921" w:rsidRPr="00A1727A">
                <w:rPr>
                  <w:sz w:val="20"/>
                  <w:lang w:val="it-IT"/>
                </w:rPr>
                <w:t xml:space="preserve"> </w:t>
              </w:r>
            </w:ins>
            <w:ins w:id="4942" w:author="Utente" w:date="2019-11-06T14:02:00Z">
              <w:r w:rsidRPr="00A1727A">
                <w:rPr>
                  <w:sz w:val="20"/>
                  <w:lang w:val="it-IT"/>
                </w:rPr>
                <w:t>dovuta</w:t>
              </w:r>
            </w:ins>
            <w:ins w:id="4943" w:author="Utente" w:date="2019-11-06T14:04:00Z">
              <w:r w:rsidR="008B2921" w:rsidRPr="00A1727A">
                <w:rPr>
                  <w:sz w:val="20"/>
                  <w:lang w:val="it-IT"/>
                </w:rPr>
                <w:t xml:space="preserve"> </w:t>
              </w:r>
            </w:ins>
            <w:ins w:id="4944" w:author="Utente" w:date="2019-11-06T14:02:00Z">
              <w:r w:rsidRPr="00A1727A">
                <w:rPr>
                  <w:sz w:val="20"/>
                  <w:lang w:val="it-IT"/>
                </w:rPr>
                <w:t>incendio,</w:t>
              </w:r>
            </w:ins>
            <w:ins w:id="4945" w:author="Utente" w:date="2019-11-06T14:04:00Z">
              <w:r w:rsidR="008B2921" w:rsidRPr="00A1727A">
                <w:rPr>
                  <w:sz w:val="20"/>
                  <w:lang w:val="it-IT"/>
                </w:rPr>
                <w:t xml:space="preserve"> </w:t>
              </w:r>
            </w:ins>
            <w:ins w:id="4946" w:author="Utente" w:date="2019-11-06T14:02:00Z">
              <w:r w:rsidRPr="00A1727A">
                <w:rPr>
                  <w:sz w:val="20"/>
                  <w:lang w:val="it-IT"/>
                </w:rPr>
                <w:t>terremot</w:t>
              </w:r>
            </w:ins>
            <w:ins w:id="4947" w:author="Utente" w:date="2019-11-06T14:04:00Z">
              <w:r w:rsidR="008B2921" w:rsidRPr="00A1727A">
                <w:rPr>
                  <w:sz w:val="20"/>
                  <w:lang w:val="it-IT"/>
                </w:rPr>
                <w:t xml:space="preserve">o </w:t>
              </w:r>
            </w:ins>
            <w:ins w:id="4948" w:author="Utente" w:date="2019-11-06T14:02:00Z">
              <w:r w:rsidRPr="00A1727A">
                <w:rPr>
                  <w:sz w:val="20"/>
                  <w:lang w:val="it-IT"/>
                </w:rPr>
                <w:t>non</w:t>
              </w:r>
            </w:ins>
            <w:ins w:id="4949" w:author="Utente" w:date="2019-11-06T14:04:00Z">
              <w:r w:rsidR="008B2921" w:rsidRPr="00A1727A">
                <w:rPr>
                  <w:sz w:val="20"/>
                  <w:lang w:val="it-IT"/>
                </w:rPr>
                <w:t xml:space="preserve"> </w:t>
              </w:r>
            </w:ins>
            <w:ins w:id="4950" w:author="Utente" w:date="2019-11-06T14:02:00Z">
              <w:r w:rsidRPr="00A1727A">
                <w:rPr>
                  <w:sz w:val="20"/>
                  <w:lang w:val="it-IT"/>
                </w:rPr>
                <w:t>utilizzare, se</w:t>
              </w:r>
            </w:ins>
            <w:ins w:id="4951" w:author="Utente" w:date="2019-11-06T14:05:00Z">
              <w:r w:rsidR="008B2921" w:rsidRPr="00A1727A">
                <w:rPr>
                  <w:sz w:val="20"/>
                  <w:lang w:val="it-IT"/>
                </w:rPr>
                <w:t xml:space="preserve"> </w:t>
              </w:r>
            </w:ins>
            <w:ins w:id="4952" w:author="Utente" w:date="2019-11-06T14:02:00Z">
              <w:r w:rsidRPr="00A1727A">
                <w:rPr>
                  <w:sz w:val="20"/>
                  <w:lang w:val="it-IT"/>
                </w:rPr>
                <w:t>presenti,</w:t>
              </w:r>
            </w:ins>
            <w:ins w:id="4953" w:author="Utente" w:date="2019-11-06T14:05:00Z">
              <w:r w:rsidR="008B2921" w:rsidRPr="00A1727A">
                <w:rPr>
                  <w:sz w:val="20"/>
                  <w:lang w:val="it-IT"/>
                </w:rPr>
                <w:t xml:space="preserve"> </w:t>
              </w:r>
            </w:ins>
            <w:ins w:id="4954" w:author="Utente" w:date="2019-11-06T14:02:00Z">
              <w:r w:rsidRPr="00A1727A">
                <w:rPr>
                  <w:sz w:val="20"/>
                  <w:lang w:val="it-IT"/>
                </w:rPr>
                <w:t>glia</w:t>
              </w:r>
            </w:ins>
            <w:ins w:id="4955" w:author="Utente" w:date="2019-11-06T14:05:00Z">
              <w:r w:rsidR="008B2921" w:rsidRPr="00A1727A">
                <w:rPr>
                  <w:sz w:val="20"/>
                  <w:lang w:val="it-IT"/>
                </w:rPr>
                <w:t xml:space="preserve"> a</w:t>
              </w:r>
            </w:ins>
            <w:ins w:id="4956" w:author="Utente" w:date="2019-11-06T14:02:00Z">
              <w:r w:rsidRPr="00A1727A">
                <w:rPr>
                  <w:sz w:val="20"/>
                  <w:lang w:val="it-IT"/>
                </w:rPr>
                <w:t>scensori</w:t>
              </w:r>
            </w:ins>
            <w:ins w:id="4957" w:author="Utente" w:date="2019-11-06T14:05:00Z">
              <w:r w:rsidR="008B2921" w:rsidRPr="00A1727A">
                <w:rPr>
                  <w:sz w:val="20"/>
                  <w:lang w:val="it-IT"/>
                </w:rPr>
                <w:t xml:space="preserve"> </w:t>
              </w:r>
            </w:ins>
            <w:ins w:id="4958" w:author="Utente" w:date="2019-11-06T14:02:00Z">
              <w:r w:rsidRPr="00A1727A">
                <w:rPr>
                  <w:sz w:val="20"/>
                  <w:lang w:val="it-IT"/>
                </w:rPr>
                <w:t>o</w:t>
              </w:r>
            </w:ins>
            <w:ins w:id="4959" w:author="Utente" w:date="2019-11-06T14:05:00Z">
              <w:r w:rsidR="008B2921" w:rsidRPr="00A1727A">
                <w:rPr>
                  <w:sz w:val="20"/>
                  <w:lang w:val="it-IT"/>
                </w:rPr>
                <w:t xml:space="preserve"> </w:t>
              </w:r>
            </w:ins>
            <w:ins w:id="4960" w:author="Utente" w:date="2019-11-06T14:02:00Z">
              <w:r w:rsidRPr="00A1727A">
                <w:rPr>
                  <w:sz w:val="20"/>
                  <w:lang w:val="it-IT"/>
                </w:rPr>
                <w:t>i</w:t>
              </w:r>
            </w:ins>
            <w:ins w:id="4961" w:author="Utente" w:date="2019-11-06T14:05:00Z">
              <w:r w:rsidR="008B2921" w:rsidRPr="00A1727A">
                <w:rPr>
                  <w:sz w:val="20"/>
                  <w:lang w:val="it-IT"/>
                </w:rPr>
                <w:t xml:space="preserve"> </w:t>
              </w:r>
            </w:ins>
            <w:ins w:id="4962" w:author="Utente" w:date="2019-11-06T14:02:00Z">
              <w:r w:rsidRPr="00A1727A">
                <w:rPr>
                  <w:sz w:val="20"/>
                  <w:lang w:val="it-IT"/>
                </w:rPr>
                <w:t>montacarichi;</w:t>
              </w:r>
            </w:ins>
          </w:p>
          <w:p w14:paraId="1E7F6852" w14:textId="77777777" w:rsidR="00B276E1" w:rsidRPr="00A1727A" w:rsidRDefault="00B276E1">
            <w:pPr>
              <w:pStyle w:val="TableParagraph"/>
              <w:numPr>
                <w:ilvl w:val="0"/>
                <w:numId w:val="33"/>
              </w:numPr>
              <w:tabs>
                <w:tab w:val="left" w:pos="250"/>
              </w:tabs>
              <w:ind w:right="92"/>
              <w:jc w:val="both"/>
              <w:rPr>
                <w:ins w:id="4963" w:author="Utente" w:date="2019-11-06T14:02:00Z"/>
                <w:b w:val="0"/>
                <w:bCs w:val="0"/>
                <w:sz w:val="20"/>
                <w:lang w:val="it-IT"/>
                <w:rPrChange w:id="4964" w:author="Utente" w:date="2019-11-08T12:16:00Z">
                  <w:rPr>
                    <w:ins w:id="4965" w:author="Utente" w:date="2019-11-06T14:02:00Z"/>
                    <w:sz w:val="20"/>
                    <w:lang w:val="it-IT"/>
                  </w:rPr>
                </w:rPrChange>
              </w:rPr>
              <w:pPrChange w:id="4966" w:author="Unknown" w:date="2019-11-06T14:04:00Z">
                <w:pPr>
                  <w:pStyle w:val="TableParagraph"/>
                  <w:tabs>
                    <w:tab w:val="left" w:pos="250"/>
                  </w:tabs>
                  <w:ind w:right="92"/>
                </w:pPr>
              </w:pPrChange>
            </w:pPr>
            <w:ins w:id="4967" w:author="Utente" w:date="2019-11-06T14:02:00Z">
              <w:r w:rsidRPr="00A1727A">
                <w:rPr>
                  <w:sz w:val="20"/>
                  <w:lang w:val="it-IT"/>
                </w:rPr>
                <w:t>lasciare le attrezzature in condizioni di sicurezza, non devono creare ostacolo e se possibile interrompere l’alimentazione;</w:t>
              </w:r>
            </w:ins>
          </w:p>
          <w:p w14:paraId="18D1D9CC" w14:textId="77777777" w:rsidR="00B276E1" w:rsidRPr="00A1727A" w:rsidRDefault="00B276E1">
            <w:pPr>
              <w:pStyle w:val="TableParagraph"/>
              <w:numPr>
                <w:ilvl w:val="0"/>
                <w:numId w:val="33"/>
              </w:numPr>
              <w:tabs>
                <w:tab w:val="left" w:pos="250"/>
              </w:tabs>
              <w:ind w:right="92"/>
              <w:jc w:val="both"/>
              <w:rPr>
                <w:ins w:id="4968" w:author="Utente" w:date="2019-11-06T14:02:00Z"/>
                <w:b w:val="0"/>
                <w:bCs w:val="0"/>
                <w:sz w:val="20"/>
                <w:lang w:val="it-IT"/>
                <w:rPrChange w:id="4969" w:author="Utente" w:date="2019-11-08T12:16:00Z">
                  <w:rPr>
                    <w:ins w:id="4970" w:author="Utente" w:date="2019-11-06T14:02:00Z"/>
                    <w:sz w:val="20"/>
                    <w:lang w:val="it-IT"/>
                  </w:rPr>
                </w:rPrChange>
              </w:rPr>
              <w:pPrChange w:id="4971" w:author="Unknown" w:date="2019-11-06T14:04:00Z">
                <w:pPr>
                  <w:pStyle w:val="TableParagraph"/>
                  <w:tabs>
                    <w:tab w:val="left" w:pos="250"/>
                  </w:tabs>
                  <w:ind w:right="92"/>
                </w:pPr>
              </w:pPrChange>
            </w:pPr>
            <w:ins w:id="4972" w:author="Utente" w:date="2019-11-06T14:02:00Z">
              <w:r w:rsidRPr="00A1727A">
                <w:rPr>
                  <w:sz w:val="20"/>
                  <w:lang w:val="it-IT"/>
                </w:rPr>
                <w:t xml:space="preserve">non portare con </w:t>
              </w:r>
            </w:ins>
            <w:ins w:id="4973" w:author="Utente" w:date="2019-11-06T14:05:00Z">
              <w:r w:rsidR="008B2921" w:rsidRPr="00A1727A">
                <w:rPr>
                  <w:sz w:val="20"/>
                  <w:lang w:val="it-IT"/>
                </w:rPr>
                <w:t>sé</w:t>
              </w:r>
            </w:ins>
            <w:ins w:id="4974" w:author="Utente" w:date="2019-11-06T14:02:00Z">
              <w:r w:rsidRPr="00A1727A">
                <w:rPr>
                  <w:sz w:val="20"/>
                  <w:lang w:val="it-IT"/>
                </w:rPr>
                <w:t xml:space="preserve"> oggetti ingombranti, voluminosi, pesanti o</w:t>
              </w:r>
            </w:ins>
            <w:ins w:id="4975" w:author="Utente" w:date="2019-11-06T14:05:00Z">
              <w:r w:rsidR="008B2921" w:rsidRPr="00A1727A">
                <w:rPr>
                  <w:sz w:val="20"/>
                  <w:lang w:val="it-IT"/>
                </w:rPr>
                <w:t xml:space="preserve"> </w:t>
              </w:r>
            </w:ins>
            <w:ins w:id="4976" w:author="Utente" w:date="2019-11-06T14:02:00Z">
              <w:r w:rsidRPr="00A1727A">
                <w:rPr>
                  <w:sz w:val="20"/>
                  <w:lang w:val="it-IT"/>
                </w:rPr>
                <w:t>pericolosi;</w:t>
              </w:r>
            </w:ins>
          </w:p>
          <w:p w14:paraId="459D2FF1" w14:textId="77777777" w:rsidR="00B276E1" w:rsidRPr="00A1727A" w:rsidRDefault="00B276E1">
            <w:pPr>
              <w:pStyle w:val="TableParagraph"/>
              <w:numPr>
                <w:ilvl w:val="0"/>
                <w:numId w:val="33"/>
              </w:numPr>
              <w:tabs>
                <w:tab w:val="left" w:pos="250"/>
              </w:tabs>
              <w:ind w:right="92"/>
              <w:jc w:val="both"/>
              <w:rPr>
                <w:ins w:id="4977" w:author="Utente" w:date="2019-11-06T14:02:00Z"/>
                <w:b w:val="0"/>
                <w:bCs w:val="0"/>
                <w:sz w:val="20"/>
                <w:lang w:val="it-IT"/>
                <w:rPrChange w:id="4978" w:author="Utente" w:date="2019-11-08T12:16:00Z">
                  <w:rPr>
                    <w:ins w:id="4979" w:author="Utente" w:date="2019-11-06T14:02:00Z"/>
                    <w:sz w:val="20"/>
                    <w:lang w:val="it-IT"/>
                  </w:rPr>
                </w:rPrChange>
              </w:rPr>
              <w:pPrChange w:id="4980" w:author="Unknown" w:date="2019-11-06T14:04:00Z">
                <w:pPr>
                  <w:pStyle w:val="TableParagraph"/>
                  <w:tabs>
                    <w:tab w:val="left" w:pos="250"/>
                  </w:tabs>
                  <w:ind w:right="92"/>
                </w:pPr>
              </w:pPrChange>
            </w:pPr>
            <w:ins w:id="4981" w:author="Utente" w:date="2019-11-06T14:02:00Z">
              <w:r w:rsidRPr="00A1727A">
                <w:rPr>
                  <w:sz w:val="20"/>
                  <w:lang w:val="it-IT"/>
                </w:rPr>
                <w:t>in caso di fumo o fiamme fare ricorso a fazzoletti o tessuti umidi per coprirsi la bocca o il naso e respirare con il</w:t>
              </w:r>
            </w:ins>
            <w:ins w:id="4982" w:author="Utente" w:date="2019-11-06T14:05:00Z">
              <w:r w:rsidR="008B2921" w:rsidRPr="00A1727A">
                <w:rPr>
                  <w:sz w:val="20"/>
                  <w:lang w:val="it-IT"/>
                </w:rPr>
                <w:t xml:space="preserve"> </w:t>
              </w:r>
            </w:ins>
            <w:ins w:id="4983" w:author="Utente" w:date="2019-11-06T14:02:00Z">
              <w:r w:rsidRPr="00A1727A">
                <w:rPr>
                  <w:sz w:val="20"/>
                  <w:lang w:val="it-IT"/>
                </w:rPr>
                <w:t>viso rivolto verso il</w:t>
              </w:r>
            </w:ins>
            <w:ins w:id="4984" w:author="Utente" w:date="2019-11-06T14:05:00Z">
              <w:r w:rsidR="008B2921" w:rsidRPr="00A1727A">
                <w:rPr>
                  <w:sz w:val="20"/>
                  <w:lang w:val="it-IT"/>
                </w:rPr>
                <w:t xml:space="preserve"> </w:t>
              </w:r>
            </w:ins>
            <w:ins w:id="4985" w:author="Utente" w:date="2019-11-06T14:02:00Z">
              <w:r w:rsidRPr="00A1727A">
                <w:rPr>
                  <w:sz w:val="20"/>
                  <w:lang w:val="it-IT"/>
                </w:rPr>
                <w:t>basso;</w:t>
              </w:r>
            </w:ins>
          </w:p>
          <w:p w14:paraId="3A44F94F" w14:textId="77777777" w:rsidR="00B276E1" w:rsidRPr="00A1727A" w:rsidRDefault="00B276E1">
            <w:pPr>
              <w:pStyle w:val="TableParagraph"/>
              <w:numPr>
                <w:ilvl w:val="0"/>
                <w:numId w:val="33"/>
              </w:numPr>
              <w:tabs>
                <w:tab w:val="left" w:pos="250"/>
              </w:tabs>
              <w:ind w:right="92"/>
              <w:jc w:val="both"/>
              <w:rPr>
                <w:ins w:id="4986" w:author="Utente" w:date="2019-11-06T14:02:00Z"/>
                <w:b w:val="0"/>
                <w:bCs w:val="0"/>
                <w:sz w:val="20"/>
                <w:lang w:val="it-IT"/>
                <w:rPrChange w:id="4987" w:author="Utente" w:date="2019-11-08T12:16:00Z">
                  <w:rPr>
                    <w:ins w:id="4988" w:author="Utente" w:date="2019-11-06T14:02:00Z"/>
                    <w:sz w:val="20"/>
                    <w:lang w:val="it-IT"/>
                  </w:rPr>
                </w:rPrChange>
              </w:rPr>
              <w:pPrChange w:id="4989" w:author="Unknown" w:date="2019-11-06T14:04:00Z">
                <w:pPr>
                  <w:pStyle w:val="TableParagraph"/>
                  <w:tabs>
                    <w:tab w:val="left" w:pos="250"/>
                  </w:tabs>
                  <w:ind w:right="92"/>
                </w:pPr>
              </w:pPrChange>
            </w:pPr>
            <w:ins w:id="4990" w:author="Utente" w:date="2019-11-06T14:02:00Z">
              <w:r w:rsidRPr="00A1727A">
                <w:rPr>
                  <w:sz w:val="20"/>
                  <w:lang w:val="it-IT"/>
                </w:rPr>
                <w:t>in caso di calore coprirsi anche il capo con indumenti pesanti possibilmente umidi; evitare i tessuti in forma sintetica</w:t>
              </w:r>
            </w:ins>
          </w:p>
          <w:p w14:paraId="031D0D7E" w14:textId="77777777" w:rsidR="00B276E1" w:rsidRPr="00A1727A" w:rsidRDefault="00B276E1">
            <w:pPr>
              <w:pStyle w:val="TableParagraph"/>
              <w:numPr>
                <w:ilvl w:val="0"/>
                <w:numId w:val="33"/>
              </w:numPr>
              <w:tabs>
                <w:tab w:val="left" w:pos="250"/>
              </w:tabs>
              <w:ind w:right="92"/>
              <w:jc w:val="both"/>
              <w:rPr>
                <w:ins w:id="4991" w:author="Utente" w:date="2019-11-06T14:02:00Z"/>
                <w:b w:val="0"/>
                <w:bCs w:val="0"/>
                <w:sz w:val="20"/>
                <w:lang w:val="it-IT"/>
                <w:rPrChange w:id="4992" w:author="Utente" w:date="2019-11-08T12:16:00Z">
                  <w:rPr>
                    <w:ins w:id="4993" w:author="Utente" w:date="2019-11-06T14:02:00Z"/>
                    <w:sz w:val="20"/>
                    <w:lang w:val="it-IT"/>
                  </w:rPr>
                </w:rPrChange>
              </w:rPr>
              <w:pPrChange w:id="4994" w:author="Unknown" w:date="2019-11-06T14:04:00Z">
                <w:pPr>
                  <w:pStyle w:val="TableParagraph"/>
                  <w:tabs>
                    <w:tab w:val="left" w:pos="250"/>
                  </w:tabs>
                  <w:ind w:right="92"/>
                </w:pPr>
              </w:pPrChange>
            </w:pPr>
            <w:ins w:id="4995" w:author="Utente" w:date="2019-11-06T14:02:00Z">
              <w:r w:rsidRPr="00A1727A">
                <w:rPr>
                  <w:sz w:val="20"/>
                  <w:lang w:val="it-IT"/>
                </w:rPr>
                <w:t>non tornare indietro per nessun</w:t>
              </w:r>
            </w:ins>
            <w:ins w:id="4996" w:author="Utente" w:date="2019-11-06T14:05:00Z">
              <w:r w:rsidR="008B2921" w:rsidRPr="00A1727A">
                <w:rPr>
                  <w:sz w:val="20"/>
                  <w:lang w:val="it-IT"/>
                </w:rPr>
                <w:t xml:space="preserve"> </w:t>
              </w:r>
            </w:ins>
            <w:ins w:id="4997" w:author="Utente" w:date="2019-11-06T14:02:00Z">
              <w:r w:rsidRPr="00A1727A">
                <w:rPr>
                  <w:sz w:val="20"/>
                  <w:lang w:val="it-IT"/>
                </w:rPr>
                <w:t>motivo;</w:t>
              </w:r>
            </w:ins>
          </w:p>
          <w:p w14:paraId="0C9B3A52" w14:textId="77777777" w:rsidR="00B276E1" w:rsidRPr="00A1727A" w:rsidRDefault="00B276E1">
            <w:pPr>
              <w:pStyle w:val="TableParagraph"/>
              <w:numPr>
                <w:ilvl w:val="0"/>
                <w:numId w:val="33"/>
              </w:numPr>
              <w:tabs>
                <w:tab w:val="left" w:pos="250"/>
              </w:tabs>
              <w:ind w:right="92"/>
              <w:jc w:val="both"/>
              <w:rPr>
                <w:ins w:id="4998" w:author="Utente" w:date="2019-11-06T14:02:00Z"/>
                <w:b w:val="0"/>
                <w:bCs w:val="0"/>
                <w:sz w:val="20"/>
                <w:lang w:val="it-IT"/>
                <w:rPrChange w:id="4999" w:author="Utente" w:date="2019-11-08T12:16:00Z">
                  <w:rPr>
                    <w:ins w:id="5000" w:author="Utente" w:date="2019-11-06T14:02:00Z"/>
                    <w:sz w:val="20"/>
                    <w:lang w:val="it-IT"/>
                  </w:rPr>
                </w:rPrChange>
              </w:rPr>
              <w:pPrChange w:id="5001" w:author="Unknown" w:date="2019-11-06T14:04:00Z">
                <w:pPr>
                  <w:pStyle w:val="TableParagraph"/>
                  <w:tabs>
                    <w:tab w:val="left" w:pos="250"/>
                  </w:tabs>
                  <w:ind w:right="92"/>
                </w:pPr>
              </w:pPrChange>
            </w:pPr>
            <w:ins w:id="5002" w:author="Utente" w:date="2019-11-06T14:02:00Z">
              <w:r w:rsidRPr="00A1727A">
                <w:rPr>
                  <w:sz w:val="20"/>
                  <w:lang w:val="it-IT"/>
                </w:rPr>
                <w:t>non ostruire gli accessi delle uscite di</w:t>
              </w:r>
            </w:ins>
            <w:ins w:id="5003" w:author="Utente" w:date="2019-11-06T14:05:00Z">
              <w:r w:rsidR="008B2921" w:rsidRPr="00A1727A">
                <w:rPr>
                  <w:sz w:val="20"/>
                  <w:lang w:val="it-IT"/>
                </w:rPr>
                <w:t xml:space="preserve"> </w:t>
              </w:r>
            </w:ins>
            <w:ins w:id="5004" w:author="Utente" w:date="2019-11-06T14:02:00Z">
              <w:r w:rsidRPr="00A1727A">
                <w:rPr>
                  <w:sz w:val="20"/>
                  <w:lang w:val="it-IT"/>
                </w:rPr>
                <w:t>sicurezza;</w:t>
              </w:r>
            </w:ins>
          </w:p>
          <w:p w14:paraId="3A192153" w14:textId="77777777" w:rsidR="00B276E1" w:rsidRPr="00A1727A" w:rsidRDefault="00B276E1">
            <w:pPr>
              <w:pStyle w:val="TableParagraph"/>
              <w:numPr>
                <w:ilvl w:val="0"/>
                <w:numId w:val="33"/>
              </w:numPr>
              <w:tabs>
                <w:tab w:val="left" w:pos="250"/>
              </w:tabs>
              <w:ind w:right="92"/>
              <w:jc w:val="both"/>
              <w:rPr>
                <w:ins w:id="5005" w:author="Utente" w:date="2019-11-06T14:02:00Z"/>
                <w:b w:val="0"/>
                <w:bCs w:val="0"/>
                <w:sz w:val="20"/>
                <w:lang w:val="it-IT"/>
                <w:rPrChange w:id="5006" w:author="Utente" w:date="2019-11-08T12:16:00Z">
                  <w:rPr>
                    <w:ins w:id="5007" w:author="Utente" w:date="2019-11-06T14:02:00Z"/>
                    <w:sz w:val="20"/>
                    <w:lang w:val="it-IT"/>
                  </w:rPr>
                </w:rPrChange>
              </w:rPr>
              <w:pPrChange w:id="5008" w:author="Unknown" w:date="2019-11-06T14:04:00Z">
                <w:pPr>
                  <w:pStyle w:val="TableParagraph"/>
                  <w:tabs>
                    <w:tab w:val="left" w:pos="250"/>
                  </w:tabs>
                  <w:ind w:right="92"/>
                </w:pPr>
              </w:pPrChange>
            </w:pPr>
            <w:ins w:id="5009" w:author="Utente" w:date="2019-11-06T14:02:00Z">
              <w:r w:rsidRPr="00A1727A">
                <w:rPr>
                  <w:sz w:val="20"/>
                  <w:lang w:val="it-IT"/>
                </w:rPr>
                <w:t>non accalcarsi nei punti stretti e in prossimità delle</w:t>
              </w:r>
            </w:ins>
            <w:ins w:id="5010" w:author="Utente" w:date="2019-11-06T14:05:00Z">
              <w:r w:rsidR="008B2921" w:rsidRPr="00A1727A">
                <w:rPr>
                  <w:sz w:val="20"/>
                  <w:lang w:val="it-IT"/>
                </w:rPr>
                <w:t xml:space="preserve"> </w:t>
              </w:r>
            </w:ins>
            <w:ins w:id="5011" w:author="Utente" w:date="2019-11-06T14:02:00Z">
              <w:r w:rsidRPr="00A1727A">
                <w:rPr>
                  <w:sz w:val="20"/>
                  <w:lang w:val="it-IT"/>
                </w:rPr>
                <w:t>porte;</w:t>
              </w:r>
            </w:ins>
          </w:p>
          <w:p w14:paraId="71204D33" w14:textId="77777777" w:rsidR="00B276E1" w:rsidRPr="00A1727A" w:rsidRDefault="00B276E1">
            <w:pPr>
              <w:pStyle w:val="TableParagraph"/>
              <w:numPr>
                <w:ilvl w:val="0"/>
                <w:numId w:val="33"/>
              </w:numPr>
              <w:tabs>
                <w:tab w:val="left" w:pos="250"/>
              </w:tabs>
              <w:ind w:right="92"/>
              <w:jc w:val="both"/>
              <w:rPr>
                <w:ins w:id="5012" w:author="Utente" w:date="2019-11-06T14:02:00Z"/>
                <w:b w:val="0"/>
                <w:bCs w:val="0"/>
                <w:sz w:val="20"/>
                <w:lang w:val="it-IT"/>
                <w:rPrChange w:id="5013" w:author="Utente" w:date="2019-11-08T12:16:00Z">
                  <w:rPr>
                    <w:ins w:id="5014" w:author="Utente" w:date="2019-11-06T14:02:00Z"/>
                    <w:sz w:val="20"/>
                    <w:lang w:val="it-IT"/>
                  </w:rPr>
                </w:rPrChange>
              </w:rPr>
              <w:pPrChange w:id="5015" w:author="Unknown" w:date="2019-11-06T14:04:00Z">
                <w:pPr>
                  <w:pStyle w:val="TableParagraph"/>
                  <w:tabs>
                    <w:tab w:val="left" w:pos="250"/>
                  </w:tabs>
                  <w:ind w:right="92"/>
                </w:pPr>
              </w:pPrChange>
            </w:pPr>
            <w:ins w:id="5016" w:author="Utente" w:date="2019-11-06T14:02:00Z">
              <w:r w:rsidRPr="00A1727A">
                <w:rPr>
                  <w:sz w:val="20"/>
                  <w:lang w:val="it-IT"/>
                </w:rPr>
                <w:t>non sostare nelle aree di circolazione dei mezzi di</w:t>
              </w:r>
            </w:ins>
            <w:ins w:id="5017" w:author="Utente" w:date="2019-11-06T14:05:00Z">
              <w:r w:rsidR="008B2921" w:rsidRPr="00A1727A">
                <w:rPr>
                  <w:sz w:val="20"/>
                  <w:lang w:val="it-IT"/>
                </w:rPr>
                <w:t xml:space="preserve"> </w:t>
              </w:r>
            </w:ins>
            <w:ins w:id="5018" w:author="Utente" w:date="2019-11-06T14:02:00Z">
              <w:r w:rsidRPr="00A1727A">
                <w:rPr>
                  <w:sz w:val="20"/>
                  <w:lang w:val="it-IT"/>
                </w:rPr>
                <w:t>emergenza;</w:t>
              </w:r>
            </w:ins>
          </w:p>
          <w:p w14:paraId="7F3E8932" w14:textId="77777777" w:rsidR="00B276E1" w:rsidRPr="00A1727A" w:rsidRDefault="00B276E1">
            <w:pPr>
              <w:pStyle w:val="TableParagraph"/>
              <w:numPr>
                <w:ilvl w:val="0"/>
                <w:numId w:val="33"/>
              </w:numPr>
              <w:tabs>
                <w:tab w:val="left" w:pos="250"/>
              </w:tabs>
              <w:ind w:right="92"/>
              <w:jc w:val="both"/>
              <w:rPr>
                <w:ins w:id="5019" w:author="Utente" w:date="2019-11-06T18:15:00Z"/>
                <w:b w:val="0"/>
                <w:bCs w:val="0"/>
                <w:sz w:val="20"/>
                <w:lang w:val="it-IT"/>
                <w:rPrChange w:id="5020" w:author="Utente" w:date="2019-11-08T12:16:00Z">
                  <w:rPr>
                    <w:ins w:id="5021" w:author="Utente" w:date="2019-11-06T18:15:00Z"/>
                    <w:sz w:val="20"/>
                    <w:lang w:val="it-IT"/>
                  </w:rPr>
                </w:rPrChange>
              </w:rPr>
            </w:pPr>
            <w:ins w:id="5022" w:author="Utente" w:date="2019-11-06T14:02:00Z">
              <w:r w:rsidRPr="00A1727A">
                <w:rPr>
                  <w:sz w:val="20"/>
                  <w:lang w:val="it-IT"/>
                </w:rPr>
                <w:t>attendere</w:t>
              </w:r>
            </w:ins>
            <w:ins w:id="5023" w:author="Utente" w:date="2019-11-06T14:05:00Z">
              <w:r w:rsidR="008B2921" w:rsidRPr="00A1727A">
                <w:rPr>
                  <w:sz w:val="20"/>
                  <w:lang w:val="it-IT"/>
                </w:rPr>
                <w:t xml:space="preserve"> </w:t>
              </w:r>
            </w:ins>
            <w:ins w:id="5024" w:author="Utente" w:date="2019-11-06T14:02:00Z">
              <w:r w:rsidRPr="00A1727A">
                <w:rPr>
                  <w:sz w:val="20"/>
                  <w:lang w:val="it-IT"/>
                </w:rPr>
                <w:t>la</w:t>
              </w:r>
            </w:ins>
            <w:ins w:id="5025" w:author="Utente" w:date="2019-11-06T14:05:00Z">
              <w:r w:rsidR="008B2921" w:rsidRPr="00A1727A">
                <w:rPr>
                  <w:sz w:val="20"/>
                  <w:lang w:val="it-IT"/>
                </w:rPr>
                <w:t xml:space="preserve"> </w:t>
              </w:r>
            </w:ins>
            <w:ins w:id="5026" w:author="Utente" w:date="2019-11-06T14:02:00Z">
              <w:r w:rsidRPr="00A1727A">
                <w:rPr>
                  <w:sz w:val="20"/>
                  <w:lang w:val="it-IT"/>
                </w:rPr>
                <w:t>comunicazione</w:t>
              </w:r>
            </w:ins>
            <w:ins w:id="5027" w:author="Utente" w:date="2019-11-06T14:05:00Z">
              <w:r w:rsidR="008B2921" w:rsidRPr="00A1727A">
                <w:rPr>
                  <w:sz w:val="20"/>
                  <w:lang w:val="it-IT"/>
                </w:rPr>
                <w:t xml:space="preserve"> </w:t>
              </w:r>
            </w:ins>
            <w:ins w:id="5028" w:author="Utente" w:date="2019-11-06T14:02:00Z">
              <w:r w:rsidRPr="00A1727A">
                <w:rPr>
                  <w:sz w:val="20"/>
                  <w:lang w:val="it-IT"/>
                </w:rPr>
                <w:t>di</w:t>
              </w:r>
            </w:ins>
            <w:ins w:id="5029" w:author="Utente" w:date="2019-11-06T14:05:00Z">
              <w:r w:rsidR="008B2921" w:rsidRPr="00A1727A">
                <w:rPr>
                  <w:sz w:val="20"/>
                  <w:lang w:val="it-IT"/>
                </w:rPr>
                <w:t xml:space="preserve"> </w:t>
              </w:r>
            </w:ins>
            <w:ins w:id="5030" w:author="Utente" w:date="2019-11-06T14:02:00Z">
              <w:r w:rsidRPr="00A1727A">
                <w:rPr>
                  <w:sz w:val="20"/>
                  <w:lang w:val="it-IT"/>
                </w:rPr>
                <w:t>cessato</w:t>
              </w:r>
            </w:ins>
            <w:ins w:id="5031" w:author="Utente" w:date="2019-11-06T14:06:00Z">
              <w:r w:rsidR="008B2921" w:rsidRPr="00A1727A">
                <w:rPr>
                  <w:sz w:val="20"/>
                  <w:lang w:val="it-IT"/>
                </w:rPr>
                <w:t xml:space="preserve"> </w:t>
              </w:r>
            </w:ins>
            <w:ins w:id="5032" w:author="Utente" w:date="2019-11-06T14:02:00Z">
              <w:r w:rsidRPr="00A1727A">
                <w:rPr>
                  <w:sz w:val="20"/>
                  <w:lang w:val="it-IT"/>
                </w:rPr>
                <w:t>allarme</w:t>
              </w:r>
            </w:ins>
            <w:ins w:id="5033" w:author="Utente" w:date="2019-11-06T14:06:00Z">
              <w:r w:rsidR="008B2921" w:rsidRPr="00A1727A">
                <w:rPr>
                  <w:sz w:val="20"/>
                  <w:lang w:val="it-IT"/>
                </w:rPr>
                <w:t xml:space="preserve"> </w:t>
              </w:r>
            </w:ins>
            <w:ins w:id="5034" w:author="Utente" w:date="2019-11-06T14:02:00Z">
              <w:r w:rsidRPr="00A1727A">
                <w:rPr>
                  <w:sz w:val="20"/>
                  <w:lang w:val="it-IT"/>
                </w:rPr>
                <w:t>prima</w:t>
              </w:r>
            </w:ins>
            <w:ins w:id="5035" w:author="Utente" w:date="2019-11-06T14:06:00Z">
              <w:r w:rsidR="008B2921" w:rsidRPr="00A1727A">
                <w:rPr>
                  <w:sz w:val="20"/>
                  <w:lang w:val="it-IT"/>
                </w:rPr>
                <w:t xml:space="preserve"> </w:t>
              </w:r>
            </w:ins>
            <w:ins w:id="5036" w:author="Utente" w:date="2019-11-06T14:02:00Z">
              <w:r w:rsidRPr="00A1727A">
                <w:rPr>
                  <w:sz w:val="20"/>
                  <w:lang w:val="it-IT"/>
                </w:rPr>
                <w:t>di</w:t>
              </w:r>
            </w:ins>
            <w:ins w:id="5037" w:author="Utente" w:date="2019-11-06T14:06:00Z">
              <w:r w:rsidR="008B2921" w:rsidRPr="00A1727A">
                <w:rPr>
                  <w:sz w:val="20"/>
                  <w:lang w:val="it-IT"/>
                </w:rPr>
                <w:t xml:space="preserve"> </w:t>
              </w:r>
            </w:ins>
            <w:ins w:id="5038" w:author="Utente" w:date="2019-11-06T14:02:00Z">
              <w:r w:rsidRPr="00A1727A">
                <w:rPr>
                  <w:sz w:val="20"/>
                  <w:lang w:val="it-IT"/>
                </w:rPr>
                <w:t>rientrare</w:t>
              </w:r>
            </w:ins>
            <w:ins w:id="5039" w:author="Utente" w:date="2019-11-06T14:06:00Z">
              <w:r w:rsidR="008B2921" w:rsidRPr="00A1727A">
                <w:rPr>
                  <w:sz w:val="20"/>
                  <w:lang w:val="it-IT"/>
                </w:rPr>
                <w:t xml:space="preserve"> </w:t>
              </w:r>
            </w:ins>
            <w:ins w:id="5040" w:author="Utente" w:date="2019-11-06T14:02:00Z">
              <w:r w:rsidRPr="00A1727A">
                <w:rPr>
                  <w:sz w:val="20"/>
                  <w:lang w:val="it-IT"/>
                </w:rPr>
                <w:t>nella</w:t>
              </w:r>
            </w:ins>
            <w:ins w:id="5041" w:author="Utente" w:date="2019-11-06T14:06:00Z">
              <w:r w:rsidR="008B2921" w:rsidRPr="00A1727A">
                <w:rPr>
                  <w:sz w:val="20"/>
                  <w:lang w:val="it-IT"/>
                </w:rPr>
                <w:t xml:space="preserve"> </w:t>
              </w:r>
            </w:ins>
            <w:ins w:id="5042" w:author="Utente" w:date="2019-11-06T14:02:00Z">
              <w:r w:rsidRPr="00A1727A">
                <w:rPr>
                  <w:sz w:val="20"/>
                  <w:lang w:val="it-IT"/>
                </w:rPr>
                <w:t>struttura</w:t>
              </w:r>
            </w:ins>
            <w:ins w:id="5043" w:author="Utente" w:date="2019-11-06T14:06:00Z">
              <w:r w:rsidR="008B2921" w:rsidRPr="00A1727A">
                <w:rPr>
                  <w:sz w:val="20"/>
                  <w:lang w:val="it-IT"/>
                </w:rPr>
                <w:t xml:space="preserve"> </w:t>
              </w:r>
            </w:ins>
            <w:ins w:id="5044" w:author="Utente" w:date="2019-11-06T14:02:00Z">
              <w:r w:rsidRPr="00A1727A">
                <w:rPr>
                  <w:sz w:val="20"/>
                  <w:lang w:val="it-IT"/>
                </w:rPr>
                <w:t>ove</w:t>
              </w:r>
            </w:ins>
            <w:ins w:id="5045" w:author="Utente" w:date="2019-11-06T14:05:00Z">
              <w:r w:rsidR="008B2921" w:rsidRPr="00A1727A">
                <w:rPr>
                  <w:sz w:val="20"/>
                  <w:lang w:val="it-IT"/>
                </w:rPr>
                <w:t xml:space="preserve"> </w:t>
              </w:r>
            </w:ins>
            <w:ins w:id="5046" w:author="Utente" w:date="2019-11-06T14:02:00Z">
              <w:r w:rsidRPr="00A1727A">
                <w:rPr>
                  <w:sz w:val="20"/>
                  <w:lang w:val="it-IT"/>
                </w:rPr>
                <w:t>si</w:t>
              </w:r>
            </w:ins>
            <w:ins w:id="5047" w:author="Utente" w:date="2019-11-06T14:05:00Z">
              <w:r w:rsidR="008B2921" w:rsidRPr="00A1727A">
                <w:rPr>
                  <w:sz w:val="20"/>
                  <w:lang w:val="it-IT"/>
                </w:rPr>
                <w:t xml:space="preserve"> </w:t>
              </w:r>
            </w:ins>
            <w:ins w:id="5048" w:author="Utente" w:date="2019-11-06T14:02:00Z">
              <w:r w:rsidRPr="00A1727A">
                <w:rPr>
                  <w:sz w:val="20"/>
                  <w:lang w:val="it-IT"/>
                </w:rPr>
                <w:t>stava</w:t>
              </w:r>
            </w:ins>
            <w:ins w:id="5049" w:author="Utente" w:date="2019-11-06T14:05:00Z">
              <w:r w:rsidR="008B2921" w:rsidRPr="00A1727A">
                <w:rPr>
                  <w:sz w:val="20"/>
                  <w:lang w:val="it-IT"/>
                </w:rPr>
                <w:t xml:space="preserve"> </w:t>
              </w:r>
            </w:ins>
            <w:ins w:id="5050" w:author="Utente" w:date="2019-11-06T14:02:00Z">
              <w:r w:rsidRPr="00A1727A">
                <w:rPr>
                  <w:sz w:val="20"/>
                  <w:lang w:val="it-IT"/>
                </w:rPr>
                <w:t>svolge</w:t>
              </w:r>
            </w:ins>
            <w:ins w:id="5051" w:author="Utente" w:date="2019-11-06T14:05:00Z">
              <w:r w:rsidR="008B2921" w:rsidRPr="00A1727A">
                <w:rPr>
                  <w:sz w:val="20"/>
                  <w:lang w:val="it-IT"/>
                </w:rPr>
                <w:t>ndo.</w:t>
              </w:r>
            </w:ins>
          </w:p>
          <w:p w14:paraId="1D22441E" w14:textId="77777777" w:rsidR="00CE2809" w:rsidRPr="00A1727A" w:rsidRDefault="00CE2809" w:rsidP="00CE2809">
            <w:pPr>
              <w:pStyle w:val="TableParagraph"/>
              <w:tabs>
                <w:tab w:val="left" w:pos="250"/>
              </w:tabs>
              <w:ind w:right="92"/>
              <w:jc w:val="both"/>
              <w:rPr>
                <w:ins w:id="5052" w:author="Utente" w:date="2019-11-06T18:15:00Z"/>
                <w:b w:val="0"/>
                <w:bCs w:val="0"/>
                <w:sz w:val="20"/>
                <w:lang w:val="it-IT"/>
                <w:rPrChange w:id="5053" w:author="Utente" w:date="2019-11-08T12:16:00Z">
                  <w:rPr>
                    <w:ins w:id="5054" w:author="Utente" w:date="2019-11-06T18:15:00Z"/>
                    <w:sz w:val="20"/>
                    <w:lang w:val="it-IT"/>
                  </w:rPr>
                </w:rPrChange>
              </w:rPr>
            </w:pPr>
          </w:p>
          <w:p w14:paraId="469BFD9A" w14:textId="77777777" w:rsidR="00CE2809" w:rsidRPr="00A1727A" w:rsidRDefault="00CE2809">
            <w:pPr>
              <w:pStyle w:val="TableParagraph"/>
              <w:tabs>
                <w:tab w:val="left" w:pos="250"/>
              </w:tabs>
              <w:ind w:right="92"/>
              <w:jc w:val="both"/>
              <w:rPr>
                <w:ins w:id="5055" w:author="Utente" w:date="2019-11-06T14:02:00Z"/>
                <w:b w:val="0"/>
                <w:bCs w:val="0"/>
                <w:sz w:val="20"/>
                <w:lang w:val="it-IT"/>
                <w:rPrChange w:id="5056" w:author="Utente" w:date="2019-11-08T12:16:00Z">
                  <w:rPr>
                    <w:ins w:id="5057" w:author="Utente" w:date="2019-11-06T14:02:00Z"/>
                    <w:sz w:val="20"/>
                    <w:lang w:val="it-IT"/>
                  </w:rPr>
                </w:rPrChange>
              </w:rPr>
            </w:pPr>
          </w:p>
        </w:tc>
      </w:tr>
      <w:tr w:rsidR="008B2921" w:rsidRPr="003C2DB3" w14:paraId="6A004DA6" w14:textId="77777777" w:rsidTr="008B2921">
        <w:tblPrEx>
          <w:tblPrExChange w:id="5058" w:author="Utente" w:date="2019-11-06T14:09:00Z">
            <w:tblPrEx>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Ex>
          </w:tblPrExChange>
        </w:tblPrEx>
        <w:trPr>
          <w:trHeight w:val="3964"/>
          <w:ins w:id="5059" w:author="Utente" w:date="2019-11-06T14:06:00Z"/>
          <w:trPrChange w:id="5060" w:author="Utente" w:date="2019-11-06T14:09:00Z">
            <w:trPr>
              <w:trHeight w:val="1681"/>
            </w:trPr>
          </w:trPrChange>
        </w:trPr>
        <w:tc>
          <w:tcPr>
            <w:cnfStyle w:val="001000000000" w:firstRow="0" w:lastRow="0" w:firstColumn="1" w:lastColumn="0" w:oddVBand="0" w:evenVBand="0" w:oddHBand="0" w:evenHBand="0" w:firstRowFirstColumn="0" w:firstRowLastColumn="0" w:lastRowFirstColumn="0" w:lastRowLastColumn="0"/>
            <w:tcW w:w="0" w:type="dxa"/>
            <w:tcPrChange w:id="5061" w:author="Utente" w:date="2019-11-06T14:09:00Z">
              <w:tcPr>
                <w:tcW w:w="2802" w:type="dxa"/>
              </w:tcPr>
            </w:tcPrChange>
          </w:tcPr>
          <w:p w14:paraId="2A35885B" w14:textId="77777777" w:rsidR="008B2921" w:rsidRDefault="008B2921" w:rsidP="00170D7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5062" w:author="Utente" w:date="2019-11-06T17:04:00Z"/>
                <w:b w:val="0"/>
                <w:bCs w:val="0"/>
              </w:rPr>
            </w:pPr>
            <w:ins w:id="5063" w:author="Utente" w:date="2019-11-06T14:06:00Z">
              <w:r>
                <w:t>SCOPPIO ED ESPLOSIONI</w:t>
              </w:r>
            </w:ins>
          </w:p>
          <w:p w14:paraId="62BCDA55" w14:textId="77777777" w:rsidR="00FA6EC3" w:rsidRDefault="00FA6EC3" w:rsidP="00170D7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5064" w:author="Utente" w:date="2019-11-06T17:04:00Z"/>
                <w:b w:val="0"/>
                <w:bCs w:val="0"/>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773B3780" w14:textId="77777777" w:rsidTr="00692877">
              <w:trPr>
                <w:cnfStyle w:val="100000000000" w:firstRow="1" w:lastRow="0" w:firstColumn="0" w:lastColumn="0" w:oddVBand="0" w:evenVBand="0" w:oddHBand="0" w:evenHBand="0" w:firstRowFirstColumn="0" w:firstRowLastColumn="0" w:lastRowFirstColumn="0" w:lastRowLastColumn="0"/>
                <w:ins w:id="5065" w:author="Utente" w:date="2019-11-06T17:04:00Z"/>
              </w:trPr>
              <w:tc>
                <w:tcPr>
                  <w:cnfStyle w:val="001000000000" w:firstRow="0" w:lastRow="0" w:firstColumn="1" w:lastColumn="0" w:oddVBand="0" w:evenVBand="0" w:oddHBand="0" w:evenHBand="0" w:firstRowFirstColumn="0" w:firstRowLastColumn="0" w:lastRowFirstColumn="0" w:lastRowLastColumn="0"/>
                  <w:tcW w:w="1425" w:type="dxa"/>
                </w:tcPr>
                <w:p w14:paraId="0210CF77"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5066" w:author="Utente" w:date="2019-11-06T17:04:00Z"/>
                      <w:rFonts w:ascii="Arial" w:eastAsia="Arial" w:hAnsi="Arial" w:cs="Arial"/>
                      <w:sz w:val="16"/>
                      <w:szCs w:val="16"/>
                      <w:lang w:eastAsia="en-US"/>
                    </w:rPr>
                  </w:pPr>
                  <w:ins w:id="5067" w:author="Utente" w:date="2019-11-06T17:04:00Z">
                    <w:r w:rsidRPr="003C2DB3">
                      <w:rPr>
                        <w:rFonts w:ascii="Arial" w:eastAsia="Arial" w:hAnsi="Arial" w:cs="Arial"/>
                        <w:b w:val="0"/>
                        <w:bCs w:val="0"/>
                        <w:sz w:val="16"/>
                        <w:szCs w:val="16"/>
                        <w:lang w:eastAsia="en-US"/>
                      </w:rPr>
                      <w:t>Probabilità di accadimento</w:t>
                    </w:r>
                  </w:ins>
                </w:p>
              </w:tc>
              <w:tc>
                <w:tcPr>
                  <w:tcW w:w="1467" w:type="dxa"/>
                </w:tcPr>
                <w:p w14:paraId="59F3C0E0"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5068" w:author="Utente" w:date="2019-11-06T17:04:00Z"/>
                      <w:rFonts w:ascii="Arial" w:eastAsia="Arial" w:hAnsi="Arial" w:cs="Arial"/>
                      <w:b w:val="0"/>
                      <w:bCs w:val="0"/>
                      <w:sz w:val="16"/>
                      <w:szCs w:val="16"/>
                      <w:lang w:eastAsia="en-US"/>
                    </w:rPr>
                  </w:pPr>
                  <w:ins w:id="5069" w:author="Utente" w:date="2019-11-06T17:04:00Z">
                    <w:r>
                      <w:rPr>
                        <w:rFonts w:ascii="Arial" w:eastAsia="Arial" w:hAnsi="Arial" w:cs="Arial"/>
                        <w:b w:val="0"/>
                        <w:bCs w:val="0"/>
                        <w:sz w:val="16"/>
                        <w:szCs w:val="16"/>
                        <w:lang w:eastAsia="en-US"/>
                      </w:rPr>
                      <w:t>3- Probabile</w:t>
                    </w:r>
                  </w:ins>
                </w:p>
              </w:tc>
            </w:tr>
            <w:tr w:rsidR="00FA6EC3" w14:paraId="71C4493B" w14:textId="77777777" w:rsidTr="00692877">
              <w:trPr>
                <w:ins w:id="5070" w:author="Utente" w:date="2019-11-06T17:04:00Z"/>
              </w:trPr>
              <w:tc>
                <w:tcPr>
                  <w:cnfStyle w:val="001000000000" w:firstRow="0" w:lastRow="0" w:firstColumn="1" w:lastColumn="0" w:oddVBand="0" w:evenVBand="0" w:oddHBand="0" w:evenHBand="0" w:firstRowFirstColumn="0" w:firstRowLastColumn="0" w:lastRowFirstColumn="0" w:lastRowLastColumn="0"/>
                  <w:tcW w:w="1425" w:type="dxa"/>
                </w:tcPr>
                <w:p w14:paraId="35CD3072"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5071" w:author="Utente" w:date="2019-11-06T17:04:00Z"/>
                      <w:rFonts w:ascii="Arial" w:eastAsia="Arial" w:hAnsi="Arial" w:cs="Arial"/>
                      <w:sz w:val="16"/>
                      <w:szCs w:val="16"/>
                      <w:lang w:eastAsia="en-US"/>
                    </w:rPr>
                  </w:pPr>
                  <w:ins w:id="5072" w:author="Utente" w:date="2019-11-06T17:04:00Z">
                    <w:r w:rsidRPr="003C2DB3">
                      <w:rPr>
                        <w:rFonts w:ascii="Arial" w:eastAsia="Arial" w:hAnsi="Arial" w:cs="Arial"/>
                        <w:b w:val="0"/>
                        <w:bCs w:val="0"/>
                        <w:sz w:val="16"/>
                        <w:szCs w:val="16"/>
                        <w:lang w:eastAsia="en-US"/>
                      </w:rPr>
                      <w:t>Gravità del danno:</w:t>
                    </w:r>
                  </w:ins>
                </w:p>
              </w:tc>
              <w:tc>
                <w:tcPr>
                  <w:tcW w:w="1467" w:type="dxa"/>
                </w:tcPr>
                <w:p w14:paraId="1BC86480"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5073" w:author="Utente" w:date="2019-11-06T17:04:00Z"/>
                      <w:rFonts w:ascii="Arial" w:eastAsia="Arial" w:hAnsi="Arial" w:cs="Arial"/>
                      <w:sz w:val="16"/>
                      <w:szCs w:val="16"/>
                      <w:lang w:eastAsia="en-US"/>
                    </w:rPr>
                  </w:pPr>
                  <w:ins w:id="5074" w:author="Utente" w:date="2019-11-06T17:04:00Z">
                    <w:r>
                      <w:rPr>
                        <w:rFonts w:ascii="Arial" w:eastAsia="Arial" w:hAnsi="Arial" w:cs="Arial"/>
                        <w:sz w:val="16"/>
                        <w:szCs w:val="16"/>
                        <w:lang w:eastAsia="en-US"/>
                      </w:rPr>
                      <w:t>3</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Alta</w:t>
                    </w:r>
                  </w:ins>
                </w:p>
              </w:tc>
            </w:tr>
            <w:tr w:rsidR="00FA6EC3" w14:paraId="5DDAFD77" w14:textId="77777777" w:rsidTr="00692877">
              <w:trPr>
                <w:ins w:id="5075" w:author="Utente" w:date="2019-11-06T17:04:00Z"/>
              </w:trPr>
              <w:tc>
                <w:tcPr>
                  <w:cnfStyle w:val="001000000000" w:firstRow="0" w:lastRow="0" w:firstColumn="1" w:lastColumn="0" w:oddVBand="0" w:evenVBand="0" w:oddHBand="0" w:evenHBand="0" w:firstRowFirstColumn="0" w:firstRowLastColumn="0" w:lastRowFirstColumn="0" w:lastRowLastColumn="0"/>
                  <w:tcW w:w="1425" w:type="dxa"/>
                </w:tcPr>
                <w:p w14:paraId="123A4842"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5076" w:author="Utente" w:date="2019-11-06T17:04:00Z"/>
                      <w:rFonts w:ascii="Arial" w:eastAsia="Arial" w:hAnsi="Arial" w:cs="Arial"/>
                      <w:sz w:val="16"/>
                      <w:szCs w:val="16"/>
                      <w:lang w:eastAsia="en-US"/>
                    </w:rPr>
                  </w:pPr>
                  <w:ins w:id="5077" w:author="Utente" w:date="2019-11-06T17:04:00Z">
                    <w:r w:rsidRPr="003C2DB3">
                      <w:rPr>
                        <w:rFonts w:ascii="Arial" w:eastAsia="Arial" w:hAnsi="Arial" w:cs="Arial"/>
                        <w:b w:val="0"/>
                        <w:bCs w:val="0"/>
                        <w:sz w:val="16"/>
                        <w:szCs w:val="16"/>
                        <w:lang w:eastAsia="en-US"/>
                      </w:rPr>
                      <w:t>Entità:</w:t>
                    </w:r>
                  </w:ins>
                </w:p>
              </w:tc>
              <w:tc>
                <w:tcPr>
                  <w:tcW w:w="1467" w:type="dxa"/>
                  <w:shd w:val="clear" w:color="auto" w:fill="FF0000"/>
                </w:tcPr>
                <w:p w14:paraId="60F2CE23"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5078" w:author="Utente" w:date="2019-11-06T17:04:00Z"/>
                      <w:rFonts w:ascii="Arial" w:eastAsia="Arial" w:hAnsi="Arial" w:cs="Arial"/>
                      <w:sz w:val="16"/>
                      <w:szCs w:val="16"/>
                      <w:lang w:eastAsia="en-US"/>
                    </w:rPr>
                  </w:pPr>
                  <w:ins w:id="5079" w:author="Utente" w:date="2019-11-06T17:04:00Z">
                    <w:r>
                      <w:rPr>
                        <w:rFonts w:ascii="Arial" w:eastAsia="Arial" w:hAnsi="Arial" w:cs="Arial"/>
                        <w:sz w:val="16"/>
                        <w:szCs w:val="16"/>
                        <w:lang w:eastAsia="en-US"/>
                      </w:rPr>
                      <w:t>9</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Alto</w:t>
                    </w:r>
                  </w:ins>
                </w:p>
              </w:tc>
            </w:tr>
          </w:tbl>
          <w:p w14:paraId="353A9586" w14:textId="77777777" w:rsidR="00FA6EC3" w:rsidRPr="00B276E1" w:rsidRDefault="00FA6EC3" w:rsidP="00170D7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5080" w:author="Utente" w:date="2019-11-06T14:06:00Z"/>
                <w:rFonts w:ascii="Arial" w:eastAsia="Arial" w:hAnsi="Arial" w:cs="Arial"/>
                <w:szCs w:val="22"/>
                <w:lang w:eastAsia="en-US"/>
              </w:rPr>
            </w:pPr>
          </w:p>
        </w:tc>
        <w:tc>
          <w:tcPr>
            <w:cnfStyle w:val="000100000000" w:firstRow="0" w:lastRow="0" w:firstColumn="0" w:lastColumn="1" w:oddVBand="0" w:evenVBand="0" w:oddHBand="0" w:evenHBand="0" w:firstRowFirstColumn="0" w:firstRowLastColumn="0" w:lastRowFirstColumn="0" w:lastRowLastColumn="0"/>
            <w:tcW w:w="0" w:type="dxa"/>
            <w:tcPrChange w:id="5081" w:author="Utente" w:date="2019-11-06T14:09:00Z">
              <w:tcPr>
                <w:tcW w:w="7503" w:type="dxa"/>
              </w:tcPr>
            </w:tcPrChange>
          </w:tcPr>
          <w:p w14:paraId="2387009C" w14:textId="77777777" w:rsidR="008B2921" w:rsidRPr="009A39F6" w:rsidRDefault="008B2921">
            <w:pPr>
              <w:pStyle w:val="TableParagraph"/>
              <w:tabs>
                <w:tab w:val="left" w:pos="250"/>
              </w:tabs>
              <w:ind w:right="92"/>
              <w:jc w:val="both"/>
              <w:rPr>
                <w:ins w:id="5082" w:author="Utente" w:date="2019-11-06T14:07:00Z"/>
                <w:b w:val="0"/>
                <w:bCs w:val="0"/>
                <w:sz w:val="20"/>
                <w:lang w:val="it-IT"/>
              </w:rPr>
              <w:pPrChange w:id="5083" w:author="Unknown" w:date="2019-11-06T14:07:00Z">
                <w:pPr>
                  <w:pStyle w:val="TableParagraph"/>
                  <w:tabs>
                    <w:tab w:val="left" w:pos="250"/>
                  </w:tabs>
                  <w:ind w:right="92"/>
                </w:pPr>
              </w:pPrChange>
            </w:pPr>
            <w:ins w:id="5084" w:author="Utente" w:date="2019-11-06T14:07:00Z">
              <w:r w:rsidRPr="00A1727A">
                <w:rPr>
                  <w:sz w:val="20"/>
                  <w:lang w:val="it-IT"/>
                </w:rPr>
                <w:t>I rischi correlati nelle strutture sanitarie possono essere dovuti alla creazione, nelle aree di lavoro, della formazione di atmosfere esplosive (per es.: centrali termiche, cucine, deposito bombole e sostanze chimiche).</w:t>
              </w:r>
            </w:ins>
          </w:p>
          <w:p w14:paraId="0D2F2CBA" w14:textId="77777777" w:rsidR="008B2921" w:rsidRPr="009A39F6" w:rsidRDefault="008B2921">
            <w:pPr>
              <w:pStyle w:val="TableParagraph"/>
              <w:tabs>
                <w:tab w:val="left" w:pos="250"/>
              </w:tabs>
              <w:ind w:right="92"/>
              <w:jc w:val="both"/>
              <w:rPr>
                <w:ins w:id="5085" w:author="Utente" w:date="2019-11-06T14:07:00Z"/>
                <w:b w:val="0"/>
                <w:bCs w:val="0"/>
                <w:sz w:val="20"/>
                <w:lang w:val="it-IT"/>
              </w:rPr>
              <w:pPrChange w:id="5086" w:author="Unknown" w:date="2019-11-06T14:07:00Z">
                <w:pPr>
                  <w:pStyle w:val="TableParagraph"/>
                  <w:tabs>
                    <w:tab w:val="left" w:pos="250"/>
                  </w:tabs>
                  <w:ind w:right="92"/>
                </w:pPr>
              </w:pPrChange>
            </w:pPr>
            <w:ins w:id="5087" w:author="Utente" w:date="2019-11-06T14:07:00Z">
              <w:r w:rsidRPr="00A1727A">
                <w:rPr>
                  <w:sz w:val="20"/>
                  <w:lang w:val="it-IT"/>
                </w:rPr>
                <w:t>Le principali fonti di innesco che possono trasformare una atmosfera esplosiva che può generare scoppio o esplosione possono essere: di natura meccanica, elettromagnetica o da processi fisici e verificarsi per:</w:t>
              </w:r>
            </w:ins>
          </w:p>
          <w:p w14:paraId="65D39D0E" w14:textId="77777777" w:rsidR="008B2921" w:rsidRPr="009A39F6" w:rsidRDefault="008B2921">
            <w:pPr>
              <w:pStyle w:val="TableParagraph"/>
              <w:numPr>
                <w:ilvl w:val="0"/>
                <w:numId w:val="34"/>
              </w:numPr>
              <w:tabs>
                <w:tab w:val="left" w:pos="250"/>
              </w:tabs>
              <w:ind w:right="92"/>
              <w:jc w:val="both"/>
              <w:rPr>
                <w:ins w:id="5088" w:author="Utente" w:date="2019-11-06T14:07:00Z"/>
                <w:b w:val="0"/>
                <w:bCs w:val="0"/>
                <w:sz w:val="20"/>
                <w:lang w:val="it-IT"/>
              </w:rPr>
              <w:pPrChange w:id="5089" w:author="Unknown" w:date="2019-11-06T14:09:00Z">
                <w:pPr>
                  <w:pStyle w:val="TableParagraph"/>
                  <w:tabs>
                    <w:tab w:val="left" w:pos="250"/>
                  </w:tabs>
                  <w:ind w:right="92"/>
                </w:pPr>
              </w:pPrChange>
            </w:pPr>
            <w:ins w:id="5090" w:author="Utente" w:date="2019-11-06T14:07:00Z">
              <w:r w:rsidRPr="00A1727A">
                <w:rPr>
                  <w:sz w:val="20"/>
                  <w:lang w:val="it-IT"/>
                </w:rPr>
                <w:t>incidente dovuto a gas combustibile</w:t>
              </w:r>
            </w:ins>
          </w:p>
          <w:p w14:paraId="023D18DA" w14:textId="77777777" w:rsidR="008B2921" w:rsidRPr="009A39F6" w:rsidRDefault="008B2921">
            <w:pPr>
              <w:pStyle w:val="TableParagraph"/>
              <w:numPr>
                <w:ilvl w:val="0"/>
                <w:numId w:val="34"/>
              </w:numPr>
              <w:tabs>
                <w:tab w:val="left" w:pos="250"/>
              </w:tabs>
              <w:ind w:right="92"/>
              <w:jc w:val="both"/>
              <w:rPr>
                <w:ins w:id="5091" w:author="Utente" w:date="2019-11-06T14:07:00Z"/>
                <w:b w:val="0"/>
                <w:bCs w:val="0"/>
                <w:sz w:val="20"/>
                <w:lang w:val="it-IT"/>
              </w:rPr>
              <w:pPrChange w:id="5092" w:author="Unknown" w:date="2019-11-06T14:09:00Z">
                <w:pPr>
                  <w:pStyle w:val="TableParagraph"/>
                  <w:tabs>
                    <w:tab w:val="left" w:pos="250"/>
                  </w:tabs>
                  <w:ind w:right="92"/>
                </w:pPr>
              </w:pPrChange>
            </w:pPr>
            <w:ins w:id="5093" w:author="Utente" w:date="2019-11-06T14:07:00Z">
              <w:r w:rsidRPr="00A1727A">
                <w:rPr>
                  <w:sz w:val="20"/>
                  <w:lang w:val="it-IT"/>
                </w:rPr>
                <w:t>incidente dovuto a perdite di gas infiammabile;</w:t>
              </w:r>
            </w:ins>
          </w:p>
          <w:p w14:paraId="7CEF12D9" w14:textId="77777777" w:rsidR="008B2921" w:rsidRPr="009A39F6" w:rsidRDefault="008B2921">
            <w:pPr>
              <w:pStyle w:val="TableParagraph"/>
              <w:numPr>
                <w:ilvl w:val="0"/>
                <w:numId w:val="34"/>
              </w:numPr>
              <w:tabs>
                <w:tab w:val="left" w:pos="250"/>
              </w:tabs>
              <w:ind w:right="92"/>
              <w:jc w:val="both"/>
              <w:rPr>
                <w:ins w:id="5094" w:author="Utente" w:date="2019-11-06T14:07:00Z"/>
                <w:b w:val="0"/>
                <w:bCs w:val="0"/>
                <w:sz w:val="20"/>
                <w:lang w:val="it-IT"/>
              </w:rPr>
              <w:pPrChange w:id="5095" w:author="Unknown" w:date="2019-11-06T14:09:00Z">
                <w:pPr>
                  <w:pStyle w:val="TableParagraph"/>
                  <w:tabs>
                    <w:tab w:val="left" w:pos="250"/>
                  </w:tabs>
                  <w:ind w:right="92"/>
                </w:pPr>
              </w:pPrChange>
            </w:pPr>
            <w:ins w:id="5096" w:author="Utente" w:date="2019-11-06T14:07:00Z">
              <w:r w:rsidRPr="00A1727A">
                <w:rPr>
                  <w:sz w:val="20"/>
                  <w:lang w:val="it-IT"/>
                </w:rPr>
                <w:t>utilizzo di sostanze infiammabili (queste devono essere limitate a basse concentrazioni);</w:t>
              </w:r>
            </w:ins>
          </w:p>
          <w:p w14:paraId="7AB2FCC0" w14:textId="77777777" w:rsidR="008B2921" w:rsidRPr="00A1727A" w:rsidRDefault="008B2921">
            <w:pPr>
              <w:pStyle w:val="TableParagraph"/>
              <w:numPr>
                <w:ilvl w:val="0"/>
                <w:numId w:val="34"/>
              </w:numPr>
              <w:tabs>
                <w:tab w:val="left" w:pos="250"/>
              </w:tabs>
              <w:ind w:right="92"/>
              <w:jc w:val="both"/>
              <w:rPr>
                <w:ins w:id="5097" w:author="Utente" w:date="2019-11-06T14:08:00Z"/>
                <w:b w:val="0"/>
                <w:bCs w:val="0"/>
                <w:sz w:val="20"/>
                <w:lang w:val="it-IT"/>
                <w:rPrChange w:id="5098" w:author="Utente" w:date="2019-11-08T12:16:00Z">
                  <w:rPr>
                    <w:ins w:id="5099" w:author="Utente" w:date="2019-11-06T14:08:00Z"/>
                    <w:bCs w:val="0"/>
                    <w:sz w:val="20"/>
                    <w:lang w:val="it-IT"/>
                  </w:rPr>
                </w:rPrChange>
              </w:rPr>
              <w:pPrChange w:id="5100" w:author="Unknown" w:date="2019-11-06T14:09:00Z">
                <w:pPr>
                  <w:pStyle w:val="TableParagraph"/>
                  <w:tabs>
                    <w:tab w:val="left" w:pos="250"/>
                  </w:tabs>
                  <w:ind w:right="92"/>
                  <w:jc w:val="both"/>
                </w:pPr>
              </w:pPrChange>
            </w:pPr>
            <w:ins w:id="5101" w:author="Utente" w:date="2019-11-06T14:07:00Z">
              <w:r w:rsidRPr="00A1727A">
                <w:rPr>
                  <w:sz w:val="20"/>
                  <w:lang w:val="it-IT"/>
                </w:rPr>
                <w:t>incidente</w:t>
              </w:r>
            </w:ins>
            <w:ins w:id="5102" w:author="Utente" w:date="2019-11-06T14:08:00Z">
              <w:r w:rsidRPr="00A1727A">
                <w:rPr>
                  <w:sz w:val="20"/>
                  <w:lang w:val="it-IT"/>
                </w:rPr>
                <w:t xml:space="preserve"> </w:t>
              </w:r>
            </w:ins>
            <w:ins w:id="5103" w:author="Utente" w:date="2019-11-06T14:07:00Z">
              <w:r w:rsidRPr="00A1727A">
                <w:rPr>
                  <w:sz w:val="20"/>
                  <w:lang w:val="it-IT"/>
                </w:rPr>
                <w:t>dovuto</w:t>
              </w:r>
            </w:ins>
            <w:ins w:id="5104" w:author="Utente" w:date="2019-11-06T14:08:00Z">
              <w:r w:rsidRPr="00A1727A">
                <w:rPr>
                  <w:sz w:val="20"/>
                  <w:lang w:val="it-IT"/>
                </w:rPr>
                <w:t xml:space="preserve"> </w:t>
              </w:r>
            </w:ins>
            <w:ins w:id="5105" w:author="Utente" w:date="2019-11-06T14:07:00Z">
              <w:r w:rsidRPr="00A1727A">
                <w:rPr>
                  <w:sz w:val="20"/>
                  <w:lang w:val="it-IT"/>
                </w:rPr>
                <w:t>alla</w:t>
              </w:r>
            </w:ins>
            <w:ins w:id="5106" w:author="Utente" w:date="2019-11-06T14:08:00Z">
              <w:r w:rsidRPr="00A1727A">
                <w:rPr>
                  <w:sz w:val="20"/>
                  <w:lang w:val="it-IT"/>
                </w:rPr>
                <w:t xml:space="preserve"> </w:t>
              </w:r>
            </w:ins>
            <w:ins w:id="5107" w:author="Utente" w:date="2019-11-06T14:07:00Z">
              <w:r w:rsidRPr="00A1727A">
                <w:rPr>
                  <w:sz w:val="20"/>
                  <w:lang w:val="it-IT"/>
                </w:rPr>
                <w:t>presenza</w:t>
              </w:r>
            </w:ins>
            <w:ins w:id="5108" w:author="Utente" w:date="2019-11-06T14:08:00Z">
              <w:r w:rsidRPr="00A1727A">
                <w:rPr>
                  <w:sz w:val="20"/>
                  <w:lang w:val="it-IT"/>
                </w:rPr>
                <w:t xml:space="preserve"> </w:t>
              </w:r>
            </w:ins>
            <w:ins w:id="5109" w:author="Utente" w:date="2019-11-06T14:07:00Z">
              <w:r w:rsidRPr="00A1727A">
                <w:rPr>
                  <w:sz w:val="20"/>
                  <w:lang w:val="it-IT"/>
                </w:rPr>
                <w:t>di</w:t>
              </w:r>
            </w:ins>
            <w:ins w:id="5110" w:author="Utente" w:date="2019-11-06T14:08:00Z">
              <w:r w:rsidRPr="00A1727A">
                <w:rPr>
                  <w:sz w:val="20"/>
                  <w:lang w:val="it-IT"/>
                </w:rPr>
                <w:t xml:space="preserve"> </w:t>
              </w:r>
            </w:ins>
            <w:ins w:id="5111" w:author="Utente" w:date="2019-11-06T14:07:00Z">
              <w:r w:rsidRPr="00A1727A">
                <w:rPr>
                  <w:sz w:val="20"/>
                  <w:lang w:val="it-IT"/>
                </w:rPr>
                <w:t>quantitativi</w:t>
              </w:r>
            </w:ins>
            <w:ins w:id="5112" w:author="Utente" w:date="2019-11-06T14:08:00Z">
              <w:r w:rsidRPr="00A1727A">
                <w:rPr>
                  <w:sz w:val="20"/>
                  <w:lang w:val="it-IT"/>
                </w:rPr>
                <w:t xml:space="preserve"> </w:t>
              </w:r>
            </w:ins>
            <w:ins w:id="5113" w:author="Utente" w:date="2019-11-06T14:07:00Z">
              <w:r w:rsidRPr="00A1727A">
                <w:rPr>
                  <w:sz w:val="20"/>
                  <w:lang w:val="it-IT"/>
                </w:rPr>
                <w:t>non</w:t>
              </w:r>
            </w:ins>
            <w:ins w:id="5114" w:author="Utente" w:date="2019-11-06T14:08:00Z">
              <w:r w:rsidRPr="00A1727A">
                <w:rPr>
                  <w:sz w:val="20"/>
                  <w:lang w:val="it-IT"/>
                </w:rPr>
                <w:t xml:space="preserve"> </w:t>
              </w:r>
            </w:ins>
            <w:ins w:id="5115" w:author="Utente" w:date="2019-11-06T14:07:00Z">
              <w:r w:rsidRPr="00A1727A">
                <w:rPr>
                  <w:sz w:val="20"/>
                  <w:lang w:val="it-IT"/>
                </w:rPr>
                <w:t>trascurabili</w:t>
              </w:r>
            </w:ins>
            <w:ins w:id="5116" w:author="Utente" w:date="2019-11-06T14:08:00Z">
              <w:r w:rsidRPr="00A1727A">
                <w:rPr>
                  <w:sz w:val="20"/>
                  <w:lang w:val="it-IT"/>
                </w:rPr>
                <w:t xml:space="preserve"> </w:t>
              </w:r>
            </w:ins>
            <w:ins w:id="5117" w:author="Utente" w:date="2019-11-06T14:07:00Z">
              <w:r w:rsidRPr="00A1727A">
                <w:rPr>
                  <w:sz w:val="20"/>
                  <w:lang w:val="it-IT"/>
                </w:rPr>
                <w:t>di</w:t>
              </w:r>
            </w:ins>
            <w:ins w:id="5118" w:author="Utente" w:date="2019-11-06T14:08:00Z">
              <w:r w:rsidRPr="00A1727A">
                <w:rPr>
                  <w:sz w:val="20"/>
                  <w:lang w:val="it-IT"/>
                </w:rPr>
                <w:t xml:space="preserve"> </w:t>
              </w:r>
            </w:ins>
            <w:ins w:id="5119" w:author="Utente" w:date="2019-11-06T14:07:00Z">
              <w:r w:rsidRPr="00A1727A">
                <w:rPr>
                  <w:sz w:val="20"/>
                  <w:lang w:val="it-IT"/>
                </w:rPr>
                <w:t>vapori</w:t>
              </w:r>
            </w:ins>
            <w:ins w:id="5120" w:author="Utente" w:date="2019-11-06T14:08:00Z">
              <w:r w:rsidRPr="00A1727A">
                <w:rPr>
                  <w:sz w:val="20"/>
                  <w:lang w:val="it-IT"/>
                </w:rPr>
                <w:t xml:space="preserve"> </w:t>
              </w:r>
            </w:ins>
            <w:ins w:id="5121" w:author="Utente" w:date="2019-11-06T14:07:00Z">
              <w:r w:rsidRPr="00A1727A">
                <w:rPr>
                  <w:sz w:val="20"/>
                  <w:lang w:val="it-IT"/>
                </w:rPr>
                <w:t>d</w:t>
              </w:r>
            </w:ins>
            <w:ins w:id="5122" w:author="Utente" w:date="2019-11-06T14:09:00Z">
              <w:r w:rsidRPr="00A1727A">
                <w:rPr>
                  <w:sz w:val="20"/>
                  <w:lang w:val="it-IT"/>
                </w:rPr>
                <w:t>i</w:t>
              </w:r>
            </w:ins>
            <w:ins w:id="5123" w:author="Utente" w:date="2019-11-06T14:08:00Z">
              <w:r w:rsidRPr="00A1727A">
                <w:rPr>
                  <w:sz w:val="20"/>
                  <w:lang w:val="it-IT"/>
                </w:rPr>
                <w:t xml:space="preserve"> </w:t>
              </w:r>
            </w:ins>
            <w:ins w:id="5124" w:author="Utente" w:date="2019-11-06T14:07:00Z">
              <w:r w:rsidRPr="00A1727A">
                <w:rPr>
                  <w:sz w:val="20"/>
                  <w:lang w:val="it-IT"/>
                </w:rPr>
                <w:t>sostanze</w:t>
              </w:r>
            </w:ins>
            <w:ins w:id="5125" w:author="Utente" w:date="2019-11-06T14:08:00Z">
              <w:r w:rsidRPr="00A1727A">
                <w:rPr>
                  <w:sz w:val="20"/>
                  <w:lang w:val="it-IT"/>
                </w:rPr>
                <w:t xml:space="preserve"> </w:t>
              </w:r>
            </w:ins>
            <w:ins w:id="5126" w:author="Utente" w:date="2019-11-06T14:07:00Z">
              <w:r w:rsidRPr="00A1727A">
                <w:rPr>
                  <w:sz w:val="20"/>
                  <w:lang w:val="it-IT"/>
                </w:rPr>
                <w:t>infiammabili</w:t>
              </w:r>
            </w:ins>
            <w:ins w:id="5127" w:author="Utente" w:date="2019-11-06T14:08:00Z">
              <w:r w:rsidRPr="00A1727A">
                <w:rPr>
                  <w:sz w:val="20"/>
                  <w:lang w:val="it-IT"/>
                </w:rPr>
                <w:t>.</w:t>
              </w:r>
            </w:ins>
          </w:p>
          <w:p w14:paraId="3F975480" w14:textId="77777777" w:rsidR="008B2921" w:rsidRPr="009A39F6" w:rsidRDefault="008B2921">
            <w:pPr>
              <w:pStyle w:val="TableParagraph"/>
              <w:numPr>
                <w:ilvl w:val="0"/>
                <w:numId w:val="34"/>
              </w:numPr>
              <w:tabs>
                <w:tab w:val="left" w:pos="250"/>
              </w:tabs>
              <w:ind w:right="92"/>
              <w:jc w:val="both"/>
              <w:rPr>
                <w:ins w:id="5128" w:author="Utente" w:date="2019-11-06T14:07:00Z"/>
                <w:b w:val="0"/>
                <w:bCs w:val="0"/>
                <w:sz w:val="20"/>
                <w:lang w:val="it-IT"/>
              </w:rPr>
              <w:pPrChange w:id="5129" w:author="Unknown" w:date="2019-11-06T14:09:00Z">
                <w:pPr>
                  <w:pStyle w:val="TableParagraph"/>
                  <w:tabs>
                    <w:tab w:val="left" w:pos="250"/>
                  </w:tabs>
                  <w:ind w:right="92"/>
                </w:pPr>
              </w:pPrChange>
            </w:pPr>
            <w:ins w:id="5130" w:author="Utente" w:date="2019-11-06T14:07:00Z">
              <w:r w:rsidRPr="00A1727A">
                <w:rPr>
                  <w:sz w:val="20"/>
                  <w:lang w:val="it-IT"/>
                </w:rPr>
                <w:t>fenomeni di natura meccanica(attrito)</w:t>
              </w:r>
            </w:ins>
          </w:p>
          <w:p w14:paraId="2B918AFE" w14:textId="77777777" w:rsidR="008B2921" w:rsidRPr="009A39F6" w:rsidRDefault="008B2921">
            <w:pPr>
              <w:pStyle w:val="TableParagraph"/>
              <w:numPr>
                <w:ilvl w:val="0"/>
                <w:numId w:val="34"/>
              </w:numPr>
              <w:tabs>
                <w:tab w:val="left" w:pos="250"/>
              </w:tabs>
              <w:ind w:right="92"/>
              <w:jc w:val="both"/>
              <w:rPr>
                <w:ins w:id="5131" w:author="Utente" w:date="2019-11-06T14:07:00Z"/>
                <w:b w:val="0"/>
                <w:bCs w:val="0"/>
                <w:sz w:val="20"/>
                <w:lang w:val="it-IT"/>
              </w:rPr>
              <w:pPrChange w:id="5132" w:author="Unknown" w:date="2019-11-06T14:09:00Z">
                <w:pPr>
                  <w:pStyle w:val="TableParagraph"/>
                  <w:tabs>
                    <w:tab w:val="left" w:pos="250"/>
                  </w:tabs>
                  <w:ind w:right="92"/>
                </w:pPr>
              </w:pPrChange>
            </w:pPr>
            <w:ins w:id="5133" w:author="Utente" w:date="2019-11-06T14:07:00Z">
              <w:r w:rsidRPr="00A1727A">
                <w:rPr>
                  <w:sz w:val="20"/>
                  <w:lang w:val="it-IT"/>
                </w:rPr>
                <w:t>fenomeni</w:t>
              </w:r>
            </w:ins>
            <w:ins w:id="5134" w:author="Utente" w:date="2019-11-06T14:08:00Z">
              <w:r w:rsidRPr="00A1727A">
                <w:rPr>
                  <w:sz w:val="20"/>
                  <w:lang w:val="it-IT"/>
                </w:rPr>
                <w:t xml:space="preserve"> </w:t>
              </w:r>
            </w:ins>
            <w:ins w:id="5135" w:author="Utente" w:date="2019-11-06T14:07:00Z">
              <w:r w:rsidRPr="00A1727A">
                <w:rPr>
                  <w:sz w:val="20"/>
                  <w:lang w:val="it-IT"/>
                </w:rPr>
                <w:t>di</w:t>
              </w:r>
            </w:ins>
            <w:ins w:id="5136" w:author="Utente" w:date="2019-11-06T14:08:00Z">
              <w:r w:rsidRPr="00A1727A">
                <w:rPr>
                  <w:sz w:val="20"/>
                  <w:lang w:val="it-IT"/>
                </w:rPr>
                <w:t xml:space="preserve"> </w:t>
              </w:r>
            </w:ins>
            <w:ins w:id="5137" w:author="Utente" w:date="2019-11-06T14:07:00Z">
              <w:r w:rsidRPr="00A1727A">
                <w:rPr>
                  <w:sz w:val="20"/>
                  <w:lang w:val="it-IT"/>
                </w:rPr>
                <w:t>natura</w:t>
              </w:r>
            </w:ins>
            <w:ins w:id="5138" w:author="Utente" w:date="2019-11-06T14:08:00Z">
              <w:r w:rsidRPr="00A1727A">
                <w:rPr>
                  <w:sz w:val="20"/>
                  <w:lang w:val="it-IT"/>
                </w:rPr>
                <w:t xml:space="preserve"> </w:t>
              </w:r>
            </w:ins>
            <w:ins w:id="5139" w:author="Utente" w:date="2019-11-06T14:07:00Z">
              <w:r w:rsidRPr="00A1727A">
                <w:rPr>
                  <w:sz w:val="20"/>
                  <w:lang w:val="it-IT"/>
                </w:rPr>
                <w:t>elettromagnetica</w:t>
              </w:r>
            </w:ins>
            <w:ins w:id="5140" w:author="Utente" w:date="2019-11-06T14:08:00Z">
              <w:r w:rsidRPr="00A1727A">
                <w:rPr>
                  <w:sz w:val="20"/>
                  <w:lang w:val="it-IT"/>
                </w:rPr>
                <w:t xml:space="preserve"> </w:t>
              </w:r>
            </w:ins>
            <w:ins w:id="5141" w:author="Utente" w:date="2019-11-06T14:07:00Z">
              <w:r w:rsidRPr="00A1727A">
                <w:rPr>
                  <w:sz w:val="20"/>
                  <w:lang w:val="it-IT"/>
                </w:rPr>
                <w:t>(cortocircuiti,</w:t>
              </w:r>
            </w:ins>
            <w:ins w:id="5142" w:author="Utente" w:date="2019-11-06T14:08:00Z">
              <w:r w:rsidRPr="00A1727A">
                <w:rPr>
                  <w:sz w:val="20"/>
                  <w:lang w:val="it-IT"/>
                </w:rPr>
                <w:t xml:space="preserve"> </w:t>
              </w:r>
            </w:ins>
            <w:ins w:id="5143" w:author="Utente" w:date="2019-11-06T14:07:00Z">
              <w:r w:rsidRPr="00A1727A">
                <w:rPr>
                  <w:sz w:val="20"/>
                  <w:lang w:val="it-IT"/>
                </w:rPr>
                <w:t>cariche</w:t>
              </w:r>
            </w:ins>
            <w:ins w:id="5144" w:author="Utente" w:date="2019-11-06T14:08:00Z">
              <w:r w:rsidRPr="00A1727A">
                <w:rPr>
                  <w:sz w:val="20"/>
                  <w:lang w:val="it-IT"/>
                </w:rPr>
                <w:t xml:space="preserve"> </w:t>
              </w:r>
            </w:ins>
            <w:ins w:id="5145" w:author="Utente" w:date="2019-11-06T14:07:00Z">
              <w:r w:rsidRPr="00A1727A">
                <w:rPr>
                  <w:sz w:val="20"/>
                  <w:lang w:val="it-IT"/>
                </w:rPr>
                <w:t>elettrostatiche)</w:t>
              </w:r>
            </w:ins>
          </w:p>
          <w:p w14:paraId="098DF99C" w14:textId="77777777" w:rsidR="008B2921" w:rsidRPr="009A39F6" w:rsidRDefault="008B2921">
            <w:pPr>
              <w:pStyle w:val="TableParagraph"/>
              <w:numPr>
                <w:ilvl w:val="0"/>
                <w:numId w:val="34"/>
              </w:numPr>
              <w:tabs>
                <w:tab w:val="left" w:pos="250"/>
              </w:tabs>
              <w:ind w:right="92"/>
              <w:jc w:val="both"/>
              <w:rPr>
                <w:ins w:id="5146" w:author="Utente" w:date="2019-11-06T14:07:00Z"/>
                <w:b w:val="0"/>
                <w:bCs w:val="0"/>
                <w:sz w:val="20"/>
                <w:lang w:val="it-IT"/>
              </w:rPr>
              <w:pPrChange w:id="5147" w:author="Unknown" w:date="2019-11-06T14:09:00Z">
                <w:pPr>
                  <w:pStyle w:val="TableParagraph"/>
                  <w:tabs>
                    <w:tab w:val="left" w:pos="250"/>
                  </w:tabs>
                  <w:ind w:right="92"/>
                </w:pPr>
              </w:pPrChange>
            </w:pPr>
            <w:ins w:id="5148" w:author="Utente" w:date="2019-11-06T14:07:00Z">
              <w:r w:rsidRPr="00A1727A">
                <w:rPr>
                  <w:sz w:val="20"/>
                  <w:lang w:val="it-IT"/>
                </w:rPr>
                <w:t>fenomeni derivanti da processi fisici o</w:t>
              </w:r>
            </w:ins>
            <w:ins w:id="5149" w:author="Utente" w:date="2019-11-06T14:08:00Z">
              <w:r w:rsidRPr="00A1727A">
                <w:rPr>
                  <w:sz w:val="20"/>
                  <w:lang w:val="it-IT"/>
                </w:rPr>
                <w:t xml:space="preserve"> </w:t>
              </w:r>
            </w:ins>
            <w:ins w:id="5150" w:author="Utente" w:date="2019-11-06T14:07:00Z">
              <w:r w:rsidRPr="00A1727A">
                <w:rPr>
                  <w:sz w:val="20"/>
                  <w:lang w:val="it-IT"/>
                </w:rPr>
                <w:t>chimici</w:t>
              </w:r>
            </w:ins>
          </w:p>
          <w:p w14:paraId="26AD8627" w14:textId="77777777" w:rsidR="008B2921" w:rsidRPr="009A39F6" w:rsidRDefault="008B2921" w:rsidP="00526AB6">
            <w:pPr>
              <w:pStyle w:val="TableParagraph"/>
              <w:tabs>
                <w:tab w:val="left" w:pos="250"/>
              </w:tabs>
              <w:ind w:right="92"/>
              <w:jc w:val="both"/>
              <w:rPr>
                <w:ins w:id="5151" w:author="Utente" w:date="2019-11-06T14:06:00Z"/>
                <w:b w:val="0"/>
                <w:bCs w:val="0"/>
                <w:sz w:val="20"/>
                <w:lang w:val="it-IT"/>
              </w:rPr>
            </w:pPr>
            <w:ins w:id="5152" w:author="Utente" w:date="2019-11-06T14:07:00Z">
              <w:r w:rsidRPr="00A1727A">
                <w:rPr>
                  <w:sz w:val="20"/>
                  <w:lang w:val="it-IT"/>
                </w:rPr>
                <w:t>Nelle aree a rischio l'accesso è consentito solo al personale incaricato di svolgere lavori e autorizzato.</w:t>
              </w:r>
            </w:ins>
          </w:p>
        </w:tc>
      </w:tr>
      <w:tr w:rsidR="008B2921" w:rsidRPr="003C2DB3" w14:paraId="14BC3102" w14:textId="77777777" w:rsidTr="008B2921">
        <w:trPr>
          <w:cnfStyle w:val="010000000000" w:firstRow="0" w:lastRow="1" w:firstColumn="0" w:lastColumn="0" w:oddVBand="0" w:evenVBand="0" w:oddHBand="0" w:evenHBand="0" w:firstRowFirstColumn="0" w:firstRowLastColumn="0" w:lastRowFirstColumn="0" w:lastRowLastColumn="0"/>
          <w:trHeight w:val="3964"/>
          <w:ins w:id="5153" w:author="Utente" w:date="2019-11-06T14:09:00Z"/>
        </w:trPr>
        <w:tc>
          <w:tcPr>
            <w:cnfStyle w:val="001000000000" w:firstRow="0" w:lastRow="0" w:firstColumn="1" w:lastColumn="0" w:oddVBand="0" w:evenVBand="0" w:oddHBand="0" w:evenHBand="0" w:firstRowFirstColumn="0" w:firstRowLastColumn="0" w:lastRowFirstColumn="0" w:lastRowLastColumn="0"/>
            <w:tcW w:w="2802" w:type="dxa"/>
          </w:tcPr>
          <w:p w14:paraId="28AFBE16" w14:textId="77777777" w:rsidR="008B2921" w:rsidRDefault="008B2921" w:rsidP="00170D7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5154" w:author="Utente" w:date="2019-11-06T17:04:00Z"/>
                <w:b w:val="0"/>
                <w:bCs w:val="0"/>
              </w:rPr>
            </w:pPr>
            <w:ins w:id="5155" w:author="Utente" w:date="2019-11-06T14:09:00Z">
              <w:r>
                <w:t>INCENDIO</w:t>
              </w:r>
            </w:ins>
          </w:p>
          <w:p w14:paraId="791C113A" w14:textId="77777777" w:rsidR="00FA6EC3" w:rsidRDefault="00FA6EC3" w:rsidP="00170D7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5156" w:author="Utente" w:date="2019-11-06T17:04:00Z"/>
                <w:b w:val="0"/>
                <w:bCs w:val="0"/>
              </w:rPr>
            </w:pPr>
          </w:p>
          <w:tbl>
            <w:tblPr>
              <w:tblStyle w:val="Tabellagriglia1chiara-colore1"/>
              <w:tblW w:w="2892" w:type="dxa"/>
              <w:tblLayout w:type="fixed"/>
              <w:tblLook w:val="04A0" w:firstRow="1" w:lastRow="0" w:firstColumn="1" w:lastColumn="0" w:noHBand="0" w:noVBand="1"/>
            </w:tblPr>
            <w:tblGrid>
              <w:gridCol w:w="1425"/>
              <w:gridCol w:w="1467"/>
            </w:tblGrid>
            <w:tr w:rsidR="00FA6EC3" w14:paraId="3FB726A6" w14:textId="77777777" w:rsidTr="00692877">
              <w:trPr>
                <w:cnfStyle w:val="100000000000" w:firstRow="1" w:lastRow="0" w:firstColumn="0" w:lastColumn="0" w:oddVBand="0" w:evenVBand="0" w:oddHBand="0" w:evenHBand="0" w:firstRowFirstColumn="0" w:firstRowLastColumn="0" w:lastRowFirstColumn="0" w:lastRowLastColumn="0"/>
                <w:ins w:id="5157" w:author="Utente" w:date="2019-11-06T17:04:00Z"/>
              </w:trPr>
              <w:tc>
                <w:tcPr>
                  <w:cnfStyle w:val="001000000000" w:firstRow="0" w:lastRow="0" w:firstColumn="1" w:lastColumn="0" w:oddVBand="0" w:evenVBand="0" w:oddHBand="0" w:evenHBand="0" w:firstRowFirstColumn="0" w:firstRowLastColumn="0" w:lastRowFirstColumn="0" w:lastRowLastColumn="0"/>
                  <w:tcW w:w="1425" w:type="dxa"/>
                </w:tcPr>
                <w:p w14:paraId="44CDE9F6"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5158" w:author="Utente" w:date="2019-11-06T17:04:00Z"/>
                      <w:rFonts w:ascii="Arial" w:eastAsia="Arial" w:hAnsi="Arial" w:cs="Arial"/>
                      <w:sz w:val="16"/>
                      <w:szCs w:val="16"/>
                      <w:lang w:eastAsia="en-US"/>
                    </w:rPr>
                  </w:pPr>
                  <w:ins w:id="5159" w:author="Utente" w:date="2019-11-06T17:04:00Z">
                    <w:r w:rsidRPr="003C2DB3">
                      <w:rPr>
                        <w:rFonts w:ascii="Arial" w:eastAsia="Arial" w:hAnsi="Arial" w:cs="Arial"/>
                        <w:b w:val="0"/>
                        <w:bCs w:val="0"/>
                        <w:sz w:val="16"/>
                        <w:szCs w:val="16"/>
                        <w:lang w:eastAsia="en-US"/>
                      </w:rPr>
                      <w:t>Probabilità di accadimento</w:t>
                    </w:r>
                  </w:ins>
                </w:p>
              </w:tc>
              <w:tc>
                <w:tcPr>
                  <w:tcW w:w="1467" w:type="dxa"/>
                </w:tcPr>
                <w:p w14:paraId="2A956101"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100000000000" w:firstRow="1" w:lastRow="0" w:firstColumn="0" w:lastColumn="0" w:oddVBand="0" w:evenVBand="0" w:oddHBand="0" w:evenHBand="0" w:firstRowFirstColumn="0" w:firstRowLastColumn="0" w:lastRowFirstColumn="0" w:lastRowLastColumn="0"/>
                    <w:rPr>
                      <w:ins w:id="5160" w:author="Utente" w:date="2019-11-06T17:04:00Z"/>
                      <w:rFonts w:ascii="Arial" w:eastAsia="Arial" w:hAnsi="Arial" w:cs="Arial"/>
                      <w:b w:val="0"/>
                      <w:bCs w:val="0"/>
                      <w:sz w:val="16"/>
                      <w:szCs w:val="16"/>
                      <w:lang w:eastAsia="en-US"/>
                    </w:rPr>
                  </w:pPr>
                  <w:ins w:id="5161" w:author="Utente" w:date="2019-11-06T17:04:00Z">
                    <w:r>
                      <w:rPr>
                        <w:rFonts w:ascii="Arial" w:eastAsia="Arial" w:hAnsi="Arial" w:cs="Arial"/>
                        <w:b w:val="0"/>
                        <w:bCs w:val="0"/>
                        <w:sz w:val="16"/>
                        <w:szCs w:val="16"/>
                        <w:lang w:eastAsia="en-US"/>
                      </w:rPr>
                      <w:t>3- Probabile</w:t>
                    </w:r>
                  </w:ins>
                </w:p>
              </w:tc>
            </w:tr>
            <w:tr w:rsidR="00FA6EC3" w14:paraId="3DB3C095" w14:textId="77777777" w:rsidTr="00692877">
              <w:trPr>
                <w:ins w:id="5162" w:author="Utente" w:date="2019-11-06T17:04:00Z"/>
              </w:trPr>
              <w:tc>
                <w:tcPr>
                  <w:cnfStyle w:val="001000000000" w:firstRow="0" w:lastRow="0" w:firstColumn="1" w:lastColumn="0" w:oddVBand="0" w:evenVBand="0" w:oddHBand="0" w:evenHBand="0" w:firstRowFirstColumn="0" w:firstRowLastColumn="0" w:lastRowFirstColumn="0" w:lastRowLastColumn="0"/>
                  <w:tcW w:w="1425" w:type="dxa"/>
                </w:tcPr>
                <w:p w14:paraId="70528C7D"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5163" w:author="Utente" w:date="2019-11-06T17:04:00Z"/>
                      <w:rFonts w:ascii="Arial" w:eastAsia="Arial" w:hAnsi="Arial" w:cs="Arial"/>
                      <w:sz w:val="16"/>
                      <w:szCs w:val="16"/>
                      <w:lang w:eastAsia="en-US"/>
                    </w:rPr>
                  </w:pPr>
                  <w:ins w:id="5164" w:author="Utente" w:date="2019-11-06T17:04:00Z">
                    <w:r w:rsidRPr="003C2DB3">
                      <w:rPr>
                        <w:rFonts w:ascii="Arial" w:eastAsia="Arial" w:hAnsi="Arial" w:cs="Arial"/>
                        <w:b w:val="0"/>
                        <w:bCs w:val="0"/>
                        <w:sz w:val="16"/>
                        <w:szCs w:val="16"/>
                        <w:lang w:eastAsia="en-US"/>
                      </w:rPr>
                      <w:t>Gravità del danno:</w:t>
                    </w:r>
                  </w:ins>
                </w:p>
              </w:tc>
              <w:tc>
                <w:tcPr>
                  <w:tcW w:w="1467" w:type="dxa"/>
                </w:tcPr>
                <w:p w14:paraId="29E47D9D"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5165" w:author="Utente" w:date="2019-11-06T17:04:00Z"/>
                      <w:rFonts w:ascii="Arial" w:eastAsia="Arial" w:hAnsi="Arial" w:cs="Arial"/>
                      <w:sz w:val="16"/>
                      <w:szCs w:val="16"/>
                      <w:lang w:eastAsia="en-US"/>
                    </w:rPr>
                  </w:pPr>
                  <w:ins w:id="5166" w:author="Utente" w:date="2019-11-06T17:04:00Z">
                    <w:r>
                      <w:rPr>
                        <w:rFonts w:ascii="Arial" w:eastAsia="Arial" w:hAnsi="Arial" w:cs="Arial"/>
                        <w:sz w:val="16"/>
                        <w:szCs w:val="16"/>
                        <w:lang w:eastAsia="en-US"/>
                      </w:rPr>
                      <w:t>3</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Alta</w:t>
                    </w:r>
                  </w:ins>
                </w:p>
              </w:tc>
            </w:tr>
            <w:tr w:rsidR="00FA6EC3" w14:paraId="4B1053D5" w14:textId="77777777" w:rsidTr="00692877">
              <w:trPr>
                <w:ins w:id="5167" w:author="Utente" w:date="2019-11-06T17:04:00Z"/>
              </w:trPr>
              <w:tc>
                <w:tcPr>
                  <w:cnfStyle w:val="001000000000" w:firstRow="0" w:lastRow="0" w:firstColumn="1" w:lastColumn="0" w:oddVBand="0" w:evenVBand="0" w:oddHBand="0" w:evenHBand="0" w:firstRowFirstColumn="0" w:firstRowLastColumn="0" w:lastRowFirstColumn="0" w:lastRowLastColumn="0"/>
                  <w:tcW w:w="1425" w:type="dxa"/>
                </w:tcPr>
                <w:p w14:paraId="33EFF816"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rPr>
                      <w:ins w:id="5168" w:author="Utente" w:date="2019-11-06T17:04:00Z"/>
                      <w:rFonts w:ascii="Arial" w:eastAsia="Arial" w:hAnsi="Arial" w:cs="Arial"/>
                      <w:sz w:val="16"/>
                      <w:szCs w:val="16"/>
                      <w:lang w:eastAsia="en-US"/>
                    </w:rPr>
                  </w:pPr>
                  <w:ins w:id="5169" w:author="Utente" w:date="2019-11-06T17:04:00Z">
                    <w:r w:rsidRPr="003C2DB3">
                      <w:rPr>
                        <w:rFonts w:ascii="Arial" w:eastAsia="Arial" w:hAnsi="Arial" w:cs="Arial"/>
                        <w:b w:val="0"/>
                        <w:bCs w:val="0"/>
                        <w:sz w:val="16"/>
                        <w:szCs w:val="16"/>
                        <w:lang w:eastAsia="en-US"/>
                      </w:rPr>
                      <w:t>Entità:</w:t>
                    </w:r>
                  </w:ins>
                </w:p>
              </w:tc>
              <w:tc>
                <w:tcPr>
                  <w:tcW w:w="1467" w:type="dxa"/>
                  <w:shd w:val="clear" w:color="auto" w:fill="FF0000"/>
                </w:tcPr>
                <w:p w14:paraId="180D234F" w14:textId="77777777" w:rsidR="00FA6EC3" w:rsidRPr="003C2DB3" w:rsidRDefault="00FA6EC3" w:rsidP="00FA6EC3">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line="208" w:lineRule="exact"/>
                    <w:ind w:right="75"/>
                    <w:jc w:val="center"/>
                    <w:cnfStyle w:val="000000000000" w:firstRow="0" w:lastRow="0" w:firstColumn="0" w:lastColumn="0" w:oddVBand="0" w:evenVBand="0" w:oddHBand="0" w:evenHBand="0" w:firstRowFirstColumn="0" w:firstRowLastColumn="0" w:lastRowFirstColumn="0" w:lastRowLastColumn="0"/>
                    <w:rPr>
                      <w:ins w:id="5170" w:author="Utente" w:date="2019-11-06T17:04:00Z"/>
                      <w:rFonts w:ascii="Arial" w:eastAsia="Arial" w:hAnsi="Arial" w:cs="Arial"/>
                      <w:sz w:val="16"/>
                      <w:szCs w:val="16"/>
                      <w:lang w:eastAsia="en-US"/>
                    </w:rPr>
                  </w:pPr>
                  <w:ins w:id="5171" w:author="Utente" w:date="2019-11-06T17:04:00Z">
                    <w:r>
                      <w:rPr>
                        <w:rFonts w:ascii="Arial" w:eastAsia="Arial" w:hAnsi="Arial" w:cs="Arial"/>
                        <w:sz w:val="16"/>
                        <w:szCs w:val="16"/>
                        <w:lang w:eastAsia="en-US"/>
                      </w:rPr>
                      <w:t>9</w:t>
                    </w:r>
                    <w:r w:rsidRPr="003C2DB3">
                      <w:rPr>
                        <w:rFonts w:ascii="Arial" w:eastAsia="Arial" w:hAnsi="Arial" w:cs="Arial"/>
                        <w:sz w:val="16"/>
                        <w:szCs w:val="16"/>
                        <w:lang w:eastAsia="en-US"/>
                      </w:rPr>
                      <w:t xml:space="preserve"> -</w:t>
                    </w:r>
                    <w:r>
                      <w:rPr>
                        <w:rFonts w:ascii="Arial" w:eastAsia="Arial" w:hAnsi="Arial" w:cs="Arial"/>
                        <w:sz w:val="16"/>
                        <w:szCs w:val="16"/>
                        <w:lang w:eastAsia="en-US"/>
                      </w:rPr>
                      <w:t xml:space="preserve"> Alto</w:t>
                    </w:r>
                  </w:ins>
                </w:p>
              </w:tc>
            </w:tr>
          </w:tbl>
          <w:p w14:paraId="4C6CECD1" w14:textId="77777777" w:rsidR="00FA6EC3" w:rsidRDefault="00FA6EC3" w:rsidP="00170D77">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before="2" w:line="209" w:lineRule="exact"/>
              <w:ind w:left="80" w:right="71"/>
              <w:jc w:val="center"/>
              <w:rPr>
                <w:ins w:id="5172" w:author="Utente" w:date="2019-11-06T14:09:00Z"/>
              </w:rPr>
            </w:pPr>
          </w:p>
        </w:tc>
        <w:tc>
          <w:tcPr>
            <w:cnfStyle w:val="000100000000" w:firstRow="0" w:lastRow="0" w:firstColumn="0" w:lastColumn="1" w:oddVBand="0" w:evenVBand="0" w:oddHBand="0" w:evenHBand="0" w:firstRowFirstColumn="0" w:firstRowLastColumn="0" w:lastRowFirstColumn="0" w:lastRowLastColumn="0"/>
            <w:tcW w:w="7503" w:type="dxa"/>
          </w:tcPr>
          <w:p w14:paraId="09C5F0FC" w14:textId="77777777" w:rsidR="008B2921" w:rsidRPr="00A1727A" w:rsidRDefault="008B2921" w:rsidP="008B2921">
            <w:pPr>
              <w:pStyle w:val="TableParagraph"/>
              <w:tabs>
                <w:tab w:val="left" w:pos="250"/>
              </w:tabs>
              <w:ind w:right="92"/>
              <w:jc w:val="both"/>
              <w:rPr>
                <w:ins w:id="5173" w:author="Utente" w:date="2019-11-06T14:11:00Z"/>
                <w:b w:val="0"/>
                <w:bCs w:val="0"/>
                <w:sz w:val="20"/>
                <w:lang w:val="it-IT"/>
                <w:rPrChange w:id="5174" w:author="Utente" w:date="2019-11-08T12:16:00Z">
                  <w:rPr>
                    <w:ins w:id="5175" w:author="Utente" w:date="2019-11-06T14:11:00Z"/>
                    <w:sz w:val="20"/>
                    <w:lang w:val="it-IT"/>
                  </w:rPr>
                </w:rPrChange>
              </w:rPr>
            </w:pPr>
            <w:ins w:id="5176" w:author="Utente" w:date="2019-11-06T14:10:00Z">
              <w:r w:rsidRPr="00A1727A">
                <w:rPr>
                  <w:sz w:val="20"/>
                  <w:lang w:val="it-IT"/>
                </w:rPr>
                <w:t>Ai sensi del D.M. 10.03.1998 le strutture sanitarie sono considerate luoghi a maggior rischio</w:t>
              </w:r>
            </w:ins>
          </w:p>
          <w:p w14:paraId="09BAABF9" w14:textId="77777777" w:rsidR="008B2921" w:rsidRPr="00A1727A" w:rsidRDefault="008B2921" w:rsidP="008B2921">
            <w:pPr>
              <w:pStyle w:val="TableParagraph"/>
              <w:tabs>
                <w:tab w:val="left" w:pos="250"/>
              </w:tabs>
              <w:ind w:right="92"/>
              <w:jc w:val="both"/>
              <w:rPr>
                <w:ins w:id="5177" w:author="Utente" w:date="2019-11-06T14:11:00Z"/>
                <w:b w:val="0"/>
                <w:bCs w:val="0"/>
                <w:sz w:val="20"/>
                <w:lang w:val="it-IT"/>
                <w:rPrChange w:id="5178" w:author="Utente" w:date="2019-11-08T12:16:00Z">
                  <w:rPr>
                    <w:ins w:id="5179" w:author="Utente" w:date="2019-11-06T14:11:00Z"/>
                    <w:sz w:val="20"/>
                    <w:lang w:val="it-IT"/>
                  </w:rPr>
                </w:rPrChange>
              </w:rPr>
            </w:pPr>
            <w:ins w:id="5180" w:author="Utente" w:date="2019-11-06T14:11:00Z">
              <w:r w:rsidRPr="00A1727A">
                <w:rPr>
                  <w:sz w:val="20"/>
                  <w:lang w:val="it-IT"/>
                </w:rPr>
                <w:t>I</w:t>
              </w:r>
            </w:ins>
            <w:ins w:id="5181" w:author="Utente" w:date="2019-11-06T14:10:00Z">
              <w:r w:rsidRPr="00A1727A">
                <w:rPr>
                  <w:sz w:val="20"/>
                  <w:lang w:val="it-IT"/>
                </w:rPr>
                <w:t xml:space="preserve">n caso lo stoccaggio di bombole contenenti sostanze infiammabili quali ossigeno, acetilene, deve sempre avvenire in deposito esterno idoneo e nei locali per il tempo strettamente necessario ai lavori. </w:t>
              </w:r>
            </w:ins>
          </w:p>
          <w:p w14:paraId="59641A51" w14:textId="77777777" w:rsidR="008B2921" w:rsidRPr="00A1727A" w:rsidRDefault="008B2921">
            <w:pPr>
              <w:pStyle w:val="TableParagraph"/>
              <w:tabs>
                <w:tab w:val="left" w:pos="250"/>
              </w:tabs>
              <w:ind w:right="92"/>
              <w:jc w:val="both"/>
              <w:rPr>
                <w:ins w:id="5182" w:author="Utente" w:date="2019-11-06T14:10:00Z"/>
                <w:b w:val="0"/>
                <w:bCs w:val="0"/>
                <w:sz w:val="20"/>
                <w:lang w:val="it-IT"/>
                <w:rPrChange w:id="5183" w:author="Utente" w:date="2019-11-08T12:16:00Z">
                  <w:rPr>
                    <w:ins w:id="5184" w:author="Utente" w:date="2019-11-06T14:10:00Z"/>
                    <w:sz w:val="20"/>
                    <w:lang w:val="it-IT"/>
                  </w:rPr>
                </w:rPrChange>
              </w:rPr>
              <w:pPrChange w:id="5185" w:author="Unknown" w:date="2019-11-06T14:10:00Z">
                <w:pPr>
                  <w:pStyle w:val="TableParagraph"/>
                  <w:tabs>
                    <w:tab w:val="left" w:pos="250"/>
                  </w:tabs>
                  <w:ind w:right="92"/>
                </w:pPr>
              </w:pPrChange>
            </w:pPr>
            <w:ins w:id="5186" w:author="Utente" w:date="2019-11-06T14:10:00Z">
              <w:r w:rsidRPr="00A1727A">
                <w:rPr>
                  <w:sz w:val="20"/>
                  <w:lang w:val="it-IT"/>
                </w:rPr>
                <w:t>A ogni fine lavoro o giornata lavorativa devono comunque essere stoccati all’esterno.</w:t>
              </w:r>
            </w:ins>
          </w:p>
          <w:p w14:paraId="70526B5E" w14:textId="77777777" w:rsidR="008B2921" w:rsidRPr="00A1727A" w:rsidRDefault="008B2921">
            <w:pPr>
              <w:pStyle w:val="TableParagraph"/>
              <w:tabs>
                <w:tab w:val="left" w:pos="250"/>
              </w:tabs>
              <w:ind w:right="92"/>
              <w:jc w:val="both"/>
              <w:rPr>
                <w:ins w:id="5187" w:author="Utente" w:date="2019-11-06T14:10:00Z"/>
                <w:b w:val="0"/>
                <w:bCs w:val="0"/>
                <w:sz w:val="20"/>
                <w:lang w:val="it-IT"/>
                <w:rPrChange w:id="5188" w:author="Utente" w:date="2019-11-08T12:16:00Z">
                  <w:rPr>
                    <w:ins w:id="5189" w:author="Utente" w:date="2019-11-06T14:10:00Z"/>
                    <w:sz w:val="20"/>
                    <w:lang w:val="it-IT"/>
                  </w:rPr>
                </w:rPrChange>
              </w:rPr>
              <w:pPrChange w:id="5190" w:author="Unknown" w:date="2019-11-06T14:10:00Z">
                <w:pPr>
                  <w:pStyle w:val="TableParagraph"/>
                  <w:tabs>
                    <w:tab w:val="left" w:pos="250"/>
                  </w:tabs>
                  <w:ind w:right="92"/>
                </w:pPr>
              </w:pPrChange>
            </w:pPr>
            <w:ins w:id="5191" w:author="Utente" w:date="2019-11-06T14:11:00Z">
              <w:r w:rsidRPr="00A1727A">
                <w:rPr>
                  <w:sz w:val="20"/>
                  <w:lang w:val="it-IT"/>
                </w:rPr>
                <w:t>R</w:t>
              </w:r>
            </w:ins>
            <w:ins w:id="5192" w:author="Utente" w:date="2019-11-06T14:10:00Z">
              <w:r w:rsidRPr="00A1727A">
                <w:rPr>
                  <w:sz w:val="20"/>
                  <w:lang w:val="it-IT"/>
                </w:rPr>
                <w:t>ichiedere</w:t>
              </w:r>
            </w:ins>
            <w:ins w:id="5193" w:author="Utente" w:date="2019-11-06T14:11:00Z">
              <w:r w:rsidRPr="00A1727A">
                <w:rPr>
                  <w:sz w:val="20"/>
                  <w:lang w:val="it-IT"/>
                </w:rPr>
                <w:t xml:space="preserve"> </w:t>
              </w:r>
            </w:ins>
            <w:ins w:id="5194" w:author="Utente" w:date="2019-11-06T14:10:00Z">
              <w:r w:rsidRPr="00A1727A">
                <w:rPr>
                  <w:sz w:val="20"/>
                  <w:lang w:val="it-IT"/>
                </w:rPr>
                <w:t>autorizzazione</w:t>
              </w:r>
            </w:ins>
            <w:ins w:id="5195" w:author="Utente" w:date="2019-11-06T14:11:00Z">
              <w:r w:rsidRPr="00A1727A">
                <w:rPr>
                  <w:sz w:val="20"/>
                  <w:lang w:val="it-IT"/>
                </w:rPr>
                <w:t xml:space="preserve"> </w:t>
              </w:r>
            </w:ins>
            <w:ins w:id="5196" w:author="Utente" w:date="2019-11-06T14:10:00Z">
              <w:r w:rsidRPr="00A1727A">
                <w:rPr>
                  <w:sz w:val="20"/>
                  <w:lang w:val="it-IT"/>
                </w:rPr>
                <w:t>specifica</w:t>
              </w:r>
            </w:ins>
            <w:ins w:id="5197" w:author="Utente" w:date="2019-11-06T14:11:00Z">
              <w:r w:rsidRPr="00A1727A">
                <w:rPr>
                  <w:sz w:val="20"/>
                  <w:lang w:val="it-IT"/>
                </w:rPr>
                <w:t xml:space="preserve"> </w:t>
              </w:r>
            </w:ins>
            <w:ins w:id="5198" w:author="Utente" w:date="2019-11-06T14:10:00Z">
              <w:r w:rsidRPr="00A1727A">
                <w:rPr>
                  <w:sz w:val="20"/>
                  <w:lang w:val="it-IT"/>
                </w:rPr>
                <w:t>per</w:t>
              </w:r>
            </w:ins>
            <w:ins w:id="5199" w:author="Utente" w:date="2019-11-06T14:11:00Z">
              <w:r w:rsidRPr="00A1727A">
                <w:rPr>
                  <w:sz w:val="20"/>
                  <w:lang w:val="it-IT"/>
                </w:rPr>
                <w:t xml:space="preserve"> </w:t>
              </w:r>
            </w:ins>
            <w:ins w:id="5200" w:author="Utente" w:date="2019-11-06T14:10:00Z">
              <w:r w:rsidRPr="00A1727A">
                <w:rPr>
                  <w:sz w:val="20"/>
                  <w:lang w:val="it-IT"/>
                </w:rPr>
                <w:t>accumulo</w:t>
              </w:r>
            </w:ins>
            <w:ins w:id="5201" w:author="Utente" w:date="2019-11-06T14:11:00Z">
              <w:r w:rsidRPr="00A1727A">
                <w:rPr>
                  <w:sz w:val="20"/>
                  <w:lang w:val="it-IT"/>
                </w:rPr>
                <w:t xml:space="preserve"> </w:t>
              </w:r>
            </w:ins>
            <w:ins w:id="5202" w:author="Utente" w:date="2019-11-06T14:10:00Z">
              <w:r w:rsidRPr="00A1727A">
                <w:rPr>
                  <w:sz w:val="20"/>
                  <w:lang w:val="it-IT"/>
                </w:rPr>
                <w:t>di</w:t>
              </w:r>
            </w:ins>
            <w:ins w:id="5203" w:author="Utente" w:date="2019-11-06T14:12:00Z">
              <w:r w:rsidRPr="00A1727A">
                <w:rPr>
                  <w:sz w:val="20"/>
                  <w:lang w:val="it-IT"/>
                </w:rPr>
                <w:t xml:space="preserve"> </w:t>
              </w:r>
            </w:ins>
            <w:ins w:id="5204" w:author="Utente" w:date="2019-11-06T14:10:00Z">
              <w:r w:rsidRPr="00A1727A">
                <w:rPr>
                  <w:sz w:val="20"/>
                  <w:lang w:val="it-IT"/>
                </w:rPr>
                <w:t>materiali</w:t>
              </w:r>
            </w:ins>
            <w:ins w:id="5205" w:author="Utente" w:date="2019-11-06T14:11:00Z">
              <w:r w:rsidRPr="00A1727A">
                <w:rPr>
                  <w:sz w:val="20"/>
                  <w:lang w:val="it-IT"/>
                </w:rPr>
                <w:t xml:space="preserve"> </w:t>
              </w:r>
            </w:ins>
            <w:ins w:id="5206" w:author="Utente" w:date="2019-11-06T14:10:00Z">
              <w:r w:rsidRPr="00A1727A">
                <w:rPr>
                  <w:sz w:val="20"/>
                  <w:lang w:val="it-IT"/>
                </w:rPr>
                <w:t>combustibili</w:t>
              </w:r>
            </w:ins>
            <w:ins w:id="5207" w:author="Utente" w:date="2019-11-06T14:11:00Z">
              <w:r w:rsidRPr="00A1727A">
                <w:rPr>
                  <w:sz w:val="20"/>
                  <w:lang w:val="it-IT"/>
                </w:rPr>
                <w:t xml:space="preserve"> </w:t>
              </w:r>
            </w:ins>
            <w:ins w:id="5208" w:author="Utente" w:date="2019-11-06T14:10:00Z">
              <w:r w:rsidRPr="00A1727A">
                <w:rPr>
                  <w:sz w:val="20"/>
                  <w:lang w:val="it-IT"/>
                </w:rPr>
                <w:t>o</w:t>
              </w:r>
            </w:ins>
            <w:ins w:id="5209" w:author="Utente" w:date="2019-11-06T14:11:00Z">
              <w:r w:rsidRPr="00A1727A">
                <w:rPr>
                  <w:sz w:val="20"/>
                  <w:lang w:val="it-IT"/>
                </w:rPr>
                <w:t xml:space="preserve"> </w:t>
              </w:r>
            </w:ins>
            <w:ins w:id="5210" w:author="Utente" w:date="2019-11-06T14:10:00Z">
              <w:r w:rsidRPr="00A1727A">
                <w:rPr>
                  <w:sz w:val="20"/>
                  <w:lang w:val="it-IT"/>
                </w:rPr>
                <w:t>infiammabili.</w:t>
              </w:r>
            </w:ins>
          </w:p>
          <w:p w14:paraId="24EDDC1A" w14:textId="77777777" w:rsidR="008B2921" w:rsidRPr="00A1727A" w:rsidRDefault="008B2921" w:rsidP="008B2921">
            <w:pPr>
              <w:pStyle w:val="TableParagraph"/>
              <w:tabs>
                <w:tab w:val="left" w:pos="250"/>
              </w:tabs>
              <w:ind w:right="92"/>
              <w:jc w:val="both"/>
              <w:rPr>
                <w:ins w:id="5211" w:author="Utente" w:date="2019-11-06T14:12:00Z"/>
                <w:b w:val="0"/>
                <w:bCs w:val="0"/>
                <w:sz w:val="20"/>
                <w:lang w:val="it-IT"/>
                <w:rPrChange w:id="5212" w:author="Utente" w:date="2019-11-08T12:16:00Z">
                  <w:rPr>
                    <w:ins w:id="5213" w:author="Utente" w:date="2019-11-06T14:12:00Z"/>
                    <w:sz w:val="20"/>
                    <w:lang w:val="it-IT"/>
                  </w:rPr>
                </w:rPrChange>
              </w:rPr>
            </w:pPr>
            <w:ins w:id="5214" w:author="Utente" w:date="2019-11-06T14:12:00Z">
              <w:r w:rsidRPr="00A1727A">
                <w:rPr>
                  <w:sz w:val="20"/>
                  <w:lang w:val="it-IT"/>
                </w:rPr>
                <w:t>L</w:t>
              </w:r>
            </w:ins>
            <w:ins w:id="5215" w:author="Utente" w:date="2019-11-06T14:10:00Z">
              <w:r w:rsidRPr="00A1727A">
                <w:rPr>
                  <w:sz w:val="20"/>
                  <w:lang w:val="it-IT"/>
                </w:rPr>
                <w:t xml:space="preserve">a Ditta Appaltante, rispetto al proprio lavoro, dovrà portare i mezzi di estinzione sufficienti e appropriati da adottare in caso di emergenza. </w:t>
              </w:r>
            </w:ins>
          </w:p>
          <w:p w14:paraId="54219B19" w14:textId="77777777" w:rsidR="008B2921" w:rsidRPr="00A1727A" w:rsidRDefault="008B2921">
            <w:pPr>
              <w:pStyle w:val="TableParagraph"/>
              <w:tabs>
                <w:tab w:val="left" w:pos="250"/>
              </w:tabs>
              <w:ind w:right="92"/>
              <w:jc w:val="both"/>
              <w:rPr>
                <w:ins w:id="5216" w:author="Utente" w:date="2019-11-06T14:10:00Z"/>
                <w:b w:val="0"/>
                <w:bCs w:val="0"/>
                <w:sz w:val="20"/>
                <w:lang w:val="it-IT"/>
                <w:rPrChange w:id="5217" w:author="Utente" w:date="2019-11-08T12:16:00Z">
                  <w:rPr>
                    <w:ins w:id="5218" w:author="Utente" w:date="2019-11-06T14:10:00Z"/>
                    <w:sz w:val="20"/>
                    <w:lang w:val="it-IT"/>
                  </w:rPr>
                </w:rPrChange>
              </w:rPr>
              <w:pPrChange w:id="5219" w:author="Unknown" w:date="2019-11-06T14:10:00Z">
                <w:pPr>
                  <w:pStyle w:val="TableParagraph"/>
                  <w:tabs>
                    <w:tab w:val="left" w:pos="250"/>
                  </w:tabs>
                  <w:ind w:right="92"/>
                </w:pPr>
              </w:pPrChange>
            </w:pPr>
            <w:ins w:id="5220" w:author="Utente" w:date="2019-11-06T14:10:00Z">
              <w:r w:rsidRPr="00A1727A">
                <w:rPr>
                  <w:sz w:val="20"/>
                  <w:lang w:val="it-IT"/>
                </w:rPr>
                <w:t xml:space="preserve">Qualora la Ditta Appaltante non avesse con </w:t>
              </w:r>
            </w:ins>
            <w:ins w:id="5221" w:author="Utente" w:date="2019-11-06T14:12:00Z">
              <w:r w:rsidRPr="00A1727A">
                <w:rPr>
                  <w:sz w:val="20"/>
                  <w:lang w:val="it-IT"/>
                </w:rPr>
                <w:t>sé</w:t>
              </w:r>
            </w:ins>
            <w:ins w:id="5222" w:author="Utente" w:date="2019-11-06T14:10:00Z">
              <w:r w:rsidRPr="00A1727A">
                <w:rPr>
                  <w:sz w:val="20"/>
                  <w:lang w:val="it-IT"/>
                </w:rPr>
                <w:t xml:space="preserve"> i mezzi di estinzione, verranno interdette le lavorazioni dal Responsabile di Procedimento o suo</w:t>
              </w:r>
            </w:ins>
            <w:ins w:id="5223" w:author="Utente" w:date="2019-11-06T14:12:00Z">
              <w:r w:rsidRPr="00A1727A">
                <w:rPr>
                  <w:sz w:val="20"/>
                  <w:lang w:val="it-IT"/>
                </w:rPr>
                <w:t xml:space="preserve"> </w:t>
              </w:r>
            </w:ins>
            <w:ins w:id="5224" w:author="Utente" w:date="2019-11-06T14:10:00Z">
              <w:r w:rsidRPr="00A1727A">
                <w:rPr>
                  <w:sz w:val="20"/>
                  <w:lang w:val="it-IT"/>
                </w:rPr>
                <w:t>delegato.</w:t>
              </w:r>
            </w:ins>
          </w:p>
          <w:p w14:paraId="2847FD21" w14:textId="77777777" w:rsidR="008B2921" w:rsidRPr="00A1727A" w:rsidRDefault="008B2921">
            <w:pPr>
              <w:pStyle w:val="TableParagraph"/>
              <w:tabs>
                <w:tab w:val="left" w:pos="250"/>
              </w:tabs>
              <w:ind w:right="92"/>
              <w:jc w:val="both"/>
              <w:rPr>
                <w:ins w:id="5225" w:author="Utente" w:date="2019-11-06T14:10:00Z"/>
                <w:b w:val="0"/>
                <w:bCs w:val="0"/>
                <w:sz w:val="20"/>
                <w:lang w:val="it-IT"/>
                <w:rPrChange w:id="5226" w:author="Utente" w:date="2019-11-08T12:16:00Z">
                  <w:rPr>
                    <w:ins w:id="5227" w:author="Utente" w:date="2019-11-06T14:10:00Z"/>
                    <w:sz w:val="20"/>
                    <w:lang w:val="it-IT"/>
                  </w:rPr>
                </w:rPrChange>
              </w:rPr>
              <w:pPrChange w:id="5228" w:author="Unknown" w:date="2019-11-06T14:10:00Z">
                <w:pPr>
                  <w:pStyle w:val="TableParagraph"/>
                  <w:tabs>
                    <w:tab w:val="left" w:pos="250"/>
                  </w:tabs>
                  <w:ind w:right="92"/>
                </w:pPr>
              </w:pPrChange>
            </w:pPr>
            <w:ins w:id="5229" w:author="Utente" w:date="2019-11-06T14:10:00Z">
              <w:r w:rsidRPr="00A1727A">
                <w:rPr>
                  <w:sz w:val="20"/>
                  <w:lang w:val="it-IT"/>
                </w:rPr>
                <w:t>Prestare</w:t>
              </w:r>
            </w:ins>
            <w:ins w:id="5230" w:author="Utente" w:date="2019-11-06T14:12:00Z">
              <w:r w:rsidRPr="00A1727A">
                <w:rPr>
                  <w:sz w:val="20"/>
                  <w:lang w:val="it-IT"/>
                </w:rPr>
                <w:t xml:space="preserve"> </w:t>
              </w:r>
            </w:ins>
            <w:ins w:id="5231" w:author="Utente" w:date="2019-11-06T14:10:00Z">
              <w:r w:rsidRPr="00A1727A">
                <w:rPr>
                  <w:sz w:val="20"/>
                  <w:lang w:val="it-IT"/>
                </w:rPr>
                <w:t>attenzione</w:t>
              </w:r>
            </w:ins>
            <w:ins w:id="5232" w:author="Utente" w:date="2019-11-06T14:12:00Z">
              <w:r w:rsidRPr="00A1727A">
                <w:rPr>
                  <w:sz w:val="20"/>
                  <w:lang w:val="it-IT"/>
                </w:rPr>
                <w:t xml:space="preserve"> </w:t>
              </w:r>
            </w:ins>
            <w:ins w:id="5233" w:author="Utente" w:date="2019-11-06T14:10:00Z">
              <w:r w:rsidRPr="00A1727A">
                <w:rPr>
                  <w:sz w:val="20"/>
                  <w:lang w:val="it-IT"/>
                </w:rPr>
                <w:t>ai</w:t>
              </w:r>
            </w:ins>
            <w:ins w:id="5234" w:author="Utente" w:date="2019-11-06T14:12:00Z">
              <w:r w:rsidRPr="00A1727A">
                <w:rPr>
                  <w:sz w:val="20"/>
                  <w:lang w:val="it-IT"/>
                </w:rPr>
                <w:t xml:space="preserve"> </w:t>
              </w:r>
            </w:ins>
            <w:ins w:id="5235" w:author="Utente" w:date="2019-11-06T14:10:00Z">
              <w:r w:rsidRPr="00A1727A">
                <w:rPr>
                  <w:sz w:val="20"/>
                  <w:lang w:val="it-IT"/>
                </w:rPr>
                <w:t>rischi</w:t>
              </w:r>
            </w:ins>
            <w:ins w:id="5236" w:author="Utente" w:date="2019-11-06T14:12:00Z">
              <w:r w:rsidRPr="00A1727A">
                <w:rPr>
                  <w:sz w:val="20"/>
                  <w:lang w:val="it-IT"/>
                </w:rPr>
                <w:t xml:space="preserve"> </w:t>
              </w:r>
            </w:ins>
            <w:ins w:id="5237" w:author="Utente" w:date="2019-11-06T14:10:00Z">
              <w:r w:rsidRPr="00A1727A">
                <w:rPr>
                  <w:sz w:val="20"/>
                  <w:lang w:val="it-IT"/>
                </w:rPr>
                <w:t>derivanti</w:t>
              </w:r>
            </w:ins>
            <w:ins w:id="5238" w:author="Utente" w:date="2019-11-06T14:12:00Z">
              <w:r w:rsidRPr="00A1727A">
                <w:rPr>
                  <w:sz w:val="20"/>
                  <w:lang w:val="it-IT"/>
                </w:rPr>
                <w:t xml:space="preserve"> </w:t>
              </w:r>
            </w:ins>
            <w:ins w:id="5239" w:author="Utente" w:date="2019-11-06T14:10:00Z">
              <w:r w:rsidRPr="00A1727A">
                <w:rPr>
                  <w:sz w:val="20"/>
                  <w:lang w:val="it-IT"/>
                </w:rPr>
                <w:t>che</w:t>
              </w:r>
            </w:ins>
            <w:ins w:id="5240" w:author="Utente" w:date="2019-11-06T14:12:00Z">
              <w:r w:rsidRPr="00A1727A">
                <w:rPr>
                  <w:sz w:val="20"/>
                  <w:lang w:val="it-IT"/>
                </w:rPr>
                <w:t xml:space="preserve"> </w:t>
              </w:r>
            </w:ins>
            <w:ins w:id="5241" w:author="Utente" w:date="2019-11-06T14:10:00Z">
              <w:r w:rsidRPr="00A1727A">
                <w:rPr>
                  <w:sz w:val="20"/>
                  <w:lang w:val="it-IT"/>
                </w:rPr>
                <w:t>possono</w:t>
              </w:r>
            </w:ins>
            <w:ins w:id="5242" w:author="Utente" w:date="2019-11-06T14:12:00Z">
              <w:r w:rsidRPr="00A1727A">
                <w:rPr>
                  <w:sz w:val="20"/>
                  <w:lang w:val="it-IT"/>
                </w:rPr>
                <w:t xml:space="preserve"> </w:t>
              </w:r>
            </w:ins>
            <w:ins w:id="5243" w:author="Utente" w:date="2019-11-06T14:10:00Z">
              <w:r w:rsidRPr="00A1727A">
                <w:rPr>
                  <w:sz w:val="20"/>
                  <w:lang w:val="it-IT"/>
                </w:rPr>
                <w:t>avere</w:t>
              </w:r>
            </w:ins>
            <w:ins w:id="5244" w:author="Utente" w:date="2019-11-06T14:12:00Z">
              <w:r w:rsidRPr="00A1727A">
                <w:rPr>
                  <w:sz w:val="20"/>
                  <w:lang w:val="it-IT"/>
                </w:rPr>
                <w:t xml:space="preserve"> </w:t>
              </w:r>
            </w:ins>
            <w:ins w:id="5245" w:author="Utente" w:date="2019-11-06T14:10:00Z">
              <w:r w:rsidRPr="00A1727A">
                <w:rPr>
                  <w:sz w:val="20"/>
                  <w:lang w:val="it-IT"/>
                </w:rPr>
                <w:t>origine</w:t>
              </w:r>
            </w:ins>
            <w:ins w:id="5246" w:author="Utente" w:date="2019-11-06T14:12:00Z">
              <w:r w:rsidRPr="00A1727A">
                <w:rPr>
                  <w:sz w:val="20"/>
                  <w:lang w:val="it-IT"/>
                </w:rPr>
                <w:t xml:space="preserve"> </w:t>
              </w:r>
            </w:ins>
            <w:ins w:id="5247" w:author="Utente" w:date="2019-11-06T14:10:00Z">
              <w:r w:rsidRPr="00A1727A">
                <w:rPr>
                  <w:sz w:val="20"/>
                  <w:lang w:val="it-IT"/>
                </w:rPr>
                <w:t>dall'impianto</w:t>
              </w:r>
            </w:ins>
            <w:ins w:id="5248" w:author="Utente" w:date="2019-11-06T14:12:00Z">
              <w:r w:rsidR="00170D77" w:rsidRPr="00A1727A">
                <w:rPr>
                  <w:sz w:val="20"/>
                  <w:lang w:val="it-IT"/>
                </w:rPr>
                <w:t xml:space="preserve"> </w:t>
              </w:r>
            </w:ins>
            <w:ins w:id="5249" w:author="Utente" w:date="2019-11-06T14:10:00Z">
              <w:r w:rsidRPr="00A1727A">
                <w:rPr>
                  <w:sz w:val="20"/>
                  <w:lang w:val="it-IT"/>
                </w:rPr>
                <w:t>elettrico,</w:t>
              </w:r>
            </w:ins>
            <w:ins w:id="5250" w:author="Utente" w:date="2019-11-06T14:12:00Z">
              <w:r w:rsidR="00170D77" w:rsidRPr="00A1727A">
                <w:rPr>
                  <w:sz w:val="20"/>
                  <w:lang w:val="it-IT"/>
                </w:rPr>
                <w:t xml:space="preserve"> </w:t>
              </w:r>
            </w:ins>
            <w:ins w:id="5251" w:author="Utente" w:date="2019-11-06T14:10:00Z">
              <w:r w:rsidRPr="00A1727A">
                <w:rPr>
                  <w:sz w:val="20"/>
                  <w:lang w:val="it-IT"/>
                </w:rPr>
                <w:t>in</w:t>
              </w:r>
            </w:ins>
            <w:ins w:id="5252" w:author="Utente" w:date="2019-11-06T14:12:00Z">
              <w:r w:rsidR="00170D77" w:rsidRPr="00A1727A">
                <w:rPr>
                  <w:sz w:val="20"/>
                  <w:lang w:val="it-IT"/>
                </w:rPr>
                <w:t xml:space="preserve"> </w:t>
              </w:r>
            </w:ins>
            <w:ins w:id="5253" w:author="Utente" w:date="2019-11-06T14:10:00Z">
              <w:r w:rsidRPr="00A1727A">
                <w:rPr>
                  <w:sz w:val="20"/>
                  <w:lang w:val="it-IT"/>
                </w:rPr>
                <w:t>particolare:</w:t>
              </w:r>
            </w:ins>
          </w:p>
          <w:p w14:paraId="6CC695CE" w14:textId="77777777" w:rsidR="008B2921" w:rsidRPr="00A1727A" w:rsidRDefault="008B2921">
            <w:pPr>
              <w:pStyle w:val="TableParagraph"/>
              <w:tabs>
                <w:tab w:val="left" w:pos="250"/>
              </w:tabs>
              <w:ind w:right="92"/>
              <w:jc w:val="both"/>
              <w:rPr>
                <w:ins w:id="5254" w:author="Utente" w:date="2019-11-06T14:10:00Z"/>
                <w:b w:val="0"/>
                <w:bCs w:val="0"/>
                <w:sz w:val="20"/>
                <w:lang w:val="it-IT"/>
                <w:rPrChange w:id="5255" w:author="Utente" w:date="2019-11-08T12:16:00Z">
                  <w:rPr>
                    <w:ins w:id="5256" w:author="Utente" w:date="2019-11-06T14:10:00Z"/>
                    <w:sz w:val="20"/>
                    <w:lang w:val="it-IT"/>
                  </w:rPr>
                </w:rPrChange>
              </w:rPr>
              <w:pPrChange w:id="5257" w:author="Unknown" w:date="2019-11-06T14:10:00Z">
                <w:pPr>
                  <w:pStyle w:val="TableParagraph"/>
                  <w:tabs>
                    <w:tab w:val="left" w:pos="250"/>
                  </w:tabs>
                  <w:ind w:right="92"/>
                </w:pPr>
              </w:pPrChange>
            </w:pPr>
            <w:ins w:id="5258" w:author="Utente" w:date="2019-11-06T14:10:00Z">
              <w:r w:rsidRPr="00A1727A">
                <w:rPr>
                  <w:sz w:val="20"/>
                  <w:lang w:val="it-IT"/>
                </w:rPr>
                <w:t> non danneggiare i cavi e le apparecchiature</w:t>
              </w:r>
            </w:ins>
            <w:ins w:id="5259" w:author="Utente" w:date="2019-11-06T14:13:00Z">
              <w:r w:rsidR="00170D77" w:rsidRPr="00A1727A">
                <w:rPr>
                  <w:sz w:val="20"/>
                  <w:lang w:val="it-IT"/>
                </w:rPr>
                <w:t xml:space="preserve"> </w:t>
              </w:r>
            </w:ins>
            <w:ins w:id="5260" w:author="Utente" w:date="2019-11-06T14:10:00Z">
              <w:r w:rsidRPr="00A1727A">
                <w:rPr>
                  <w:sz w:val="20"/>
                  <w:lang w:val="it-IT"/>
                </w:rPr>
                <w:t>elettriche;</w:t>
              </w:r>
            </w:ins>
          </w:p>
          <w:p w14:paraId="196DF03B" w14:textId="77777777" w:rsidR="008B2921" w:rsidRPr="00A1727A" w:rsidRDefault="008B2921">
            <w:pPr>
              <w:pStyle w:val="TableParagraph"/>
              <w:tabs>
                <w:tab w:val="left" w:pos="250"/>
              </w:tabs>
              <w:ind w:right="92"/>
              <w:jc w:val="both"/>
              <w:rPr>
                <w:ins w:id="5261" w:author="Utente" w:date="2019-11-06T14:10:00Z"/>
                <w:b w:val="0"/>
                <w:bCs w:val="0"/>
                <w:sz w:val="20"/>
                <w:lang w:val="it-IT"/>
                <w:rPrChange w:id="5262" w:author="Utente" w:date="2019-11-08T12:16:00Z">
                  <w:rPr>
                    <w:ins w:id="5263" w:author="Utente" w:date="2019-11-06T14:10:00Z"/>
                    <w:sz w:val="20"/>
                    <w:lang w:val="it-IT"/>
                  </w:rPr>
                </w:rPrChange>
              </w:rPr>
              <w:pPrChange w:id="5264" w:author="Unknown" w:date="2019-11-06T14:10:00Z">
                <w:pPr>
                  <w:pStyle w:val="TableParagraph"/>
                  <w:tabs>
                    <w:tab w:val="left" w:pos="250"/>
                  </w:tabs>
                  <w:ind w:right="92"/>
                </w:pPr>
              </w:pPrChange>
            </w:pPr>
            <w:ins w:id="5265" w:author="Utente" w:date="2019-11-06T14:10:00Z">
              <w:r w:rsidRPr="00A1727A">
                <w:rPr>
                  <w:sz w:val="20"/>
                  <w:lang w:val="it-IT"/>
                </w:rPr>
                <w:t> prestare attenzione all'uso delle apparecchiature elettriche</w:t>
              </w:r>
            </w:ins>
            <w:ins w:id="5266" w:author="Utente" w:date="2019-11-06T14:13:00Z">
              <w:r w:rsidR="00170D77" w:rsidRPr="00A1727A">
                <w:rPr>
                  <w:sz w:val="20"/>
                  <w:lang w:val="it-IT"/>
                </w:rPr>
                <w:t xml:space="preserve"> </w:t>
              </w:r>
            </w:ins>
            <w:ins w:id="5267" w:author="Utente" w:date="2019-11-06T14:10:00Z">
              <w:r w:rsidRPr="00A1727A">
                <w:rPr>
                  <w:sz w:val="20"/>
                  <w:lang w:val="it-IT"/>
                </w:rPr>
                <w:t>portatili;</w:t>
              </w:r>
            </w:ins>
          </w:p>
          <w:p w14:paraId="29A5CC98" w14:textId="77777777" w:rsidR="008B2921" w:rsidRPr="00A1727A" w:rsidRDefault="008B2921">
            <w:pPr>
              <w:pStyle w:val="TableParagraph"/>
              <w:tabs>
                <w:tab w:val="left" w:pos="250"/>
              </w:tabs>
              <w:ind w:right="92"/>
              <w:jc w:val="both"/>
              <w:rPr>
                <w:ins w:id="5268" w:author="Utente" w:date="2019-11-06T14:10:00Z"/>
                <w:b w:val="0"/>
                <w:bCs w:val="0"/>
                <w:sz w:val="20"/>
                <w:lang w:val="it-IT"/>
                <w:rPrChange w:id="5269" w:author="Utente" w:date="2019-11-08T12:16:00Z">
                  <w:rPr>
                    <w:ins w:id="5270" w:author="Utente" w:date="2019-11-06T14:10:00Z"/>
                    <w:sz w:val="20"/>
                    <w:lang w:val="it-IT"/>
                  </w:rPr>
                </w:rPrChange>
              </w:rPr>
              <w:pPrChange w:id="5271" w:author="Unknown" w:date="2019-11-06T14:10:00Z">
                <w:pPr>
                  <w:pStyle w:val="TableParagraph"/>
                  <w:tabs>
                    <w:tab w:val="left" w:pos="250"/>
                  </w:tabs>
                  <w:ind w:right="92"/>
                </w:pPr>
              </w:pPrChange>
            </w:pPr>
            <w:ins w:id="5272" w:author="Utente" w:date="2019-11-06T14:10:00Z">
              <w:r w:rsidRPr="00A1727A">
                <w:rPr>
                  <w:sz w:val="20"/>
                  <w:lang w:val="it-IT"/>
                </w:rPr>
                <w:t> non utilizzare attrezzature</w:t>
              </w:r>
            </w:ins>
            <w:ins w:id="5273" w:author="Utente" w:date="2019-11-06T14:13:00Z">
              <w:r w:rsidR="00170D77" w:rsidRPr="00A1727A">
                <w:rPr>
                  <w:sz w:val="20"/>
                  <w:lang w:val="it-IT"/>
                </w:rPr>
                <w:t xml:space="preserve"> </w:t>
              </w:r>
            </w:ins>
            <w:ins w:id="5274" w:author="Utente" w:date="2019-11-06T14:10:00Z">
              <w:r w:rsidRPr="00A1727A">
                <w:rPr>
                  <w:sz w:val="20"/>
                  <w:lang w:val="it-IT"/>
                </w:rPr>
                <w:t>danneggiate;</w:t>
              </w:r>
            </w:ins>
          </w:p>
          <w:p w14:paraId="58A6AFCB" w14:textId="77777777" w:rsidR="008B2921" w:rsidRPr="00A1727A" w:rsidRDefault="008B2921">
            <w:pPr>
              <w:pStyle w:val="TableParagraph"/>
              <w:tabs>
                <w:tab w:val="left" w:pos="250"/>
              </w:tabs>
              <w:ind w:right="92"/>
              <w:jc w:val="both"/>
              <w:rPr>
                <w:ins w:id="5275" w:author="Utente" w:date="2019-11-06T14:10:00Z"/>
                <w:b w:val="0"/>
                <w:bCs w:val="0"/>
                <w:sz w:val="20"/>
                <w:lang w:val="it-IT"/>
                <w:rPrChange w:id="5276" w:author="Utente" w:date="2019-11-08T12:16:00Z">
                  <w:rPr>
                    <w:ins w:id="5277" w:author="Utente" w:date="2019-11-06T14:10:00Z"/>
                    <w:sz w:val="20"/>
                    <w:lang w:val="it-IT"/>
                  </w:rPr>
                </w:rPrChange>
              </w:rPr>
              <w:pPrChange w:id="5278" w:author="Unknown" w:date="2019-11-06T14:10:00Z">
                <w:pPr>
                  <w:pStyle w:val="TableParagraph"/>
                  <w:tabs>
                    <w:tab w:val="left" w:pos="250"/>
                  </w:tabs>
                  <w:ind w:right="92"/>
                </w:pPr>
              </w:pPrChange>
            </w:pPr>
            <w:ins w:id="5279" w:author="Utente" w:date="2019-11-06T14:10:00Z">
              <w:r w:rsidRPr="00A1727A">
                <w:rPr>
                  <w:sz w:val="20"/>
                  <w:lang w:val="it-IT"/>
                </w:rPr>
                <w:t></w:t>
              </w:r>
              <w:del w:id="5280" w:author="Benny" w:date="2020-07-02T18:13:00Z">
                <w:r w:rsidRPr="00A1727A" w:rsidDel="00031341">
                  <w:rPr>
                    <w:sz w:val="20"/>
                    <w:lang w:val="it-IT"/>
                  </w:rPr>
                  <w:delText xml:space="preserve"> </w:delText>
                </w:r>
              </w:del>
              <w:r w:rsidRPr="00A1727A">
                <w:rPr>
                  <w:sz w:val="20"/>
                  <w:lang w:val="it-IT"/>
                </w:rPr>
                <w:t>comunicaretempestivamenteirregolaritàdifunzionamentodegliimpiantielettrici;</w:t>
              </w:r>
            </w:ins>
          </w:p>
          <w:p w14:paraId="0DB2F104" w14:textId="77777777" w:rsidR="008B2921" w:rsidRPr="00A1727A" w:rsidRDefault="008B2921">
            <w:pPr>
              <w:pStyle w:val="TableParagraph"/>
              <w:tabs>
                <w:tab w:val="left" w:pos="250"/>
              </w:tabs>
              <w:ind w:right="92"/>
              <w:jc w:val="both"/>
              <w:rPr>
                <w:ins w:id="5281" w:author="Utente" w:date="2019-11-06T14:10:00Z"/>
                <w:b w:val="0"/>
                <w:bCs w:val="0"/>
                <w:sz w:val="20"/>
                <w:lang w:val="it-IT"/>
                <w:rPrChange w:id="5282" w:author="Utente" w:date="2019-11-08T12:16:00Z">
                  <w:rPr>
                    <w:ins w:id="5283" w:author="Utente" w:date="2019-11-06T14:10:00Z"/>
                    <w:sz w:val="20"/>
                    <w:lang w:val="it-IT"/>
                  </w:rPr>
                </w:rPrChange>
              </w:rPr>
              <w:pPrChange w:id="5284" w:author="Unknown" w:date="2019-11-06T14:10:00Z">
                <w:pPr>
                  <w:pStyle w:val="TableParagraph"/>
                  <w:tabs>
                    <w:tab w:val="left" w:pos="250"/>
                  </w:tabs>
                  <w:ind w:right="92"/>
                </w:pPr>
              </w:pPrChange>
            </w:pPr>
            <w:ins w:id="5285" w:author="Utente" w:date="2019-11-06T14:10:00Z">
              <w:r w:rsidRPr="00A1727A">
                <w:rPr>
                  <w:sz w:val="20"/>
                  <w:lang w:val="it-IT"/>
                </w:rPr>
                <w:t>non effettuare interventi di modifica degli impianti elettrici se non espressamente autorizzati e in possesso di</w:t>
              </w:r>
            </w:ins>
            <w:ins w:id="5286" w:author="Utente" w:date="2019-11-06T14:13:00Z">
              <w:r w:rsidR="00170D77" w:rsidRPr="00A1727A">
                <w:rPr>
                  <w:sz w:val="20"/>
                  <w:lang w:val="it-IT"/>
                </w:rPr>
                <w:t xml:space="preserve"> </w:t>
              </w:r>
            </w:ins>
            <w:ins w:id="5287" w:author="Utente" w:date="2019-11-06T14:10:00Z">
              <w:r w:rsidRPr="00A1727A">
                <w:rPr>
                  <w:sz w:val="20"/>
                  <w:lang w:val="it-IT"/>
                </w:rPr>
                <w:t>abilitazione;</w:t>
              </w:r>
            </w:ins>
          </w:p>
          <w:p w14:paraId="24D4DA01" w14:textId="77777777" w:rsidR="008B2921" w:rsidRPr="00A1727A" w:rsidRDefault="008B2921" w:rsidP="00526AB6">
            <w:pPr>
              <w:pStyle w:val="TableParagraph"/>
              <w:tabs>
                <w:tab w:val="left" w:pos="250"/>
              </w:tabs>
              <w:ind w:right="92"/>
              <w:jc w:val="both"/>
              <w:rPr>
                <w:ins w:id="5288" w:author="Utente" w:date="2019-11-06T14:09:00Z"/>
                <w:b w:val="0"/>
                <w:bCs w:val="0"/>
                <w:sz w:val="20"/>
                <w:lang w:val="it-IT"/>
                <w:rPrChange w:id="5289" w:author="Utente" w:date="2019-11-08T12:16:00Z">
                  <w:rPr>
                    <w:ins w:id="5290" w:author="Utente" w:date="2019-11-06T14:09:00Z"/>
                    <w:sz w:val="20"/>
                    <w:lang w:val="it-IT"/>
                  </w:rPr>
                </w:rPrChange>
              </w:rPr>
            </w:pPr>
            <w:ins w:id="5291" w:author="Utente" w:date="2019-11-06T14:10:00Z">
              <w:r w:rsidRPr="00A1727A">
                <w:rPr>
                  <w:sz w:val="20"/>
                  <w:lang w:val="it-IT"/>
                </w:rPr>
                <w:t> non</w:t>
              </w:r>
            </w:ins>
            <w:ins w:id="5292" w:author="Utente" w:date="2019-11-06T14:13:00Z">
              <w:r w:rsidR="00170D77" w:rsidRPr="00A1727A">
                <w:rPr>
                  <w:sz w:val="20"/>
                  <w:lang w:val="it-IT"/>
                </w:rPr>
                <w:t xml:space="preserve"> </w:t>
              </w:r>
            </w:ins>
            <w:ins w:id="5293" w:author="Utente" w:date="2019-11-06T14:10:00Z">
              <w:r w:rsidRPr="00A1727A">
                <w:rPr>
                  <w:sz w:val="20"/>
                  <w:lang w:val="it-IT"/>
                </w:rPr>
                <w:t>utilizzare</w:t>
              </w:r>
            </w:ins>
            <w:ins w:id="5294" w:author="Utente" w:date="2019-11-06T14:13:00Z">
              <w:r w:rsidR="00170D77" w:rsidRPr="00A1727A">
                <w:rPr>
                  <w:sz w:val="20"/>
                  <w:lang w:val="it-IT"/>
                </w:rPr>
                <w:t xml:space="preserve"> </w:t>
              </w:r>
            </w:ins>
            <w:ins w:id="5295" w:author="Utente" w:date="2019-11-06T14:10:00Z">
              <w:r w:rsidRPr="00A1727A">
                <w:rPr>
                  <w:sz w:val="20"/>
                  <w:lang w:val="it-IT"/>
                </w:rPr>
                <w:t>apparecchi</w:t>
              </w:r>
            </w:ins>
            <w:ins w:id="5296" w:author="Utente" w:date="2019-11-06T14:13:00Z">
              <w:r w:rsidR="00170D77" w:rsidRPr="00A1727A">
                <w:rPr>
                  <w:sz w:val="20"/>
                  <w:lang w:val="it-IT"/>
                </w:rPr>
                <w:t xml:space="preserve"> </w:t>
              </w:r>
            </w:ins>
            <w:ins w:id="5297" w:author="Utente" w:date="2019-11-06T14:10:00Z">
              <w:r w:rsidRPr="00A1727A">
                <w:rPr>
                  <w:sz w:val="20"/>
                  <w:lang w:val="it-IT"/>
                </w:rPr>
                <w:t>portatili</w:t>
              </w:r>
            </w:ins>
            <w:ins w:id="5298" w:author="Utente" w:date="2019-11-06T14:13:00Z">
              <w:r w:rsidR="00170D77" w:rsidRPr="00A1727A">
                <w:rPr>
                  <w:sz w:val="20"/>
                  <w:lang w:val="it-IT"/>
                </w:rPr>
                <w:t xml:space="preserve"> </w:t>
              </w:r>
            </w:ins>
            <w:ins w:id="5299" w:author="Utente" w:date="2019-11-06T14:10:00Z">
              <w:r w:rsidRPr="00A1727A">
                <w:rPr>
                  <w:sz w:val="20"/>
                  <w:lang w:val="it-IT"/>
                </w:rPr>
                <w:t>di</w:t>
              </w:r>
            </w:ins>
            <w:ins w:id="5300" w:author="Utente" w:date="2019-11-06T14:13:00Z">
              <w:r w:rsidR="00170D77" w:rsidRPr="00A1727A">
                <w:rPr>
                  <w:sz w:val="20"/>
                  <w:lang w:val="it-IT"/>
                </w:rPr>
                <w:t xml:space="preserve"> </w:t>
              </w:r>
            </w:ins>
            <w:ins w:id="5301" w:author="Utente" w:date="2019-11-06T14:10:00Z">
              <w:r w:rsidRPr="00A1727A">
                <w:rPr>
                  <w:sz w:val="20"/>
                  <w:lang w:val="it-IT"/>
                </w:rPr>
                <w:t>riscaldamento:</w:t>
              </w:r>
            </w:ins>
            <w:ins w:id="5302" w:author="Utente" w:date="2019-11-06T14:13:00Z">
              <w:r w:rsidR="00170D77" w:rsidRPr="00A1727A">
                <w:rPr>
                  <w:sz w:val="20"/>
                  <w:lang w:val="it-IT"/>
                </w:rPr>
                <w:t xml:space="preserve"> </w:t>
              </w:r>
            </w:ins>
            <w:ins w:id="5303" w:author="Utente" w:date="2019-11-06T14:10:00Z">
              <w:r w:rsidRPr="00A1727A">
                <w:rPr>
                  <w:sz w:val="20"/>
                  <w:lang w:val="it-IT"/>
                </w:rPr>
                <w:t>stufette</w:t>
              </w:r>
            </w:ins>
            <w:ins w:id="5304" w:author="Utente" w:date="2019-11-06T14:13:00Z">
              <w:r w:rsidR="00170D77" w:rsidRPr="00A1727A">
                <w:rPr>
                  <w:sz w:val="20"/>
                  <w:lang w:val="it-IT"/>
                </w:rPr>
                <w:t xml:space="preserve"> </w:t>
              </w:r>
            </w:ins>
            <w:ins w:id="5305" w:author="Utente" w:date="2019-11-06T14:10:00Z">
              <w:r w:rsidRPr="00A1727A">
                <w:rPr>
                  <w:sz w:val="20"/>
                  <w:lang w:val="it-IT"/>
                </w:rPr>
                <w:t>e</w:t>
              </w:r>
            </w:ins>
            <w:ins w:id="5306" w:author="Utente" w:date="2019-11-06T14:13:00Z">
              <w:r w:rsidR="00170D77" w:rsidRPr="00A1727A">
                <w:rPr>
                  <w:sz w:val="20"/>
                  <w:lang w:val="it-IT"/>
                </w:rPr>
                <w:t xml:space="preserve"> </w:t>
              </w:r>
            </w:ins>
            <w:ins w:id="5307" w:author="Utente" w:date="2019-11-06T14:10:00Z">
              <w:r w:rsidRPr="00A1727A">
                <w:rPr>
                  <w:sz w:val="20"/>
                  <w:lang w:val="it-IT"/>
                </w:rPr>
                <w:t>piastre</w:t>
              </w:r>
            </w:ins>
            <w:ins w:id="5308" w:author="Utente" w:date="2019-11-06T14:13:00Z">
              <w:r w:rsidR="00170D77" w:rsidRPr="00A1727A">
                <w:rPr>
                  <w:sz w:val="20"/>
                  <w:lang w:val="it-IT"/>
                </w:rPr>
                <w:t xml:space="preserve"> </w:t>
              </w:r>
            </w:ins>
            <w:ins w:id="5309" w:author="Utente" w:date="2019-11-06T14:10:00Z">
              <w:r w:rsidRPr="00A1727A">
                <w:rPr>
                  <w:sz w:val="20"/>
                  <w:lang w:val="it-IT"/>
                </w:rPr>
                <w:t>elettriche</w:t>
              </w:r>
            </w:ins>
            <w:ins w:id="5310" w:author="Utente" w:date="2019-11-06T14:13:00Z">
              <w:r w:rsidR="00170D77" w:rsidRPr="00A1727A">
                <w:rPr>
                  <w:sz w:val="20"/>
                  <w:lang w:val="it-IT"/>
                </w:rPr>
                <w:t>.</w:t>
              </w:r>
            </w:ins>
          </w:p>
        </w:tc>
      </w:tr>
    </w:tbl>
    <w:p w14:paraId="12B0C8A3" w14:textId="230EC275" w:rsidR="00170D77" w:rsidDel="00031341" w:rsidRDefault="00170D77" w:rsidP="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ins w:id="5311" w:author="Utente" w:date="2019-11-06T14:18:00Z"/>
          <w:del w:id="5312" w:author="Benny" w:date="2020-07-02T18:13:00Z"/>
          <w:rFonts w:cs="Trebuchet MS"/>
          <w:b/>
          <w:bCs/>
          <w:color w:val="1C314A"/>
          <w:sz w:val="28"/>
          <w:szCs w:val="28"/>
        </w:rPr>
      </w:pPr>
    </w:p>
    <w:p w14:paraId="230DBD74" w14:textId="52F5594D" w:rsidR="00170D77" w:rsidRDefault="00170D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ins w:id="5313" w:author="Utente" w:date="2019-11-06T14:18:00Z"/>
          <w:rFonts w:cs="Trebuchet MS"/>
          <w:b/>
          <w:bCs/>
          <w:color w:val="1C314A"/>
          <w:sz w:val="28"/>
          <w:szCs w:val="28"/>
        </w:rPr>
      </w:pPr>
      <w:ins w:id="5314" w:author="Utente" w:date="2019-11-06T14:18:00Z">
        <w:del w:id="5315" w:author="Benny" w:date="2020-07-02T18:13:00Z">
          <w:r w:rsidDel="00031341">
            <w:rPr>
              <w:rFonts w:cs="Trebuchet MS"/>
              <w:b/>
              <w:bCs/>
              <w:color w:val="1C314A"/>
              <w:sz w:val="28"/>
              <w:szCs w:val="28"/>
            </w:rPr>
            <w:br w:type="page"/>
          </w:r>
        </w:del>
      </w:ins>
    </w:p>
    <w:p w14:paraId="6129D35F" w14:textId="77777777" w:rsidR="00BA0B79" w:rsidRPr="00BA0B79" w:rsidDel="00170D77" w:rsidRDefault="00BA0B79" w:rsidP="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del w:id="5316" w:author="Utente" w:date="2019-11-06T14:18:00Z"/>
          <w:rFonts w:cs="Trebuchet MS"/>
          <w:b/>
          <w:bCs/>
          <w:color w:val="1C314A"/>
          <w:sz w:val="28"/>
          <w:szCs w:val="28"/>
        </w:rPr>
      </w:pPr>
    </w:p>
    <w:p w14:paraId="1C9EC140" w14:textId="77777777" w:rsidR="00BA0B79" w:rsidRDefault="00BA0B79" w:rsidP="00BA0B79">
      <w:pPr>
        <w:pStyle w:val="Titolo1"/>
        <w:rPr>
          <w:sz w:val="2"/>
        </w:rPr>
      </w:pPr>
      <w:r>
        <w:t>Costi della sicurezza</w:t>
      </w:r>
    </w:p>
    <w:tbl>
      <w:tblPr>
        <w:tblW w:w="0" w:type="auto"/>
        <w:tblInd w:w="36" w:type="dxa"/>
        <w:tblLayout w:type="fixed"/>
        <w:tblCellMar>
          <w:left w:w="36" w:type="dxa"/>
          <w:right w:w="36" w:type="dxa"/>
        </w:tblCellMar>
        <w:tblLook w:val="0000" w:firstRow="0" w:lastRow="0" w:firstColumn="0" w:lastColumn="0" w:noHBand="0" w:noVBand="0"/>
      </w:tblPr>
      <w:tblGrid>
        <w:gridCol w:w="9951"/>
      </w:tblGrid>
      <w:tr w:rsidR="00BA0B79" w14:paraId="6EB62CDA" w14:textId="77777777" w:rsidTr="0037780B">
        <w:tc>
          <w:tcPr>
            <w:tcW w:w="9951" w:type="dxa"/>
            <w:shd w:val="clear" w:color="auto" w:fill="2E425A"/>
          </w:tcPr>
          <w:p w14:paraId="116870A5" w14:textId="77777777" w:rsidR="00BA0B79" w:rsidRDefault="00BA0B79" w:rsidP="0037780B">
            <w:pPr>
              <w:rPr>
                <w:sz w:val="2"/>
              </w:rPr>
            </w:pPr>
          </w:p>
        </w:tc>
      </w:tr>
    </w:tbl>
    <w:p w14:paraId="5DE388E6" w14:textId="77777777" w:rsidR="00BA0B79" w:rsidRDefault="00BA0B79" w:rsidP="00BA0B79">
      <w:pPr>
        <w:rPr>
          <w:sz w:val="12"/>
        </w:rPr>
      </w:pPr>
    </w:p>
    <w:p w14:paraId="7D07DA5C" w14:textId="77777777" w:rsidR="00BA0B79" w:rsidRDefault="00BA0B79" w:rsidP="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pPr>
    </w:p>
    <w:p w14:paraId="3150F076" w14:textId="0F25D002" w:rsidR="00BA0B79" w:rsidDel="00C9512D" w:rsidRDefault="00BA0B79" w:rsidP="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jc w:val="center"/>
        <w:rPr>
          <w:del w:id="5317" w:author="Benny" w:date="2020-07-03T16:58:00Z"/>
          <w:b/>
        </w:rPr>
      </w:pPr>
    </w:p>
    <w:p w14:paraId="0925AE38" w14:textId="77777777" w:rsidR="00BA0B79" w:rsidRDefault="00BA0B79" w:rsidP="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pPr>
    </w:p>
    <w:tbl>
      <w:tblPr>
        <w:tblStyle w:val="TableNormal"/>
        <w:tblW w:w="10231" w:type="dxa"/>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5"/>
        <w:gridCol w:w="2693"/>
        <w:gridCol w:w="1419"/>
        <w:gridCol w:w="992"/>
        <w:gridCol w:w="1136"/>
        <w:gridCol w:w="1986"/>
        <w:tblGridChange w:id="5318">
          <w:tblGrid>
            <w:gridCol w:w="2005"/>
            <w:gridCol w:w="2693"/>
            <w:gridCol w:w="1419"/>
            <w:gridCol w:w="992"/>
            <w:gridCol w:w="1136"/>
            <w:gridCol w:w="1986"/>
          </w:tblGrid>
        </w:tblGridChange>
      </w:tblGrid>
      <w:tr w:rsidR="00BA0B79" w14:paraId="08F59E19" w14:textId="77777777" w:rsidTr="0037780B">
        <w:trPr>
          <w:trHeight w:val="508"/>
        </w:trPr>
        <w:tc>
          <w:tcPr>
            <w:tcW w:w="2005" w:type="dxa"/>
          </w:tcPr>
          <w:p w14:paraId="05995B89" w14:textId="77777777" w:rsidR="00BA0B79" w:rsidRPr="003E1EC4" w:rsidRDefault="00BA0B79" w:rsidP="0037780B">
            <w:pPr>
              <w:pStyle w:val="TableParagraph"/>
              <w:spacing w:before="3" w:line="254" w:lineRule="exact"/>
              <w:ind w:left="390" w:right="366" w:firstLine="122"/>
              <w:jc w:val="both"/>
              <w:rPr>
                <w:rFonts w:ascii="Trebuchet MS" w:eastAsia="Trebuchet MS" w:hAnsi="Trebuchet MS" w:cs="Trebuchet MS"/>
                <w:b/>
                <w:bCs/>
                <w:sz w:val="20"/>
                <w:szCs w:val="24"/>
                <w:lang w:val="x-none" w:eastAsia="x-none"/>
              </w:rPr>
            </w:pPr>
            <w:r w:rsidRPr="003E1EC4">
              <w:rPr>
                <w:rFonts w:ascii="Trebuchet MS" w:eastAsia="Trebuchet MS" w:hAnsi="Trebuchet MS" w:cs="Trebuchet MS"/>
                <w:b/>
                <w:bCs/>
                <w:sz w:val="20"/>
                <w:szCs w:val="24"/>
                <w:lang w:val="x-none" w:eastAsia="x-none"/>
              </w:rPr>
              <w:br w:type="page"/>
              <w:t>Categorie</w:t>
            </w:r>
            <w:r>
              <w:rPr>
                <w:rFonts w:ascii="Trebuchet MS" w:eastAsia="Trebuchet MS" w:hAnsi="Trebuchet MS" w:cs="Trebuchet MS"/>
                <w:b/>
                <w:bCs/>
                <w:sz w:val="20"/>
                <w:szCs w:val="24"/>
                <w:lang w:val="it-IT" w:eastAsia="x-none"/>
              </w:rPr>
              <w:t xml:space="preserve"> d</w:t>
            </w:r>
            <w:r w:rsidRPr="003E1EC4">
              <w:rPr>
                <w:rFonts w:ascii="Trebuchet MS" w:eastAsia="Trebuchet MS" w:hAnsi="Trebuchet MS" w:cs="Trebuchet MS"/>
                <w:b/>
                <w:bCs/>
                <w:sz w:val="20"/>
                <w:szCs w:val="24"/>
                <w:lang w:val="x-none" w:eastAsia="x-none"/>
              </w:rPr>
              <w:t>i intervento</w:t>
            </w:r>
          </w:p>
        </w:tc>
        <w:tc>
          <w:tcPr>
            <w:tcW w:w="2693" w:type="dxa"/>
          </w:tcPr>
          <w:p w14:paraId="67594B4B" w14:textId="77777777" w:rsidR="00BA0B79" w:rsidRPr="003E1EC4" w:rsidRDefault="00BA0B79" w:rsidP="0037780B">
            <w:pPr>
              <w:pStyle w:val="TableParagraph"/>
              <w:spacing w:before="127"/>
              <w:ind w:left="772"/>
              <w:jc w:val="both"/>
              <w:rPr>
                <w:rFonts w:ascii="Trebuchet MS" w:eastAsia="Trebuchet MS" w:hAnsi="Trebuchet MS" w:cs="Trebuchet MS"/>
                <w:b/>
                <w:bCs/>
                <w:sz w:val="20"/>
                <w:szCs w:val="24"/>
                <w:lang w:val="x-none" w:eastAsia="x-none"/>
              </w:rPr>
            </w:pPr>
            <w:r w:rsidRPr="003E1EC4">
              <w:rPr>
                <w:rFonts w:ascii="Trebuchet MS" w:eastAsia="Trebuchet MS" w:hAnsi="Trebuchet MS" w:cs="Trebuchet MS"/>
                <w:b/>
                <w:bCs/>
                <w:sz w:val="20"/>
                <w:szCs w:val="24"/>
                <w:lang w:val="x-none" w:eastAsia="x-none"/>
              </w:rPr>
              <w:t>Descrizione</w:t>
            </w:r>
          </w:p>
        </w:tc>
        <w:tc>
          <w:tcPr>
            <w:tcW w:w="1419" w:type="dxa"/>
          </w:tcPr>
          <w:p w14:paraId="67AA62BF" w14:textId="77777777" w:rsidR="00BA0B79" w:rsidRPr="003E1EC4" w:rsidRDefault="00BA0B79" w:rsidP="0037780B">
            <w:pPr>
              <w:pStyle w:val="TableParagraph"/>
              <w:spacing w:before="3" w:line="254" w:lineRule="exact"/>
              <w:ind w:left="378" w:right="350" w:firstLine="72"/>
              <w:jc w:val="both"/>
              <w:rPr>
                <w:rFonts w:ascii="Trebuchet MS" w:eastAsia="Trebuchet MS" w:hAnsi="Trebuchet MS" w:cs="Trebuchet MS"/>
                <w:b/>
                <w:bCs/>
                <w:sz w:val="20"/>
                <w:szCs w:val="24"/>
                <w:lang w:val="x-none" w:eastAsia="x-none"/>
              </w:rPr>
            </w:pPr>
            <w:r w:rsidRPr="003E1EC4">
              <w:rPr>
                <w:rFonts w:ascii="Trebuchet MS" w:eastAsia="Trebuchet MS" w:hAnsi="Trebuchet MS" w:cs="Trebuchet MS"/>
                <w:b/>
                <w:bCs/>
                <w:sz w:val="20"/>
                <w:szCs w:val="24"/>
                <w:lang w:val="x-none" w:eastAsia="x-none"/>
              </w:rPr>
              <w:t>Unita Misura</w:t>
            </w:r>
          </w:p>
        </w:tc>
        <w:tc>
          <w:tcPr>
            <w:tcW w:w="992" w:type="dxa"/>
          </w:tcPr>
          <w:p w14:paraId="0E9B25D0" w14:textId="77777777" w:rsidR="00BA0B79" w:rsidRPr="003E1EC4" w:rsidRDefault="00BA0B79" w:rsidP="0037780B">
            <w:pPr>
              <w:pStyle w:val="TableParagraph"/>
              <w:spacing w:before="3" w:line="254" w:lineRule="exact"/>
              <w:ind w:left="188" w:right="55" w:hanging="113"/>
              <w:jc w:val="both"/>
              <w:rPr>
                <w:rFonts w:ascii="Trebuchet MS" w:eastAsia="Trebuchet MS" w:hAnsi="Trebuchet MS" w:cs="Trebuchet MS"/>
                <w:b/>
                <w:bCs/>
                <w:sz w:val="20"/>
                <w:szCs w:val="24"/>
                <w:lang w:val="x-none" w:eastAsia="x-none"/>
              </w:rPr>
            </w:pPr>
            <w:r w:rsidRPr="003E1EC4">
              <w:rPr>
                <w:rFonts w:ascii="Trebuchet MS" w:eastAsia="Trebuchet MS" w:hAnsi="Trebuchet MS" w:cs="Trebuchet MS"/>
                <w:b/>
                <w:bCs/>
                <w:sz w:val="20"/>
                <w:szCs w:val="24"/>
                <w:lang w:val="x-none" w:eastAsia="x-none"/>
              </w:rPr>
              <w:t>Quantità annua</w:t>
            </w:r>
          </w:p>
        </w:tc>
        <w:tc>
          <w:tcPr>
            <w:tcW w:w="1136" w:type="dxa"/>
          </w:tcPr>
          <w:p w14:paraId="710649AB" w14:textId="77777777" w:rsidR="00BA0B79" w:rsidRPr="003E1EC4" w:rsidRDefault="00BA0B79" w:rsidP="0037780B">
            <w:pPr>
              <w:pStyle w:val="TableParagraph"/>
              <w:spacing w:before="3" w:line="254" w:lineRule="exact"/>
              <w:ind w:left="91" w:right="73" w:firstLine="184"/>
              <w:jc w:val="both"/>
              <w:rPr>
                <w:rFonts w:ascii="Trebuchet MS" w:eastAsia="Trebuchet MS" w:hAnsi="Trebuchet MS" w:cs="Trebuchet MS"/>
                <w:b/>
                <w:bCs/>
                <w:sz w:val="20"/>
                <w:szCs w:val="24"/>
                <w:lang w:val="x-none" w:eastAsia="x-none"/>
              </w:rPr>
            </w:pPr>
            <w:r w:rsidRPr="003E1EC4">
              <w:rPr>
                <w:rFonts w:ascii="Trebuchet MS" w:eastAsia="Trebuchet MS" w:hAnsi="Trebuchet MS" w:cs="Trebuchet MS"/>
                <w:b/>
                <w:bCs/>
                <w:sz w:val="20"/>
                <w:szCs w:val="24"/>
                <w:lang w:val="x-none" w:eastAsia="x-none"/>
              </w:rPr>
              <w:t>Costo Unitario €</w:t>
            </w:r>
          </w:p>
        </w:tc>
        <w:tc>
          <w:tcPr>
            <w:tcW w:w="1986" w:type="dxa"/>
          </w:tcPr>
          <w:p w14:paraId="19450C4D" w14:textId="77777777" w:rsidR="00BA0B79" w:rsidRPr="003E1EC4" w:rsidRDefault="00BA0B79" w:rsidP="0037780B">
            <w:pPr>
              <w:pStyle w:val="TableParagraph"/>
              <w:spacing w:before="3" w:line="254" w:lineRule="exact"/>
              <w:ind w:left="565" w:right="548" w:firstLine="134"/>
              <w:jc w:val="both"/>
              <w:rPr>
                <w:rFonts w:ascii="Trebuchet MS" w:eastAsia="Trebuchet MS" w:hAnsi="Trebuchet MS" w:cs="Trebuchet MS"/>
                <w:b/>
                <w:bCs/>
                <w:sz w:val="20"/>
                <w:szCs w:val="24"/>
                <w:lang w:val="x-none" w:eastAsia="x-none"/>
              </w:rPr>
            </w:pPr>
            <w:r w:rsidRPr="003E1EC4">
              <w:rPr>
                <w:rFonts w:ascii="Trebuchet MS" w:eastAsia="Trebuchet MS" w:hAnsi="Trebuchet MS" w:cs="Trebuchet MS"/>
                <w:b/>
                <w:bCs/>
                <w:sz w:val="20"/>
                <w:szCs w:val="24"/>
                <w:lang w:val="x-none" w:eastAsia="x-none"/>
              </w:rPr>
              <w:t>Costo Finale €</w:t>
            </w:r>
          </w:p>
        </w:tc>
      </w:tr>
      <w:tr w:rsidR="00C9512D" w14:paraId="40E43B65" w14:textId="77777777" w:rsidTr="00C9512D">
        <w:tblPrEx>
          <w:tblW w:w="10231" w:type="dxa"/>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ExChange w:id="5319" w:author="Benny" w:date="2020-07-03T16:58:00Z">
            <w:tblPrEx>
              <w:tblW w:w="10231" w:type="dxa"/>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Ex>
          </w:tblPrExChange>
        </w:tblPrEx>
        <w:trPr>
          <w:trHeight w:val="1292"/>
          <w:ins w:id="5320" w:author="Benny" w:date="2020-07-03T16:55:00Z"/>
          <w:trPrChange w:id="5321" w:author="Benny" w:date="2020-07-03T16:58:00Z">
            <w:trPr>
              <w:trHeight w:val="1699"/>
            </w:trPr>
          </w:trPrChange>
        </w:trPr>
        <w:tc>
          <w:tcPr>
            <w:tcW w:w="2005" w:type="dxa"/>
            <w:tcPrChange w:id="5322" w:author="Benny" w:date="2020-07-03T16:58:00Z">
              <w:tcPr>
                <w:tcW w:w="2005" w:type="dxa"/>
              </w:tcPr>
            </w:tcPrChange>
          </w:tcPr>
          <w:p w14:paraId="44F155DC" w14:textId="77777777" w:rsidR="00C9512D" w:rsidRDefault="00C9512D" w:rsidP="00C9512D">
            <w:pPr>
              <w:pStyle w:val="TableParagraph"/>
              <w:jc w:val="center"/>
              <w:rPr>
                <w:ins w:id="5323" w:author="Benny" w:date="2020-07-03T16:55:00Z"/>
                <w:rFonts w:ascii="Trebuchet MS" w:eastAsia="Trebuchet MS" w:hAnsi="Trebuchet MS" w:cs="Trebuchet MS"/>
                <w:sz w:val="20"/>
                <w:szCs w:val="24"/>
                <w:lang w:val="it-IT" w:eastAsia="x-none"/>
              </w:rPr>
            </w:pPr>
          </w:p>
          <w:p w14:paraId="6574BE11" w14:textId="10CA88DE" w:rsidR="00C9512D" w:rsidRPr="00C9512D" w:rsidRDefault="00C9512D">
            <w:pPr>
              <w:pStyle w:val="TableParagraph"/>
              <w:jc w:val="center"/>
              <w:rPr>
                <w:ins w:id="5324" w:author="Benny" w:date="2020-07-03T16:55:00Z"/>
                <w:rFonts w:ascii="Trebuchet MS" w:eastAsia="Trebuchet MS" w:hAnsi="Trebuchet MS" w:cs="Trebuchet MS"/>
                <w:sz w:val="20"/>
                <w:szCs w:val="24"/>
                <w:lang w:val="it-IT" w:eastAsia="x-none"/>
                <w:rPrChange w:id="5325" w:author="Benny" w:date="2020-07-03T16:55:00Z">
                  <w:rPr>
                    <w:ins w:id="5326" w:author="Benny" w:date="2020-07-03T16:55:00Z"/>
                    <w:rFonts w:ascii="Trebuchet MS" w:eastAsia="Trebuchet MS" w:hAnsi="Trebuchet MS" w:cs="Trebuchet MS"/>
                    <w:sz w:val="20"/>
                    <w:szCs w:val="24"/>
                    <w:lang w:val="x-none" w:eastAsia="x-none"/>
                  </w:rPr>
                </w:rPrChange>
              </w:rPr>
              <w:pPrChange w:id="5327" w:author="Benny" w:date="2020-07-03T16:55:00Z">
                <w:pPr>
                  <w:pStyle w:val="TableParagraph"/>
                </w:pPr>
              </w:pPrChange>
            </w:pPr>
            <w:ins w:id="5328" w:author="Benny" w:date="2020-07-03T16:55:00Z">
              <w:r>
                <w:rPr>
                  <w:rFonts w:ascii="Trebuchet MS" w:eastAsia="Trebuchet MS" w:hAnsi="Trebuchet MS" w:cs="Trebuchet MS"/>
                  <w:sz w:val="20"/>
                  <w:szCs w:val="24"/>
                  <w:lang w:val="it-IT" w:eastAsia="x-none"/>
                </w:rPr>
                <w:t>Dispositivi di protezione individuale</w:t>
              </w:r>
            </w:ins>
          </w:p>
        </w:tc>
        <w:tc>
          <w:tcPr>
            <w:tcW w:w="2693" w:type="dxa"/>
            <w:tcPrChange w:id="5329" w:author="Benny" w:date="2020-07-03T16:58:00Z">
              <w:tcPr>
                <w:tcW w:w="2693" w:type="dxa"/>
              </w:tcPr>
            </w:tcPrChange>
          </w:tcPr>
          <w:p w14:paraId="335E0A47" w14:textId="77777777" w:rsidR="00C9512D" w:rsidRDefault="00C9512D" w:rsidP="00C9512D">
            <w:pPr>
              <w:pStyle w:val="TableParagraph"/>
              <w:ind w:left="69" w:right="57"/>
              <w:jc w:val="both"/>
              <w:rPr>
                <w:ins w:id="5330" w:author="Benny" w:date="2020-07-03T16:56:00Z"/>
                <w:rFonts w:ascii="Trebuchet MS" w:eastAsia="Trebuchet MS" w:hAnsi="Trebuchet MS" w:cs="Trebuchet MS"/>
                <w:sz w:val="20"/>
                <w:szCs w:val="24"/>
                <w:lang w:val="it-IT" w:eastAsia="x-none"/>
              </w:rPr>
            </w:pPr>
          </w:p>
          <w:p w14:paraId="4F7A7241" w14:textId="77777777" w:rsidR="00C9512D" w:rsidRDefault="00C9512D" w:rsidP="00C9512D">
            <w:pPr>
              <w:pStyle w:val="TableParagraph"/>
              <w:ind w:left="69" w:right="57"/>
              <w:jc w:val="both"/>
              <w:rPr>
                <w:ins w:id="5331" w:author="Benny" w:date="2020-07-03T16:56:00Z"/>
                <w:rFonts w:ascii="Trebuchet MS" w:eastAsia="Trebuchet MS" w:hAnsi="Trebuchet MS" w:cs="Trebuchet MS"/>
                <w:sz w:val="20"/>
                <w:szCs w:val="24"/>
                <w:lang w:val="it-IT" w:eastAsia="x-none"/>
              </w:rPr>
            </w:pPr>
          </w:p>
          <w:p w14:paraId="4AAC7EBF" w14:textId="40F699E3" w:rsidR="00C9512D" w:rsidRPr="00C9512D" w:rsidRDefault="00C9512D" w:rsidP="00C9512D">
            <w:pPr>
              <w:pStyle w:val="TableParagraph"/>
              <w:ind w:left="69" w:right="57"/>
              <w:jc w:val="both"/>
              <w:rPr>
                <w:ins w:id="5332" w:author="Benny" w:date="2020-07-03T16:55:00Z"/>
                <w:rFonts w:ascii="Trebuchet MS" w:eastAsia="Trebuchet MS" w:hAnsi="Trebuchet MS" w:cs="Trebuchet MS"/>
                <w:sz w:val="20"/>
                <w:szCs w:val="24"/>
                <w:lang w:val="it-IT" w:eastAsia="x-none"/>
                <w:rPrChange w:id="5333" w:author="Benny" w:date="2020-07-03T16:56:00Z">
                  <w:rPr>
                    <w:ins w:id="5334" w:author="Benny" w:date="2020-07-03T16:55:00Z"/>
                    <w:rFonts w:ascii="Trebuchet MS" w:eastAsia="Trebuchet MS" w:hAnsi="Trebuchet MS" w:cs="Trebuchet MS"/>
                    <w:sz w:val="20"/>
                    <w:szCs w:val="24"/>
                    <w:lang w:val="x-none" w:eastAsia="x-none"/>
                  </w:rPr>
                </w:rPrChange>
              </w:rPr>
            </w:pPr>
            <w:ins w:id="5335" w:author="Benny" w:date="2020-07-03T16:56:00Z">
              <w:r>
                <w:rPr>
                  <w:rFonts w:ascii="Trebuchet MS" w:eastAsia="Trebuchet MS" w:hAnsi="Trebuchet MS" w:cs="Trebuchet MS"/>
                  <w:sz w:val="20"/>
                  <w:szCs w:val="24"/>
                  <w:lang w:val="it-IT" w:eastAsia="x-none"/>
                </w:rPr>
                <w:t>Mascherine, guanti, camici, etc..</w:t>
              </w:r>
            </w:ins>
          </w:p>
        </w:tc>
        <w:tc>
          <w:tcPr>
            <w:tcW w:w="1419" w:type="dxa"/>
            <w:tcPrChange w:id="5336" w:author="Benny" w:date="2020-07-03T16:58:00Z">
              <w:tcPr>
                <w:tcW w:w="1419" w:type="dxa"/>
              </w:tcPr>
            </w:tcPrChange>
          </w:tcPr>
          <w:p w14:paraId="568746CB" w14:textId="77777777" w:rsidR="00C9512D" w:rsidRPr="003E1EC4" w:rsidRDefault="00C9512D" w:rsidP="00C9512D">
            <w:pPr>
              <w:pStyle w:val="TableParagraph"/>
              <w:rPr>
                <w:ins w:id="5337" w:author="Benny" w:date="2020-07-03T16:55:00Z"/>
                <w:rFonts w:ascii="Trebuchet MS" w:eastAsia="Trebuchet MS" w:hAnsi="Trebuchet MS" w:cs="Trebuchet MS"/>
                <w:sz w:val="20"/>
                <w:szCs w:val="24"/>
                <w:lang w:val="x-none" w:eastAsia="x-none"/>
              </w:rPr>
            </w:pPr>
          </w:p>
        </w:tc>
        <w:tc>
          <w:tcPr>
            <w:tcW w:w="992" w:type="dxa"/>
            <w:tcPrChange w:id="5338" w:author="Benny" w:date="2020-07-03T16:58:00Z">
              <w:tcPr>
                <w:tcW w:w="992" w:type="dxa"/>
              </w:tcPr>
            </w:tcPrChange>
          </w:tcPr>
          <w:p w14:paraId="1EB3B8AF" w14:textId="77777777" w:rsidR="00C9512D" w:rsidRPr="003E1EC4" w:rsidRDefault="00C9512D" w:rsidP="00C9512D">
            <w:pPr>
              <w:pStyle w:val="TableParagraph"/>
              <w:rPr>
                <w:ins w:id="5339" w:author="Benny" w:date="2020-07-03T16:55:00Z"/>
                <w:rFonts w:ascii="Trebuchet MS" w:eastAsia="Trebuchet MS" w:hAnsi="Trebuchet MS" w:cs="Trebuchet MS"/>
                <w:sz w:val="20"/>
                <w:szCs w:val="24"/>
                <w:lang w:val="x-none" w:eastAsia="x-none"/>
              </w:rPr>
            </w:pPr>
          </w:p>
        </w:tc>
        <w:tc>
          <w:tcPr>
            <w:tcW w:w="1136" w:type="dxa"/>
            <w:tcPrChange w:id="5340" w:author="Benny" w:date="2020-07-03T16:58:00Z">
              <w:tcPr>
                <w:tcW w:w="1136" w:type="dxa"/>
              </w:tcPr>
            </w:tcPrChange>
          </w:tcPr>
          <w:p w14:paraId="6FC0CA5E" w14:textId="77777777" w:rsidR="00C9512D" w:rsidRPr="003E1EC4" w:rsidRDefault="00C9512D" w:rsidP="00C9512D">
            <w:pPr>
              <w:pStyle w:val="TableParagraph"/>
              <w:rPr>
                <w:ins w:id="5341" w:author="Benny" w:date="2020-07-03T16:55:00Z"/>
                <w:rFonts w:ascii="Trebuchet MS" w:eastAsia="Trebuchet MS" w:hAnsi="Trebuchet MS" w:cs="Trebuchet MS"/>
                <w:sz w:val="20"/>
                <w:szCs w:val="24"/>
                <w:lang w:val="x-none" w:eastAsia="x-none"/>
              </w:rPr>
            </w:pPr>
          </w:p>
        </w:tc>
        <w:tc>
          <w:tcPr>
            <w:tcW w:w="1986" w:type="dxa"/>
            <w:tcPrChange w:id="5342" w:author="Benny" w:date="2020-07-03T16:58:00Z">
              <w:tcPr>
                <w:tcW w:w="1986" w:type="dxa"/>
              </w:tcPr>
            </w:tcPrChange>
          </w:tcPr>
          <w:p w14:paraId="5BD6A223" w14:textId="77777777" w:rsidR="00C9512D" w:rsidRDefault="00C9512D" w:rsidP="00C9512D">
            <w:pPr>
              <w:pStyle w:val="TableParagraph"/>
              <w:jc w:val="center"/>
              <w:rPr>
                <w:ins w:id="5343" w:author="Benny" w:date="2020-07-03T16:57:00Z"/>
                <w:rFonts w:ascii="Trebuchet MS" w:eastAsia="Trebuchet MS" w:hAnsi="Trebuchet MS" w:cs="Trebuchet MS"/>
                <w:sz w:val="20"/>
                <w:szCs w:val="24"/>
                <w:lang w:val="x-none" w:eastAsia="x-none"/>
              </w:rPr>
            </w:pPr>
          </w:p>
          <w:p w14:paraId="18560CF4" w14:textId="77777777" w:rsidR="00C9512D" w:rsidRDefault="00C9512D" w:rsidP="00C9512D">
            <w:pPr>
              <w:pStyle w:val="TableParagraph"/>
              <w:jc w:val="center"/>
              <w:rPr>
                <w:ins w:id="5344" w:author="Benny" w:date="2020-07-03T16:57:00Z"/>
                <w:rFonts w:ascii="Trebuchet MS" w:eastAsia="Trebuchet MS" w:hAnsi="Trebuchet MS" w:cs="Trebuchet MS"/>
                <w:sz w:val="20"/>
                <w:szCs w:val="24"/>
                <w:lang w:val="x-none" w:eastAsia="x-none"/>
              </w:rPr>
            </w:pPr>
          </w:p>
          <w:p w14:paraId="0EDA8857" w14:textId="77777777" w:rsidR="00C9512D" w:rsidRDefault="00C9512D" w:rsidP="00C9512D">
            <w:pPr>
              <w:pStyle w:val="TableParagraph"/>
              <w:jc w:val="center"/>
              <w:rPr>
                <w:ins w:id="5345" w:author="Benny" w:date="2020-07-03T16:57:00Z"/>
                <w:rFonts w:ascii="Trebuchet MS" w:eastAsia="Trebuchet MS" w:hAnsi="Trebuchet MS" w:cs="Trebuchet MS"/>
                <w:sz w:val="20"/>
                <w:szCs w:val="24"/>
                <w:lang w:val="x-none" w:eastAsia="x-none"/>
              </w:rPr>
            </w:pPr>
          </w:p>
          <w:p w14:paraId="52206C36" w14:textId="4351D870" w:rsidR="00C9512D" w:rsidRPr="003E1EC4" w:rsidRDefault="00C9512D">
            <w:pPr>
              <w:pStyle w:val="TableParagraph"/>
              <w:jc w:val="center"/>
              <w:rPr>
                <w:ins w:id="5346" w:author="Benny" w:date="2020-07-03T16:55:00Z"/>
                <w:rFonts w:ascii="Trebuchet MS" w:eastAsia="Trebuchet MS" w:hAnsi="Trebuchet MS" w:cs="Trebuchet MS"/>
                <w:sz w:val="20"/>
                <w:szCs w:val="24"/>
                <w:lang w:val="x-none" w:eastAsia="x-none"/>
              </w:rPr>
              <w:pPrChange w:id="5347" w:author="Benny" w:date="2020-07-03T16:57:00Z">
                <w:pPr>
                  <w:pStyle w:val="TableParagraph"/>
                </w:pPr>
              </w:pPrChange>
            </w:pPr>
            <w:ins w:id="5348" w:author="Benny" w:date="2020-07-03T16:57:00Z">
              <w:r w:rsidRPr="003E1EC4">
                <w:rPr>
                  <w:rFonts w:ascii="Trebuchet MS" w:eastAsia="Trebuchet MS" w:hAnsi="Trebuchet MS" w:cs="Trebuchet MS"/>
                  <w:sz w:val="20"/>
                  <w:szCs w:val="24"/>
                  <w:lang w:val="x-none" w:eastAsia="x-none"/>
                </w:rPr>
                <w:t xml:space="preserve">€ </w:t>
              </w:r>
              <w:r>
                <w:rPr>
                  <w:rFonts w:ascii="Trebuchet MS" w:eastAsia="Trebuchet MS" w:hAnsi="Trebuchet MS" w:cs="Trebuchet MS"/>
                  <w:sz w:val="20"/>
                  <w:szCs w:val="24"/>
                  <w:lang w:val="it-IT" w:eastAsia="x-none"/>
                </w:rPr>
                <w:t>15</w:t>
              </w:r>
              <w:r w:rsidRPr="003E1EC4">
                <w:rPr>
                  <w:rFonts w:ascii="Trebuchet MS" w:eastAsia="Trebuchet MS" w:hAnsi="Trebuchet MS" w:cs="Trebuchet MS"/>
                  <w:sz w:val="20"/>
                  <w:szCs w:val="24"/>
                  <w:lang w:val="x-none" w:eastAsia="x-none"/>
                </w:rPr>
                <w:t>0,00</w:t>
              </w:r>
            </w:ins>
          </w:p>
        </w:tc>
      </w:tr>
      <w:tr w:rsidR="00C9512D" w14:paraId="6A3715FB" w14:textId="77777777" w:rsidTr="0037780B">
        <w:trPr>
          <w:trHeight w:val="1699"/>
        </w:trPr>
        <w:tc>
          <w:tcPr>
            <w:tcW w:w="2005" w:type="dxa"/>
          </w:tcPr>
          <w:p w14:paraId="3C37BB98" w14:textId="77777777" w:rsidR="00C9512D" w:rsidRPr="003E1EC4" w:rsidRDefault="00C9512D" w:rsidP="00C9512D">
            <w:pPr>
              <w:pStyle w:val="TableParagraph"/>
              <w:rPr>
                <w:ins w:id="5349" w:author="Benny" w:date="2020-07-03T16:55:00Z"/>
                <w:rFonts w:ascii="Trebuchet MS" w:eastAsia="Trebuchet MS" w:hAnsi="Trebuchet MS" w:cs="Trebuchet MS"/>
                <w:sz w:val="20"/>
                <w:szCs w:val="24"/>
                <w:lang w:val="x-none" w:eastAsia="x-none"/>
              </w:rPr>
            </w:pPr>
          </w:p>
          <w:p w14:paraId="4124886A" w14:textId="77777777" w:rsidR="00C9512D" w:rsidRPr="003E1EC4" w:rsidRDefault="00C9512D" w:rsidP="00C9512D">
            <w:pPr>
              <w:pStyle w:val="TableParagraph"/>
              <w:rPr>
                <w:ins w:id="5350" w:author="Benny" w:date="2020-07-03T16:55:00Z"/>
                <w:rFonts w:ascii="Trebuchet MS" w:eastAsia="Trebuchet MS" w:hAnsi="Trebuchet MS" w:cs="Trebuchet MS"/>
                <w:sz w:val="20"/>
                <w:szCs w:val="24"/>
                <w:lang w:val="x-none" w:eastAsia="x-none"/>
              </w:rPr>
            </w:pPr>
          </w:p>
          <w:p w14:paraId="31922E50" w14:textId="77777777" w:rsidR="00C9512D" w:rsidRPr="003E1EC4" w:rsidRDefault="00C9512D" w:rsidP="00C9512D">
            <w:pPr>
              <w:pStyle w:val="TableParagraph"/>
              <w:spacing w:before="5"/>
              <w:rPr>
                <w:ins w:id="5351" w:author="Benny" w:date="2020-07-03T16:55:00Z"/>
                <w:rFonts w:ascii="Trebuchet MS" w:eastAsia="Trebuchet MS" w:hAnsi="Trebuchet MS" w:cs="Trebuchet MS"/>
                <w:sz w:val="20"/>
                <w:szCs w:val="24"/>
                <w:lang w:val="x-none" w:eastAsia="x-none"/>
              </w:rPr>
            </w:pPr>
          </w:p>
          <w:p w14:paraId="51BEDA6E" w14:textId="50078ACE" w:rsidR="00C9512D" w:rsidRPr="003E1EC4" w:rsidDel="0024623A" w:rsidRDefault="00C9512D" w:rsidP="00C9512D">
            <w:pPr>
              <w:pStyle w:val="TableParagraph"/>
              <w:rPr>
                <w:del w:id="5352" w:author="Benny" w:date="2020-07-03T16:55:00Z"/>
                <w:rFonts w:ascii="Trebuchet MS" w:eastAsia="Trebuchet MS" w:hAnsi="Trebuchet MS" w:cs="Trebuchet MS"/>
                <w:sz w:val="20"/>
                <w:szCs w:val="24"/>
                <w:lang w:val="x-none" w:eastAsia="x-none"/>
              </w:rPr>
            </w:pPr>
            <w:ins w:id="5353" w:author="Benny" w:date="2020-07-03T16:55:00Z">
              <w:r>
                <w:rPr>
                  <w:rFonts w:ascii="Trebuchet MS" w:eastAsia="Trebuchet MS" w:hAnsi="Trebuchet MS" w:cs="Trebuchet MS"/>
                  <w:sz w:val="20"/>
                  <w:szCs w:val="24"/>
                  <w:lang w:val="it-IT" w:eastAsia="x-none"/>
                </w:rPr>
                <w:t>Dispositivi di protezione collettivi</w:t>
              </w:r>
            </w:ins>
          </w:p>
          <w:p w14:paraId="21CE9464" w14:textId="4CF31ABB" w:rsidR="00C9512D" w:rsidRPr="003E1EC4" w:rsidDel="0024623A" w:rsidRDefault="00C9512D" w:rsidP="00C9512D">
            <w:pPr>
              <w:pStyle w:val="TableParagraph"/>
              <w:rPr>
                <w:del w:id="5354" w:author="Benny" w:date="2020-07-03T16:55:00Z"/>
                <w:rFonts w:ascii="Trebuchet MS" w:eastAsia="Trebuchet MS" w:hAnsi="Trebuchet MS" w:cs="Trebuchet MS"/>
                <w:sz w:val="20"/>
                <w:szCs w:val="24"/>
                <w:lang w:val="x-none" w:eastAsia="x-none"/>
              </w:rPr>
            </w:pPr>
          </w:p>
          <w:p w14:paraId="0D1F7F6C" w14:textId="2555567F" w:rsidR="00C9512D" w:rsidRPr="003E1EC4" w:rsidDel="0024623A" w:rsidRDefault="00C9512D" w:rsidP="00C9512D">
            <w:pPr>
              <w:pStyle w:val="TableParagraph"/>
              <w:spacing w:before="5"/>
              <w:rPr>
                <w:del w:id="5355" w:author="Benny" w:date="2020-07-03T16:55:00Z"/>
                <w:rFonts w:ascii="Trebuchet MS" w:eastAsia="Trebuchet MS" w:hAnsi="Trebuchet MS" w:cs="Trebuchet MS"/>
                <w:sz w:val="20"/>
                <w:szCs w:val="24"/>
                <w:lang w:val="x-none" w:eastAsia="x-none"/>
              </w:rPr>
            </w:pPr>
          </w:p>
          <w:p w14:paraId="0C680377" w14:textId="36B4413E" w:rsidR="00C9512D" w:rsidRPr="00170D77" w:rsidRDefault="00C9512D">
            <w:pPr>
              <w:pStyle w:val="TableParagraph"/>
              <w:ind w:left="69"/>
              <w:jc w:val="center"/>
              <w:rPr>
                <w:rFonts w:ascii="Trebuchet MS" w:eastAsia="Trebuchet MS" w:hAnsi="Trebuchet MS" w:cs="Trebuchet MS"/>
                <w:sz w:val="20"/>
                <w:szCs w:val="24"/>
                <w:lang w:val="it-IT" w:eastAsia="x-none"/>
                <w:rPrChange w:id="5356" w:author="Utente" w:date="2019-11-06T14:18:00Z">
                  <w:rPr>
                    <w:rFonts w:ascii="Trebuchet MS" w:eastAsia="Trebuchet MS" w:hAnsi="Trebuchet MS" w:cs="Trebuchet MS"/>
                    <w:sz w:val="20"/>
                    <w:szCs w:val="24"/>
                    <w:lang w:val="x-none" w:eastAsia="x-none"/>
                  </w:rPr>
                </w:rPrChange>
              </w:rPr>
              <w:pPrChange w:id="5357" w:author="Unknown" w:date="2019-11-06T14:19:00Z">
                <w:pPr>
                  <w:pStyle w:val="TableParagraph"/>
                  <w:ind w:left="69"/>
                </w:pPr>
              </w:pPrChange>
            </w:pPr>
            <w:del w:id="5358" w:author="Benny" w:date="2020-07-03T16:55:00Z">
              <w:r w:rsidRPr="003E1EC4" w:rsidDel="0024623A">
                <w:rPr>
                  <w:rFonts w:ascii="Trebuchet MS" w:eastAsia="Trebuchet MS" w:hAnsi="Trebuchet MS" w:cs="Trebuchet MS"/>
                  <w:sz w:val="20"/>
                  <w:szCs w:val="24"/>
                  <w:lang w:val="x-none" w:eastAsia="x-none"/>
                </w:rPr>
                <w:delText>DPI</w:delText>
              </w:r>
            </w:del>
            <w:ins w:id="5359" w:author="Utente" w:date="2019-11-06T14:18:00Z">
              <w:del w:id="5360" w:author="Benny" w:date="2020-07-03T16:55:00Z">
                <w:r w:rsidDel="0024623A">
                  <w:rPr>
                    <w:rFonts w:ascii="Trebuchet MS" w:eastAsia="Trebuchet MS" w:hAnsi="Trebuchet MS" w:cs="Trebuchet MS"/>
                    <w:sz w:val="20"/>
                    <w:szCs w:val="24"/>
                    <w:lang w:val="it-IT" w:eastAsia="x-none"/>
                  </w:rPr>
                  <w:delText>Dispositivi d</w:delText>
                </w:r>
              </w:del>
            </w:ins>
            <w:ins w:id="5361" w:author="Utente" w:date="2019-11-06T14:19:00Z">
              <w:del w:id="5362" w:author="Benny" w:date="2020-07-03T16:55:00Z">
                <w:r w:rsidDel="0024623A">
                  <w:rPr>
                    <w:rFonts w:ascii="Trebuchet MS" w:eastAsia="Trebuchet MS" w:hAnsi="Trebuchet MS" w:cs="Trebuchet MS"/>
                    <w:sz w:val="20"/>
                    <w:szCs w:val="24"/>
                    <w:lang w:val="it-IT" w:eastAsia="x-none"/>
                  </w:rPr>
                  <w:delText>i protezione collettivi</w:delText>
                </w:r>
              </w:del>
            </w:ins>
          </w:p>
        </w:tc>
        <w:tc>
          <w:tcPr>
            <w:tcW w:w="2693" w:type="dxa"/>
          </w:tcPr>
          <w:p w14:paraId="0D59ACAC" w14:textId="0F7BE606" w:rsidR="00C9512D" w:rsidRPr="003E1EC4" w:rsidDel="0024623A" w:rsidRDefault="00C9512D" w:rsidP="00C9512D">
            <w:pPr>
              <w:pStyle w:val="TableParagraph"/>
              <w:ind w:left="69" w:right="57"/>
              <w:jc w:val="both"/>
              <w:rPr>
                <w:del w:id="5363" w:author="Benny" w:date="2020-07-03T16:55:00Z"/>
                <w:rFonts w:ascii="Trebuchet MS" w:eastAsia="Trebuchet MS" w:hAnsi="Trebuchet MS" w:cs="Trebuchet MS"/>
                <w:sz w:val="20"/>
                <w:szCs w:val="24"/>
                <w:lang w:val="x-none" w:eastAsia="x-none"/>
              </w:rPr>
            </w:pPr>
            <w:ins w:id="5364" w:author="Benny" w:date="2020-07-03T16:55:00Z">
              <w:r w:rsidRPr="003E1EC4">
                <w:rPr>
                  <w:rFonts w:ascii="Trebuchet MS" w:eastAsia="Trebuchet MS" w:hAnsi="Trebuchet MS" w:cs="Trebuchet MS"/>
                  <w:sz w:val="20"/>
                  <w:szCs w:val="24"/>
                  <w:lang w:val="x-none" w:eastAsia="x-none"/>
                </w:rPr>
                <w:t xml:space="preserve">Dispositivi per la protezione </w:t>
              </w:r>
              <w:r>
                <w:rPr>
                  <w:rFonts w:ascii="Trebuchet MS" w:eastAsia="Trebuchet MS" w:hAnsi="Trebuchet MS" w:cs="Trebuchet MS"/>
                  <w:sz w:val="20"/>
                  <w:szCs w:val="24"/>
                  <w:lang w:val="it-IT" w:eastAsia="x-none"/>
                </w:rPr>
                <w:t>dei pazienti, utenti e altri lavoratori presenti all’interno della struttura durante le lavorazioni (segnaletica, transenne, ecc).</w:t>
              </w:r>
            </w:ins>
            <w:del w:id="5365" w:author="Benny" w:date="2020-07-03T16:55:00Z">
              <w:r w:rsidRPr="003E1EC4" w:rsidDel="0024623A">
                <w:rPr>
                  <w:rFonts w:ascii="Trebuchet MS" w:eastAsia="Trebuchet MS" w:hAnsi="Trebuchet MS" w:cs="Trebuchet MS"/>
                  <w:sz w:val="20"/>
                  <w:szCs w:val="24"/>
                  <w:lang w:val="x-none" w:eastAsia="x-none"/>
                </w:rPr>
                <w:delText>Dispositivi per la protezione dai rischi specifici non propri della Ditta esecutrice ma scaturiti dalle valutazioni dei rischi interferenti, se non</w:delText>
              </w:r>
            </w:del>
          </w:p>
          <w:p w14:paraId="4441FE0D" w14:textId="01CF79AF" w:rsidR="00C9512D" w:rsidRPr="00526AB6" w:rsidRDefault="00C9512D">
            <w:pPr>
              <w:pStyle w:val="TableParagraph"/>
              <w:ind w:left="69" w:right="57"/>
              <w:jc w:val="both"/>
              <w:rPr>
                <w:rFonts w:ascii="Trebuchet MS" w:eastAsia="Trebuchet MS" w:hAnsi="Trebuchet MS" w:cs="Trebuchet MS"/>
                <w:sz w:val="20"/>
                <w:szCs w:val="24"/>
                <w:lang w:val="it-IT" w:eastAsia="x-none"/>
              </w:rPr>
              <w:pPrChange w:id="5366" w:author="Unknown" w:date="2019-11-06T14:17:00Z">
                <w:pPr>
                  <w:pStyle w:val="TableParagraph"/>
                  <w:spacing w:line="258" w:lineRule="exact"/>
                  <w:ind w:left="69"/>
                  <w:jc w:val="both"/>
                </w:pPr>
              </w:pPrChange>
            </w:pPr>
            <w:del w:id="5367" w:author="Benny" w:date="2020-07-03T16:55:00Z">
              <w:r w:rsidRPr="003E1EC4" w:rsidDel="0024623A">
                <w:rPr>
                  <w:rFonts w:ascii="Trebuchet MS" w:eastAsia="Trebuchet MS" w:hAnsi="Trebuchet MS" w:cs="Trebuchet MS"/>
                  <w:sz w:val="20"/>
                  <w:szCs w:val="24"/>
                  <w:lang w:val="x-none" w:eastAsia="x-none"/>
                </w:rPr>
                <w:delText>forniti dall</w:delText>
              </w:r>
              <w:r w:rsidDel="0024623A">
                <w:rPr>
                  <w:rFonts w:ascii="Trebuchet MS" w:eastAsia="Trebuchet MS" w:hAnsi="Trebuchet MS" w:cs="Trebuchet MS"/>
                  <w:sz w:val="20"/>
                  <w:szCs w:val="24"/>
                  <w:lang w:val="it-IT" w:eastAsia="x-none"/>
                </w:rPr>
                <w:delText>a società.</w:delText>
              </w:r>
            </w:del>
            <w:ins w:id="5368" w:author="Utente" w:date="2019-11-06T14:17:00Z">
              <w:del w:id="5369" w:author="Benny" w:date="2020-07-03T16:55:00Z">
                <w:r w:rsidDel="0024623A">
                  <w:rPr>
                    <w:rFonts w:ascii="Trebuchet MS" w:eastAsia="Trebuchet MS" w:hAnsi="Trebuchet MS" w:cs="Trebuchet MS"/>
                    <w:sz w:val="20"/>
                    <w:szCs w:val="24"/>
                    <w:lang w:val="it-IT" w:eastAsia="x-none"/>
                  </w:rPr>
                  <w:delText>dei pazienti, utenti e altri lavoratori presenti all’interno della struttura durante le lavorazioni (segn</w:delText>
                </w:r>
              </w:del>
            </w:ins>
            <w:ins w:id="5370" w:author="Utente" w:date="2019-11-06T14:18:00Z">
              <w:del w:id="5371" w:author="Benny" w:date="2020-07-03T16:55:00Z">
                <w:r w:rsidDel="0024623A">
                  <w:rPr>
                    <w:rFonts w:ascii="Trebuchet MS" w:eastAsia="Trebuchet MS" w:hAnsi="Trebuchet MS" w:cs="Trebuchet MS"/>
                    <w:sz w:val="20"/>
                    <w:szCs w:val="24"/>
                    <w:lang w:val="it-IT" w:eastAsia="x-none"/>
                  </w:rPr>
                  <w:delText>aletica, transenne, ecc).</w:delText>
                </w:r>
              </w:del>
            </w:ins>
          </w:p>
        </w:tc>
        <w:tc>
          <w:tcPr>
            <w:tcW w:w="1419" w:type="dxa"/>
          </w:tcPr>
          <w:p w14:paraId="1185B9FC" w14:textId="77777777" w:rsidR="00C9512D" w:rsidRPr="003E1EC4" w:rsidRDefault="00C9512D" w:rsidP="00C9512D">
            <w:pPr>
              <w:pStyle w:val="TableParagraph"/>
              <w:rPr>
                <w:ins w:id="5372" w:author="Benny" w:date="2020-07-03T16:55:00Z"/>
                <w:rFonts w:ascii="Trebuchet MS" w:eastAsia="Trebuchet MS" w:hAnsi="Trebuchet MS" w:cs="Trebuchet MS"/>
                <w:sz w:val="20"/>
                <w:szCs w:val="24"/>
                <w:lang w:val="x-none" w:eastAsia="x-none"/>
              </w:rPr>
            </w:pPr>
          </w:p>
          <w:p w14:paraId="523CC4AC" w14:textId="77777777" w:rsidR="00C9512D" w:rsidRPr="003E1EC4" w:rsidRDefault="00C9512D" w:rsidP="00C9512D">
            <w:pPr>
              <w:pStyle w:val="TableParagraph"/>
              <w:rPr>
                <w:ins w:id="5373" w:author="Benny" w:date="2020-07-03T16:55:00Z"/>
                <w:rFonts w:ascii="Trebuchet MS" w:eastAsia="Trebuchet MS" w:hAnsi="Trebuchet MS" w:cs="Trebuchet MS"/>
                <w:sz w:val="20"/>
                <w:szCs w:val="24"/>
                <w:lang w:val="x-none" w:eastAsia="x-none"/>
              </w:rPr>
            </w:pPr>
          </w:p>
          <w:p w14:paraId="0051E94F" w14:textId="77777777" w:rsidR="00C9512D" w:rsidRPr="003E1EC4" w:rsidRDefault="00C9512D" w:rsidP="00C9512D">
            <w:pPr>
              <w:pStyle w:val="TableParagraph"/>
              <w:spacing w:before="5"/>
              <w:rPr>
                <w:ins w:id="5374" w:author="Benny" w:date="2020-07-03T16:55:00Z"/>
                <w:rFonts w:ascii="Trebuchet MS" w:eastAsia="Trebuchet MS" w:hAnsi="Trebuchet MS" w:cs="Trebuchet MS"/>
                <w:sz w:val="20"/>
                <w:szCs w:val="24"/>
                <w:lang w:val="x-none" w:eastAsia="x-none"/>
              </w:rPr>
            </w:pPr>
          </w:p>
          <w:p w14:paraId="32BC2213" w14:textId="1F34378B" w:rsidR="00C9512D" w:rsidRPr="003E1EC4" w:rsidDel="0024623A" w:rsidRDefault="00C9512D" w:rsidP="00C9512D">
            <w:pPr>
              <w:pStyle w:val="TableParagraph"/>
              <w:rPr>
                <w:del w:id="5375" w:author="Benny" w:date="2020-07-03T16:55:00Z"/>
                <w:rFonts w:ascii="Trebuchet MS" w:eastAsia="Trebuchet MS" w:hAnsi="Trebuchet MS" w:cs="Trebuchet MS"/>
                <w:sz w:val="20"/>
                <w:szCs w:val="24"/>
                <w:lang w:val="x-none" w:eastAsia="x-none"/>
              </w:rPr>
            </w:pPr>
          </w:p>
          <w:p w14:paraId="7673F536" w14:textId="3143A54A" w:rsidR="00C9512D" w:rsidRPr="003E1EC4" w:rsidDel="0024623A" w:rsidRDefault="00C9512D" w:rsidP="00C9512D">
            <w:pPr>
              <w:pStyle w:val="TableParagraph"/>
              <w:rPr>
                <w:del w:id="5376" w:author="Benny" w:date="2020-07-03T16:55:00Z"/>
                <w:rFonts w:ascii="Trebuchet MS" w:eastAsia="Trebuchet MS" w:hAnsi="Trebuchet MS" w:cs="Trebuchet MS"/>
                <w:sz w:val="20"/>
                <w:szCs w:val="24"/>
                <w:lang w:val="x-none" w:eastAsia="x-none"/>
              </w:rPr>
            </w:pPr>
          </w:p>
          <w:p w14:paraId="59930F4D" w14:textId="0B28E0E7" w:rsidR="00C9512D" w:rsidRPr="003E1EC4" w:rsidDel="0024623A" w:rsidRDefault="00C9512D" w:rsidP="00C9512D">
            <w:pPr>
              <w:pStyle w:val="TableParagraph"/>
              <w:spacing w:before="5"/>
              <w:rPr>
                <w:del w:id="5377" w:author="Benny" w:date="2020-07-03T16:55:00Z"/>
                <w:rFonts w:ascii="Trebuchet MS" w:eastAsia="Trebuchet MS" w:hAnsi="Trebuchet MS" w:cs="Trebuchet MS"/>
                <w:sz w:val="20"/>
                <w:szCs w:val="24"/>
                <w:lang w:val="x-none" w:eastAsia="x-none"/>
              </w:rPr>
            </w:pPr>
          </w:p>
          <w:p w14:paraId="79BEF262" w14:textId="1093CF55" w:rsidR="00C9512D" w:rsidRPr="003E1EC4" w:rsidRDefault="00C9512D" w:rsidP="00C9512D">
            <w:pPr>
              <w:pStyle w:val="TableParagraph"/>
              <w:ind w:right="285"/>
              <w:jc w:val="right"/>
              <w:rPr>
                <w:rFonts w:ascii="Trebuchet MS" w:eastAsia="Trebuchet MS" w:hAnsi="Trebuchet MS" w:cs="Trebuchet MS"/>
                <w:sz w:val="20"/>
                <w:szCs w:val="24"/>
                <w:lang w:val="it-IT" w:eastAsia="x-none"/>
              </w:rPr>
            </w:pPr>
            <w:del w:id="5378" w:author="Benny" w:date="2020-07-03T16:55:00Z">
              <w:r w:rsidRPr="003E1EC4" w:rsidDel="0024623A">
                <w:rPr>
                  <w:rFonts w:ascii="Trebuchet MS" w:eastAsia="Trebuchet MS" w:hAnsi="Trebuchet MS" w:cs="Trebuchet MS"/>
                  <w:sz w:val="20"/>
                  <w:szCs w:val="24"/>
                  <w:lang w:val="x-none" w:eastAsia="x-none"/>
                </w:rPr>
                <w:delText>A corp</w:delText>
              </w:r>
              <w:r w:rsidDel="0024623A">
                <w:rPr>
                  <w:rFonts w:ascii="Trebuchet MS" w:eastAsia="Trebuchet MS" w:hAnsi="Trebuchet MS" w:cs="Trebuchet MS"/>
                  <w:sz w:val="20"/>
                  <w:szCs w:val="24"/>
                  <w:lang w:val="it-IT" w:eastAsia="x-none"/>
                </w:rPr>
                <w:delText>o</w:delText>
              </w:r>
            </w:del>
          </w:p>
        </w:tc>
        <w:tc>
          <w:tcPr>
            <w:tcW w:w="992" w:type="dxa"/>
          </w:tcPr>
          <w:p w14:paraId="2D658BA5" w14:textId="77777777" w:rsidR="00C9512D" w:rsidRPr="003E1EC4" w:rsidRDefault="00C9512D" w:rsidP="00C9512D">
            <w:pPr>
              <w:pStyle w:val="TableParagraph"/>
              <w:rPr>
                <w:rFonts w:ascii="Trebuchet MS" w:eastAsia="Trebuchet MS" w:hAnsi="Trebuchet MS" w:cs="Trebuchet MS"/>
                <w:sz w:val="20"/>
                <w:szCs w:val="24"/>
                <w:lang w:val="x-none" w:eastAsia="x-none"/>
              </w:rPr>
            </w:pPr>
          </w:p>
        </w:tc>
        <w:tc>
          <w:tcPr>
            <w:tcW w:w="1136" w:type="dxa"/>
          </w:tcPr>
          <w:p w14:paraId="2BAAFE1A" w14:textId="77777777" w:rsidR="00C9512D" w:rsidRPr="003E1EC4" w:rsidRDefault="00C9512D" w:rsidP="00C9512D">
            <w:pPr>
              <w:pStyle w:val="TableParagraph"/>
              <w:rPr>
                <w:rFonts w:ascii="Trebuchet MS" w:eastAsia="Trebuchet MS" w:hAnsi="Trebuchet MS" w:cs="Trebuchet MS"/>
                <w:sz w:val="20"/>
                <w:szCs w:val="24"/>
                <w:lang w:val="x-none" w:eastAsia="x-none"/>
              </w:rPr>
            </w:pPr>
          </w:p>
        </w:tc>
        <w:tc>
          <w:tcPr>
            <w:tcW w:w="1986" w:type="dxa"/>
          </w:tcPr>
          <w:p w14:paraId="7CCFDA0C" w14:textId="77777777" w:rsidR="00C9512D" w:rsidRPr="003E1EC4" w:rsidRDefault="00C9512D" w:rsidP="00C9512D">
            <w:pPr>
              <w:pStyle w:val="TableParagraph"/>
              <w:rPr>
                <w:ins w:id="5379" w:author="Benny" w:date="2020-07-03T16:55:00Z"/>
                <w:rFonts w:ascii="Trebuchet MS" w:eastAsia="Trebuchet MS" w:hAnsi="Trebuchet MS" w:cs="Trebuchet MS"/>
                <w:sz w:val="20"/>
                <w:szCs w:val="24"/>
                <w:lang w:val="x-none" w:eastAsia="x-none"/>
              </w:rPr>
            </w:pPr>
          </w:p>
          <w:p w14:paraId="4CED0BF9" w14:textId="77777777" w:rsidR="00C9512D" w:rsidRPr="003E1EC4" w:rsidRDefault="00C9512D" w:rsidP="00C9512D">
            <w:pPr>
              <w:pStyle w:val="TableParagraph"/>
              <w:rPr>
                <w:ins w:id="5380" w:author="Benny" w:date="2020-07-03T16:55:00Z"/>
                <w:rFonts w:ascii="Trebuchet MS" w:eastAsia="Trebuchet MS" w:hAnsi="Trebuchet MS" w:cs="Trebuchet MS"/>
                <w:sz w:val="20"/>
                <w:szCs w:val="24"/>
                <w:lang w:val="x-none" w:eastAsia="x-none"/>
              </w:rPr>
            </w:pPr>
          </w:p>
          <w:p w14:paraId="3CF134FC" w14:textId="77777777" w:rsidR="00C9512D" w:rsidRPr="003E1EC4" w:rsidRDefault="00C9512D" w:rsidP="00C9512D">
            <w:pPr>
              <w:pStyle w:val="TableParagraph"/>
              <w:spacing w:before="5"/>
              <w:rPr>
                <w:ins w:id="5381" w:author="Benny" w:date="2020-07-03T16:55:00Z"/>
                <w:rFonts w:ascii="Trebuchet MS" w:eastAsia="Trebuchet MS" w:hAnsi="Trebuchet MS" w:cs="Trebuchet MS"/>
                <w:sz w:val="20"/>
                <w:szCs w:val="24"/>
                <w:lang w:val="x-none" w:eastAsia="x-none"/>
              </w:rPr>
            </w:pPr>
          </w:p>
          <w:p w14:paraId="59E2F805" w14:textId="51F2D84A" w:rsidR="00C9512D" w:rsidRPr="003E1EC4" w:rsidDel="0024623A" w:rsidRDefault="00C9512D" w:rsidP="00C9512D">
            <w:pPr>
              <w:pStyle w:val="TableParagraph"/>
              <w:rPr>
                <w:del w:id="5382" w:author="Benny" w:date="2020-07-03T16:55:00Z"/>
                <w:rFonts w:ascii="Trebuchet MS" w:eastAsia="Trebuchet MS" w:hAnsi="Trebuchet MS" w:cs="Trebuchet MS"/>
                <w:sz w:val="20"/>
                <w:szCs w:val="24"/>
                <w:lang w:val="x-none" w:eastAsia="x-none"/>
              </w:rPr>
            </w:pPr>
            <w:ins w:id="5383" w:author="Benny" w:date="2020-07-03T16:57:00Z">
              <w:r w:rsidRPr="003E1EC4">
                <w:rPr>
                  <w:rFonts w:ascii="Trebuchet MS" w:eastAsia="Trebuchet MS" w:hAnsi="Trebuchet MS" w:cs="Trebuchet MS"/>
                  <w:sz w:val="20"/>
                  <w:szCs w:val="24"/>
                  <w:lang w:val="x-none" w:eastAsia="x-none"/>
                </w:rPr>
                <w:t xml:space="preserve">€ </w:t>
              </w:r>
              <w:r>
                <w:rPr>
                  <w:rFonts w:ascii="Trebuchet MS" w:eastAsia="Trebuchet MS" w:hAnsi="Trebuchet MS" w:cs="Trebuchet MS"/>
                  <w:sz w:val="20"/>
                  <w:szCs w:val="24"/>
                  <w:lang w:val="it-IT" w:eastAsia="x-none"/>
                </w:rPr>
                <w:t>3</w:t>
              </w:r>
              <w:r w:rsidRPr="003E1EC4">
                <w:rPr>
                  <w:rFonts w:ascii="Trebuchet MS" w:eastAsia="Trebuchet MS" w:hAnsi="Trebuchet MS" w:cs="Trebuchet MS"/>
                  <w:sz w:val="20"/>
                  <w:szCs w:val="24"/>
                  <w:lang w:val="x-none" w:eastAsia="x-none"/>
                </w:rPr>
                <w:t>00,00</w:t>
              </w:r>
            </w:ins>
          </w:p>
          <w:p w14:paraId="7351CA14" w14:textId="25C65A6E" w:rsidR="00C9512D" w:rsidRPr="003E1EC4" w:rsidDel="0024623A" w:rsidRDefault="00C9512D" w:rsidP="00C9512D">
            <w:pPr>
              <w:pStyle w:val="TableParagraph"/>
              <w:rPr>
                <w:del w:id="5384" w:author="Benny" w:date="2020-07-03T16:55:00Z"/>
                <w:rFonts w:ascii="Trebuchet MS" w:eastAsia="Trebuchet MS" w:hAnsi="Trebuchet MS" w:cs="Trebuchet MS"/>
                <w:sz w:val="20"/>
                <w:szCs w:val="24"/>
                <w:lang w:val="x-none" w:eastAsia="x-none"/>
              </w:rPr>
            </w:pPr>
          </w:p>
          <w:p w14:paraId="23C2618B" w14:textId="45880062" w:rsidR="00C9512D" w:rsidRPr="003E1EC4" w:rsidDel="0024623A" w:rsidRDefault="00C9512D" w:rsidP="00C9512D">
            <w:pPr>
              <w:pStyle w:val="TableParagraph"/>
              <w:spacing w:before="5"/>
              <w:rPr>
                <w:del w:id="5385" w:author="Benny" w:date="2020-07-03T16:55:00Z"/>
                <w:rFonts w:ascii="Trebuchet MS" w:eastAsia="Trebuchet MS" w:hAnsi="Trebuchet MS" w:cs="Trebuchet MS"/>
                <w:sz w:val="20"/>
                <w:szCs w:val="24"/>
                <w:lang w:val="x-none" w:eastAsia="x-none"/>
              </w:rPr>
            </w:pPr>
          </w:p>
          <w:p w14:paraId="7324EA22" w14:textId="2772DE88" w:rsidR="00C9512D" w:rsidRPr="003E1EC4" w:rsidRDefault="00C9512D" w:rsidP="00C9512D">
            <w:pPr>
              <w:pStyle w:val="TableParagraph"/>
              <w:ind w:left="400" w:right="400"/>
              <w:jc w:val="center"/>
              <w:rPr>
                <w:rFonts w:ascii="Trebuchet MS" w:eastAsia="Trebuchet MS" w:hAnsi="Trebuchet MS" w:cs="Trebuchet MS"/>
                <w:sz w:val="20"/>
                <w:szCs w:val="24"/>
                <w:lang w:val="x-none" w:eastAsia="x-none"/>
              </w:rPr>
            </w:pPr>
            <w:del w:id="5386" w:author="Benny" w:date="2020-07-03T16:55:00Z">
              <w:r w:rsidRPr="003E1EC4" w:rsidDel="0024623A">
                <w:rPr>
                  <w:rFonts w:ascii="Trebuchet MS" w:eastAsia="Trebuchet MS" w:hAnsi="Trebuchet MS" w:cs="Trebuchet MS"/>
                  <w:sz w:val="20"/>
                  <w:szCs w:val="24"/>
                  <w:lang w:val="x-none" w:eastAsia="x-none"/>
                </w:rPr>
                <w:delText xml:space="preserve">€ </w:delText>
              </w:r>
            </w:del>
            <w:ins w:id="5387" w:author="Utente" w:date="2019-11-08T12:17:00Z">
              <w:del w:id="5388" w:author="Benny" w:date="2020-07-03T16:45:00Z">
                <w:r w:rsidDel="00140B5D">
                  <w:rPr>
                    <w:rFonts w:ascii="Trebuchet MS" w:eastAsia="Trebuchet MS" w:hAnsi="Trebuchet MS" w:cs="Trebuchet MS"/>
                    <w:sz w:val="20"/>
                    <w:szCs w:val="24"/>
                    <w:lang w:val="it-IT" w:eastAsia="x-none"/>
                  </w:rPr>
                  <w:delText>1</w:delText>
                </w:r>
              </w:del>
            </w:ins>
            <w:del w:id="5389" w:author="Benny" w:date="2020-07-03T16:55:00Z">
              <w:r w:rsidDel="0024623A">
                <w:rPr>
                  <w:rFonts w:ascii="Trebuchet MS" w:eastAsia="Trebuchet MS" w:hAnsi="Trebuchet MS" w:cs="Trebuchet MS"/>
                  <w:sz w:val="20"/>
                  <w:szCs w:val="24"/>
                  <w:lang w:val="it-IT" w:eastAsia="x-none"/>
                </w:rPr>
                <w:delText>4</w:delText>
              </w:r>
              <w:r w:rsidRPr="003E1EC4" w:rsidDel="0024623A">
                <w:rPr>
                  <w:rFonts w:ascii="Trebuchet MS" w:eastAsia="Trebuchet MS" w:hAnsi="Trebuchet MS" w:cs="Trebuchet MS"/>
                  <w:sz w:val="20"/>
                  <w:szCs w:val="24"/>
                  <w:lang w:val="x-none" w:eastAsia="x-none"/>
                </w:rPr>
                <w:delText>00,00</w:delText>
              </w:r>
            </w:del>
          </w:p>
        </w:tc>
      </w:tr>
      <w:tr w:rsidR="00BA0B79" w14:paraId="1510A7B2" w14:textId="77777777" w:rsidTr="00170D77">
        <w:tblPrEx>
          <w:tblW w:w="10231" w:type="dxa"/>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ExChange w:id="5390" w:author="Utente" w:date="2019-11-06T14:16:00Z">
            <w:tblPrEx>
              <w:tblW w:w="10231" w:type="dxa"/>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Ex>
          </w:tblPrExChange>
        </w:tblPrEx>
        <w:trPr>
          <w:trHeight w:val="1240"/>
          <w:trPrChange w:id="5391" w:author="Utente" w:date="2019-11-06T14:16:00Z">
            <w:trPr>
              <w:trHeight w:val="1379"/>
            </w:trPr>
          </w:trPrChange>
        </w:trPr>
        <w:tc>
          <w:tcPr>
            <w:tcW w:w="2005" w:type="dxa"/>
            <w:tcPrChange w:id="5392" w:author="Utente" w:date="2019-11-06T14:16:00Z">
              <w:tcPr>
                <w:tcW w:w="2005" w:type="dxa"/>
              </w:tcPr>
            </w:tcPrChange>
          </w:tcPr>
          <w:p w14:paraId="5E53334C" w14:textId="77777777" w:rsidR="00BA0B79" w:rsidRPr="003E1EC4" w:rsidRDefault="00BA0B79" w:rsidP="0037780B">
            <w:pPr>
              <w:pStyle w:val="TableParagraph"/>
              <w:rPr>
                <w:rFonts w:ascii="Trebuchet MS" w:eastAsia="Trebuchet MS" w:hAnsi="Trebuchet MS" w:cs="Trebuchet MS"/>
                <w:sz w:val="20"/>
                <w:szCs w:val="24"/>
                <w:lang w:val="x-none" w:eastAsia="x-none"/>
              </w:rPr>
            </w:pPr>
          </w:p>
          <w:p w14:paraId="38E3C0C7" w14:textId="77777777" w:rsidR="00BA0B79" w:rsidRPr="003E1EC4" w:rsidRDefault="00BA0B79" w:rsidP="0037780B">
            <w:pPr>
              <w:pStyle w:val="TableParagraph"/>
              <w:spacing w:before="9"/>
              <w:rPr>
                <w:rFonts w:ascii="Trebuchet MS" w:eastAsia="Trebuchet MS" w:hAnsi="Trebuchet MS" w:cs="Trebuchet MS"/>
                <w:sz w:val="20"/>
                <w:szCs w:val="24"/>
                <w:lang w:val="x-none" w:eastAsia="x-none"/>
              </w:rPr>
            </w:pPr>
          </w:p>
          <w:p w14:paraId="146767CA" w14:textId="77777777" w:rsidR="00BA0B79" w:rsidRPr="00170D77" w:rsidRDefault="00170D77">
            <w:pPr>
              <w:pStyle w:val="TableParagraph"/>
              <w:jc w:val="center"/>
              <w:rPr>
                <w:rFonts w:ascii="Trebuchet MS" w:eastAsia="Trebuchet MS" w:hAnsi="Trebuchet MS" w:cs="Trebuchet MS"/>
                <w:sz w:val="20"/>
                <w:szCs w:val="24"/>
                <w:lang w:val="it-IT" w:eastAsia="x-none"/>
                <w:rPrChange w:id="5393" w:author="Utente" w:date="2019-11-06T14:19:00Z">
                  <w:rPr>
                    <w:rFonts w:ascii="Trebuchet MS" w:eastAsia="Trebuchet MS" w:hAnsi="Trebuchet MS" w:cs="Trebuchet MS"/>
                    <w:sz w:val="20"/>
                    <w:szCs w:val="24"/>
                    <w:lang w:val="x-none" w:eastAsia="x-none"/>
                  </w:rPr>
                </w:rPrChange>
              </w:rPr>
              <w:pPrChange w:id="5394" w:author="Unknown" w:date="2019-11-06T14:19:00Z">
                <w:pPr>
                  <w:pStyle w:val="TableParagraph"/>
                  <w:ind w:left="69"/>
                </w:pPr>
              </w:pPrChange>
            </w:pPr>
            <w:ins w:id="5395" w:author="Utente" w:date="2019-11-06T14:21:00Z">
              <w:r w:rsidRPr="00170D77">
                <w:rPr>
                  <w:rFonts w:ascii="Trebuchet MS" w:eastAsia="Trebuchet MS" w:hAnsi="Trebuchet MS" w:cs="Trebuchet MS"/>
                  <w:sz w:val="20"/>
                  <w:szCs w:val="24"/>
                  <w:lang w:val="x-none" w:eastAsia="x-none"/>
                </w:rPr>
                <w:t>Misure preventive, protettive</w:t>
              </w:r>
            </w:ins>
            <w:del w:id="5396" w:author="Utente" w:date="2019-11-06T14:21:00Z">
              <w:r w:rsidR="00BA0B79" w:rsidRPr="003E1EC4" w:rsidDel="00170D77">
                <w:rPr>
                  <w:rFonts w:ascii="Trebuchet MS" w:eastAsia="Trebuchet MS" w:hAnsi="Trebuchet MS" w:cs="Trebuchet MS"/>
                  <w:sz w:val="20"/>
                  <w:szCs w:val="24"/>
                  <w:lang w:val="x-none" w:eastAsia="x-none"/>
                </w:rPr>
                <w:delText>Formazione</w:delText>
              </w:r>
            </w:del>
          </w:p>
        </w:tc>
        <w:tc>
          <w:tcPr>
            <w:tcW w:w="2693" w:type="dxa"/>
            <w:tcPrChange w:id="5397" w:author="Utente" w:date="2019-11-06T14:16:00Z">
              <w:tcPr>
                <w:tcW w:w="2693" w:type="dxa"/>
              </w:tcPr>
            </w:tcPrChange>
          </w:tcPr>
          <w:p w14:paraId="5E056D86" w14:textId="77777777" w:rsidR="00BA0B79" w:rsidRPr="003E1EC4" w:rsidRDefault="00170D77">
            <w:pPr>
              <w:pStyle w:val="TableParagraph"/>
              <w:jc w:val="both"/>
              <w:rPr>
                <w:rFonts w:ascii="Trebuchet MS" w:eastAsia="Trebuchet MS" w:hAnsi="Trebuchet MS" w:cs="Trebuchet MS"/>
                <w:sz w:val="20"/>
                <w:szCs w:val="24"/>
                <w:lang w:val="it-IT" w:eastAsia="x-none"/>
              </w:rPr>
              <w:pPrChange w:id="5398" w:author="Unknown" w:date="2019-11-06T14:22:00Z">
                <w:pPr>
                  <w:pStyle w:val="TableParagraph"/>
                  <w:tabs>
                    <w:tab w:val="left" w:pos="2354"/>
                  </w:tabs>
                  <w:spacing w:before="2" w:line="276" w:lineRule="exact"/>
                  <w:ind w:left="69" w:right="57"/>
                  <w:jc w:val="both"/>
                </w:pPr>
              </w:pPrChange>
            </w:pPr>
            <w:ins w:id="5399" w:author="Utente" w:date="2019-11-06T14:21:00Z">
              <w:r w:rsidRPr="00170D77">
                <w:rPr>
                  <w:rFonts w:ascii="Trebuchet MS" w:eastAsia="Trebuchet MS" w:hAnsi="Trebuchet MS" w:cs="Trebuchet MS"/>
                  <w:sz w:val="20"/>
                  <w:szCs w:val="24"/>
                  <w:lang w:val="x-none" w:eastAsia="x-none"/>
                </w:rPr>
                <w:t xml:space="preserve">Interventi di formazione sui rischi presenti in </w:t>
              </w:r>
            </w:ins>
            <w:ins w:id="5400" w:author="Utente" w:date="2019-11-06T14:22:00Z">
              <w:r>
                <w:rPr>
                  <w:rFonts w:ascii="Trebuchet MS" w:eastAsia="Trebuchet MS" w:hAnsi="Trebuchet MS" w:cs="Trebuchet MS"/>
                  <w:sz w:val="20"/>
                  <w:szCs w:val="24"/>
                  <w:lang w:val="it-IT" w:eastAsia="x-none"/>
                </w:rPr>
                <w:t>azienda</w:t>
              </w:r>
            </w:ins>
            <w:ins w:id="5401" w:author="Utente" w:date="2019-11-06T14:21:00Z">
              <w:r w:rsidRPr="00170D77">
                <w:rPr>
                  <w:rFonts w:ascii="Trebuchet MS" w:eastAsia="Trebuchet MS" w:hAnsi="Trebuchet MS" w:cs="Trebuchet MS"/>
                  <w:sz w:val="20"/>
                  <w:szCs w:val="24"/>
                  <w:lang w:val="x-none" w:eastAsia="x-none"/>
                </w:rPr>
                <w:t xml:space="preserve"> e sui rischi interferenziali, sui piani di emergenza ed</w:t>
              </w:r>
            </w:ins>
            <w:ins w:id="5402" w:author="Utente" w:date="2019-11-06T14:22:00Z">
              <w:r>
                <w:rPr>
                  <w:rFonts w:ascii="Trebuchet MS" w:eastAsia="Trebuchet MS" w:hAnsi="Trebuchet MS" w:cs="Trebuchet MS"/>
                  <w:sz w:val="20"/>
                  <w:szCs w:val="24"/>
                  <w:lang w:val="it-IT" w:eastAsia="x-none"/>
                </w:rPr>
                <w:t xml:space="preserve"> </w:t>
              </w:r>
            </w:ins>
            <w:ins w:id="5403" w:author="Utente" w:date="2019-11-06T14:21:00Z">
              <w:r w:rsidRPr="00170D77">
                <w:rPr>
                  <w:rFonts w:ascii="Trebuchet MS" w:eastAsia="Trebuchet MS" w:hAnsi="Trebuchet MS" w:cs="Trebuchet MS"/>
                  <w:sz w:val="20"/>
                  <w:szCs w:val="24"/>
                  <w:lang w:val="x-none" w:eastAsia="x-none"/>
                </w:rPr>
                <w:t>evacuazione aziendali e sulle procedure aziendali di primo soccorso (tiene conto delle ore che la formazione</w:t>
              </w:r>
            </w:ins>
            <w:ins w:id="5404" w:author="Utente" w:date="2019-11-06T14:22:00Z">
              <w:r>
                <w:rPr>
                  <w:rFonts w:ascii="Trebuchet MS" w:eastAsia="Trebuchet MS" w:hAnsi="Trebuchet MS" w:cs="Trebuchet MS"/>
                  <w:sz w:val="20"/>
                  <w:szCs w:val="24"/>
                  <w:lang w:val="it-IT" w:eastAsia="x-none"/>
                </w:rPr>
                <w:t xml:space="preserve"> </w:t>
              </w:r>
            </w:ins>
            <w:ins w:id="5405" w:author="Utente" w:date="2019-11-06T14:21:00Z">
              <w:r w:rsidRPr="00170D77">
                <w:rPr>
                  <w:rFonts w:ascii="Trebuchet MS" w:eastAsia="Trebuchet MS" w:hAnsi="Trebuchet MS" w:cs="Trebuchet MS"/>
                  <w:sz w:val="20"/>
                  <w:szCs w:val="24"/>
                  <w:lang w:val="x-none" w:eastAsia="x-none"/>
                </w:rPr>
                <w:t>sottrae all’attività lavorativa)</w:t>
              </w:r>
            </w:ins>
            <w:ins w:id="5406" w:author="Utente" w:date="2019-11-06T14:22:00Z">
              <w:r>
                <w:rPr>
                  <w:rFonts w:ascii="Trebuchet MS" w:eastAsia="Trebuchet MS" w:hAnsi="Trebuchet MS" w:cs="Trebuchet MS"/>
                  <w:sz w:val="20"/>
                  <w:szCs w:val="24"/>
                  <w:lang w:val="it-IT" w:eastAsia="x-none"/>
                </w:rPr>
                <w:t>.</w:t>
              </w:r>
            </w:ins>
            <w:ins w:id="5407" w:author="Utente" w:date="2019-11-06T14:21:00Z">
              <w:r w:rsidRPr="00170D77">
                <w:rPr>
                  <w:rFonts w:ascii="Trebuchet MS" w:eastAsia="Trebuchet MS" w:hAnsi="Trebuchet MS" w:cs="Trebuchet MS"/>
                  <w:sz w:val="20"/>
                  <w:szCs w:val="24"/>
                  <w:lang w:val="x-none" w:eastAsia="x-none"/>
                </w:rPr>
                <w:t xml:space="preserve"> </w:t>
              </w:r>
            </w:ins>
            <w:del w:id="5408" w:author="Utente" w:date="2019-11-06T14:21:00Z">
              <w:r w:rsidR="00BA0B79" w:rsidRPr="003E1EC4" w:rsidDel="00170D77">
                <w:rPr>
                  <w:rFonts w:ascii="Trebuchet MS" w:eastAsia="Trebuchet MS" w:hAnsi="Trebuchet MS" w:cs="Trebuchet MS"/>
                  <w:sz w:val="20"/>
                  <w:szCs w:val="24"/>
                  <w:lang w:val="x-none" w:eastAsia="x-none"/>
                </w:rPr>
                <w:delText>Formazione</w:delText>
              </w:r>
            </w:del>
            <w:del w:id="5409" w:author="Utente" w:date="2019-11-06T13:32:00Z">
              <w:r w:rsidR="00BA0B79" w:rsidRPr="003E1EC4" w:rsidDel="00A770B6">
                <w:rPr>
                  <w:rFonts w:ascii="Trebuchet MS" w:eastAsia="Trebuchet MS" w:hAnsi="Trebuchet MS" w:cs="Trebuchet MS"/>
                  <w:sz w:val="20"/>
                  <w:szCs w:val="24"/>
                  <w:lang w:val="x-none" w:eastAsia="x-none"/>
                </w:rPr>
                <w:tab/>
              </w:r>
            </w:del>
            <w:del w:id="5410" w:author="Utente" w:date="2019-11-06T14:21:00Z">
              <w:r w:rsidR="00BA0B79" w:rsidRPr="003E1EC4" w:rsidDel="00170D77">
                <w:rPr>
                  <w:rFonts w:ascii="Trebuchet MS" w:eastAsia="Trebuchet MS" w:hAnsi="Trebuchet MS" w:cs="Trebuchet MS"/>
                  <w:sz w:val="20"/>
                  <w:szCs w:val="24"/>
                  <w:lang w:val="x-none" w:eastAsia="x-none"/>
                </w:rPr>
                <w:delText>ed informazione sui rischi specifici del personale sui rischi degli ambienti di lavoro sanitari</w:delText>
              </w:r>
            </w:del>
            <w:del w:id="5411" w:author="Utente" w:date="2019-11-06T14:16:00Z">
              <w:r w:rsidR="00BA0B79" w:rsidDel="00170D77">
                <w:rPr>
                  <w:rFonts w:ascii="Trebuchet MS" w:eastAsia="Trebuchet MS" w:hAnsi="Trebuchet MS" w:cs="Trebuchet MS"/>
                  <w:sz w:val="20"/>
                  <w:szCs w:val="24"/>
                  <w:lang w:val="it-IT" w:eastAsia="x-none"/>
                </w:rPr>
                <w:delText>.</w:delText>
              </w:r>
            </w:del>
          </w:p>
        </w:tc>
        <w:tc>
          <w:tcPr>
            <w:tcW w:w="1419" w:type="dxa"/>
            <w:tcPrChange w:id="5412" w:author="Utente" w:date="2019-11-06T14:16:00Z">
              <w:tcPr>
                <w:tcW w:w="1419" w:type="dxa"/>
              </w:tcPr>
            </w:tcPrChange>
          </w:tcPr>
          <w:p w14:paraId="11478FEA" w14:textId="77777777" w:rsidR="00BA0B79" w:rsidRPr="003E1EC4" w:rsidRDefault="00BA0B79" w:rsidP="0037780B">
            <w:pPr>
              <w:pStyle w:val="TableParagraph"/>
              <w:rPr>
                <w:rFonts w:ascii="Trebuchet MS" w:eastAsia="Trebuchet MS" w:hAnsi="Trebuchet MS" w:cs="Trebuchet MS"/>
                <w:sz w:val="20"/>
                <w:szCs w:val="24"/>
                <w:lang w:val="x-none" w:eastAsia="x-none"/>
              </w:rPr>
            </w:pPr>
          </w:p>
          <w:p w14:paraId="0168BC82" w14:textId="77777777" w:rsidR="00BA0B79" w:rsidRPr="003E1EC4" w:rsidRDefault="00BA0B79" w:rsidP="0037780B">
            <w:pPr>
              <w:pStyle w:val="TableParagraph"/>
              <w:spacing w:before="9"/>
              <w:rPr>
                <w:rFonts w:ascii="Trebuchet MS" w:eastAsia="Trebuchet MS" w:hAnsi="Trebuchet MS" w:cs="Trebuchet MS"/>
                <w:sz w:val="20"/>
                <w:szCs w:val="24"/>
                <w:lang w:val="x-none" w:eastAsia="x-none"/>
              </w:rPr>
            </w:pPr>
          </w:p>
          <w:p w14:paraId="2A14790E" w14:textId="160DD16D" w:rsidR="00BA0B79" w:rsidRPr="003E1EC4" w:rsidRDefault="00C9512D">
            <w:pPr>
              <w:pStyle w:val="TableParagraph"/>
              <w:ind w:right="330"/>
              <w:jc w:val="center"/>
              <w:rPr>
                <w:rFonts w:ascii="Trebuchet MS" w:eastAsia="Trebuchet MS" w:hAnsi="Trebuchet MS" w:cs="Trebuchet MS"/>
                <w:sz w:val="20"/>
                <w:szCs w:val="24"/>
                <w:lang w:val="x-none" w:eastAsia="x-none"/>
              </w:rPr>
              <w:pPrChange w:id="5413" w:author="Benny" w:date="2020-07-03T16:57:00Z">
                <w:pPr>
                  <w:pStyle w:val="TableParagraph"/>
                  <w:ind w:right="330"/>
                  <w:jc w:val="right"/>
                </w:pPr>
              </w:pPrChange>
            </w:pPr>
            <w:ins w:id="5414" w:author="Benny" w:date="2020-07-03T16:57:00Z">
              <w:r>
                <w:rPr>
                  <w:rFonts w:ascii="Trebuchet MS" w:eastAsia="Trebuchet MS" w:hAnsi="Trebuchet MS" w:cs="Trebuchet MS"/>
                  <w:sz w:val="20"/>
                  <w:szCs w:val="24"/>
                  <w:lang w:val="it-IT" w:eastAsia="x-none"/>
                </w:rPr>
                <w:t xml:space="preserve">      </w:t>
              </w:r>
            </w:ins>
            <w:r w:rsidR="00BA0B79" w:rsidRPr="003E1EC4">
              <w:rPr>
                <w:rFonts w:ascii="Trebuchet MS" w:eastAsia="Trebuchet MS" w:hAnsi="Trebuchet MS" w:cs="Trebuchet MS"/>
                <w:sz w:val="20"/>
                <w:szCs w:val="24"/>
                <w:lang w:val="x-none" w:eastAsia="x-none"/>
              </w:rPr>
              <w:t>h</w:t>
            </w:r>
            <w:del w:id="5415" w:author="Benny" w:date="2020-07-03T16:57:00Z">
              <w:r w:rsidR="00BA0B79" w:rsidRPr="003E1EC4" w:rsidDel="00C9512D">
                <w:rPr>
                  <w:rFonts w:ascii="Trebuchet MS" w:eastAsia="Trebuchet MS" w:hAnsi="Trebuchet MS" w:cs="Trebuchet MS"/>
                  <w:sz w:val="20"/>
                  <w:szCs w:val="24"/>
                  <w:lang w:val="x-none" w:eastAsia="x-none"/>
                </w:rPr>
                <w:delText>/anno</w:delText>
              </w:r>
            </w:del>
          </w:p>
        </w:tc>
        <w:tc>
          <w:tcPr>
            <w:tcW w:w="992" w:type="dxa"/>
            <w:tcPrChange w:id="5416" w:author="Utente" w:date="2019-11-06T14:16:00Z">
              <w:tcPr>
                <w:tcW w:w="992" w:type="dxa"/>
              </w:tcPr>
            </w:tcPrChange>
          </w:tcPr>
          <w:p w14:paraId="6E74DFE8" w14:textId="77777777" w:rsidR="00BA0B79" w:rsidRPr="003E1EC4" w:rsidRDefault="00BA0B79" w:rsidP="0037780B">
            <w:pPr>
              <w:pStyle w:val="TableParagraph"/>
              <w:rPr>
                <w:rFonts w:ascii="Trebuchet MS" w:eastAsia="Trebuchet MS" w:hAnsi="Trebuchet MS" w:cs="Trebuchet MS"/>
                <w:sz w:val="20"/>
                <w:szCs w:val="24"/>
                <w:lang w:val="x-none" w:eastAsia="x-none"/>
              </w:rPr>
            </w:pPr>
          </w:p>
          <w:p w14:paraId="14BEBA1D" w14:textId="77777777" w:rsidR="00BA0B79" w:rsidRPr="003E1EC4" w:rsidRDefault="00BA0B79" w:rsidP="0037780B">
            <w:pPr>
              <w:pStyle w:val="TableParagraph"/>
              <w:spacing w:before="9"/>
              <w:rPr>
                <w:rFonts w:ascii="Trebuchet MS" w:eastAsia="Trebuchet MS" w:hAnsi="Trebuchet MS" w:cs="Trebuchet MS"/>
                <w:sz w:val="20"/>
                <w:szCs w:val="24"/>
                <w:lang w:val="x-none" w:eastAsia="x-none"/>
              </w:rPr>
            </w:pPr>
          </w:p>
          <w:p w14:paraId="73F698EA" w14:textId="5C8C9B1B" w:rsidR="00BA0B79" w:rsidRPr="003E1EC4" w:rsidRDefault="00EC63D6" w:rsidP="0037780B">
            <w:pPr>
              <w:pStyle w:val="TableParagraph"/>
              <w:ind w:left="358"/>
              <w:rPr>
                <w:rFonts w:ascii="Trebuchet MS" w:eastAsia="Trebuchet MS" w:hAnsi="Trebuchet MS" w:cs="Trebuchet MS"/>
                <w:sz w:val="20"/>
                <w:szCs w:val="24"/>
                <w:lang w:val="x-none" w:eastAsia="x-none"/>
              </w:rPr>
            </w:pPr>
            <w:ins w:id="5417" w:author="Utente" w:date="2019-11-06T14:27:00Z">
              <w:del w:id="5418" w:author="Benny" w:date="2020-07-03T16:57:00Z">
                <w:r w:rsidDel="00C9512D">
                  <w:rPr>
                    <w:rFonts w:ascii="Trebuchet MS" w:eastAsia="Trebuchet MS" w:hAnsi="Trebuchet MS" w:cs="Trebuchet MS"/>
                    <w:sz w:val="20"/>
                    <w:szCs w:val="24"/>
                    <w:lang w:val="it-IT" w:eastAsia="x-none"/>
                  </w:rPr>
                  <w:delText>5</w:delText>
                </w:r>
              </w:del>
            </w:ins>
            <w:ins w:id="5419" w:author="Benny" w:date="2020-07-03T16:57:00Z">
              <w:r w:rsidR="00C9512D">
                <w:rPr>
                  <w:rFonts w:ascii="Trebuchet MS" w:eastAsia="Trebuchet MS" w:hAnsi="Trebuchet MS" w:cs="Trebuchet MS"/>
                  <w:sz w:val="20"/>
                  <w:szCs w:val="24"/>
                  <w:lang w:val="it-IT" w:eastAsia="x-none"/>
                </w:rPr>
                <w:t>6</w:t>
              </w:r>
            </w:ins>
            <w:del w:id="5420" w:author="Utente" w:date="2019-11-06T13:32:00Z">
              <w:r w:rsidR="00BA0B79" w:rsidRPr="003E1EC4" w:rsidDel="00A770B6">
                <w:rPr>
                  <w:rFonts w:ascii="Trebuchet MS" w:eastAsia="Trebuchet MS" w:hAnsi="Trebuchet MS" w:cs="Trebuchet MS"/>
                  <w:sz w:val="20"/>
                  <w:szCs w:val="24"/>
                  <w:lang w:val="x-none" w:eastAsia="x-none"/>
                </w:rPr>
                <w:delText>20</w:delText>
              </w:r>
            </w:del>
          </w:p>
        </w:tc>
        <w:tc>
          <w:tcPr>
            <w:tcW w:w="1136" w:type="dxa"/>
            <w:tcPrChange w:id="5421" w:author="Utente" w:date="2019-11-06T14:16:00Z">
              <w:tcPr>
                <w:tcW w:w="1136" w:type="dxa"/>
              </w:tcPr>
            </w:tcPrChange>
          </w:tcPr>
          <w:p w14:paraId="5655338E" w14:textId="77777777" w:rsidR="00BA0B79" w:rsidRPr="003E1EC4" w:rsidRDefault="00BA0B79" w:rsidP="0037780B">
            <w:pPr>
              <w:pStyle w:val="TableParagraph"/>
              <w:rPr>
                <w:rFonts w:ascii="Trebuchet MS" w:eastAsia="Trebuchet MS" w:hAnsi="Trebuchet MS" w:cs="Trebuchet MS"/>
                <w:sz w:val="20"/>
                <w:szCs w:val="24"/>
                <w:lang w:val="x-none" w:eastAsia="x-none"/>
              </w:rPr>
            </w:pPr>
          </w:p>
          <w:p w14:paraId="1DA7B3D1" w14:textId="77777777" w:rsidR="00BA0B79" w:rsidRPr="003E1EC4" w:rsidRDefault="00BA0B79" w:rsidP="0037780B">
            <w:pPr>
              <w:pStyle w:val="TableParagraph"/>
              <w:spacing w:before="9"/>
              <w:rPr>
                <w:rFonts w:ascii="Trebuchet MS" w:eastAsia="Trebuchet MS" w:hAnsi="Trebuchet MS" w:cs="Trebuchet MS"/>
                <w:sz w:val="20"/>
                <w:szCs w:val="24"/>
                <w:lang w:val="x-none" w:eastAsia="x-none"/>
              </w:rPr>
            </w:pPr>
          </w:p>
          <w:p w14:paraId="45AA1B9D" w14:textId="6916A83D" w:rsidR="00BA0B79" w:rsidRPr="003E1EC4" w:rsidRDefault="00BA0B79" w:rsidP="0037780B">
            <w:pPr>
              <w:pStyle w:val="TableParagraph"/>
              <w:ind w:left="143" w:right="141"/>
              <w:jc w:val="center"/>
              <w:rPr>
                <w:rFonts w:ascii="Trebuchet MS" w:eastAsia="Trebuchet MS" w:hAnsi="Trebuchet MS" w:cs="Trebuchet MS"/>
                <w:sz w:val="20"/>
                <w:szCs w:val="24"/>
                <w:lang w:val="x-none" w:eastAsia="x-none"/>
              </w:rPr>
            </w:pPr>
            <w:r w:rsidRPr="003E1EC4">
              <w:rPr>
                <w:rFonts w:ascii="Trebuchet MS" w:eastAsia="Trebuchet MS" w:hAnsi="Trebuchet MS" w:cs="Trebuchet MS"/>
                <w:sz w:val="20"/>
                <w:szCs w:val="24"/>
                <w:lang w:val="x-none" w:eastAsia="x-none"/>
              </w:rPr>
              <w:t xml:space="preserve">€ </w:t>
            </w:r>
            <w:del w:id="5422" w:author="Benny" w:date="2020-07-03T16:57:00Z">
              <w:r w:rsidRPr="003E1EC4" w:rsidDel="00C9512D">
                <w:rPr>
                  <w:rFonts w:ascii="Trebuchet MS" w:eastAsia="Trebuchet MS" w:hAnsi="Trebuchet MS" w:cs="Trebuchet MS"/>
                  <w:sz w:val="20"/>
                  <w:szCs w:val="24"/>
                  <w:lang w:val="x-none" w:eastAsia="x-none"/>
                </w:rPr>
                <w:delText>40</w:delText>
              </w:r>
            </w:del>
            <w:ins w:id="5423" w:author="Benny" w:date="2020-07-03T16:57:00Z">
              <w:r w:rsidR="00C9512D">
                <w:rPr>
                  <w:rFonts w:ascii="Trebuchet MS" w:eastAsia="Trebuchet MS" w:hAnsi="Trebuchet MS" w:cs="Trebuchet MS"/>
                  <w:sz w:val="20"/>
                  <w:szCs w:val="24"/>
                  <w:lang w:val="it-IT" w:eastAsia="x-none"/>
                </w:rPr>
                <w:t>5</w:t>
              </w:r>
              <w:r w:rsidR="00C9512D" w:rsidRPr="003E1EC4">
                <w:rPr>
                  <w:rFonts w:ascii="Trebuchet MS" w:eastAsia="Trebuchet MS" w:hAnsi="Trebuchet MS" w:cs="Trebuchet MS"/>
                  <w:sz w:val="20"/>
                  <w:szCs w:val="24"/>
                  <w:lang w:val="x-none" w:eastAsia="x-none"/>
                </w:rPr>
                <w:t>0</w:t>
              </w:r>
            </w:ins>
            <w:r w:rsidRPr="003E1EC4">
              <w:rPr>
                <w:rFonts w:ascii="Trebuchet MS" w:eastAsia="Trebuchet MS" w:hAnsi="Trebuchet MS" w:cs="Trebuchet MS"/>
                <w:sz w:val="20"/>
                <w:szCs w:val="24"/>
                <w:lang w:val="x-none" w:eastAsia="x-none"/>
              </w:rPr>
              <w:t>,00</w:t>
            </w:r>
          </w:p>
        </w:tc>
        <w:tc>
          <w:tcPr>
            <w:tcW w:w="1986" w:type="dxa"/>
            <w:tcPrChange w:id="5424" w:author="Utente" w:date="2019-11-06T14:16:00Z">
              <w:tcPr>
                <w:tcW w:w="1986" w:type="dxa"/>
              </w:tcPr>
            </w:tcPrChange>
          </w:tcPr>
          <w:p w14:paraId="29F222D7" w14:textId="77777777" w:rsidR="00BA0B79" w:rsidRPr="003E1EC4" w:rsidRDefault="00BA0B79" w:rsidP="0037780B">
            <w:pPr>
              <w:pStyle w:val="TableParagraph"/>
              <w:rPr>
                <w:rFonts w:ascii="Trebuchet MS" w:eastAsia="Trebuchet MS" w:hAnsi="Trebuchet MS" w:cs="Trebuchet MS"/>
                <w:sz w:val="20"/>
                <w:szCs w:val="24"/>
                <w:lang w:val="x-none" w:eastAsia="x-none"/>
              </w:rPr>
            </w:pPr>
          </w:p>
          <w:p w14:paraId="492F4C8D" w14:textId="77777777" w:rsidR="00BA0B79" w:rsidRPr="003E1EC4" w:rsidRDefault="00BA0B79" w:rsidP="0037780B">
            <w:pPr>
              <w:pStyle w:val="TableParagraph"/>
              <w:spacing w:before="9"/>
              <w:rPr>
                <w:rFonts w:ascii="Trebuchet MS" w:eastAsia="Trebuchet MS" w:hAnsi="Trebuchet MS" w:cs="Trebuchet MS"/>
                <w:sz w:val="20"/>
                <w:szCs w:val="24"/>
                <w:lang w:val="x-none" w:eastAsia="x-none"/>
              </w:rPr>
            </w:pPr>
          </w:p>
          <w:p w14:paraId="36988AC6" w14:textId="0ECE6679" w:rsidR="00BA0B79" w:rsidRPr="003E1EC4" w:rsidRDefault="00BA0B79" w:rsidP="0037780B">
            <w:pPr>
              <w:pStyle w:val="TableParagraph"/>
              <w:ind w:left="400" w:right="400"/>
              <w:jc w:val="center"/>
              <w:rPr>
                <w:rFonts w:ascii="Trebuchet MS" w:eastAsia="Trebuchet MS" w:hAnsi="Trebuchet MS" w:cs="Trebuchet MS"/>
                <w:sz w:val="20"/>
                <w:szCs w:val="24"/>
                <w:lang w:val="x-none" w:eastAsia="x-none"/>
              </w:rPr>
            </w:pPr>
            <w:r w:rsidRPr="003E1EC4">
              <w:rPr>
                <w:rFonts w:ascii="Trebuchet MS" w:eastAsia="Trebuchet MS" w:hAnsi="Trebuchet MS" w:cs="Trebuchet MS"/>
                <w:sz w:val="20"/>
                <w:szCs w:val="24"/>
                <w:lang w:val="x-none" w:eastAsia="x-none"/>
              </w:rPr>
              <w:t xml:space="preserve">€ </w:t>
            </w:r>
            <w:ins w:id="5425" w:author="Utente" w:date="2019-11-06T14:27:00Z">
              <w:del w:id="5426" w:author="Benny" w:date="2020-07-03T16:45:00Z">
                <w:r w:rsidR="00EC63D6" w:rsidDel="00140B5D">
                  <w:rPr>
                    <w:rFonts w:ascii="Trebuchet MS" w:eastAsia="Trebuchet MS" w:hAnsi="Trebuchet MS" w:cs="Trebuchet MS"/>
                    <w:sz w:val="20"/>
                    <w:szCs w:val="24"/>
                    <w:lang w:val="it-IT" w:eastAsia="x-none"/>
                  </w:rPr>
                  <w:delText>2</w:delText>
                </w:r>
              </w:del>
            </w:ins>
            <w:ins w:id="5427" w:author="Benny" w:date="2020-07-03T16:45:00Z">
              <w:r w:rsidR="00140B5D">
                <w:rPr>
                  <w:rFonts w:ascii="Trebuchet MS" w:eastAsia="Trebuchet MS" w:hAnsi="Trebuchet MS" w:cs="Trebuchet MS"/>
                  <w:sz w:val="20"/>
                  <w:szCs w:val="24"/>
                  <w:lang w:val="it-IT" w:eastAsia="x-none"/>
                </w:rPr>
                <w:t>3</w:t>
              </w:r>
            </w:ins>
            <w:del w:id="5428" w:author="Utente" w:date="2019-11-06T13:32:00Z">
              <w:r w:rsidDel="00A770B6">
                <w:rPr>
                  <w:rFonts w:ascii="Trebuchet MS" w:eastAsia="Trebuchet MS" w:hAnsi="Trebuchet MS" w:cs="Trebuchet MS"/>
                  <w:sz w:val="20"/>
                  <w:szCs w:val="24"/>
                  <w:lang w:val="it-IT" w:eastAsia="x-none"/>
                </w:rPr>
                <w:delText>6</w:delText>
              </w:r>
            </w:del>
            <w:r w:rsidRPr="003E1EC4">
              <w:rPr>
                <w:rFonts w:ascii="Trebuchet MS" w:eastAsia="Trebuchet MS" w:hAnsi="Trebuchet MS" w:cs="Trebuchet MS"/>
                <w:sz w:val="20"/>
                <w:szCs w:val="24"/>
                <w:lang w:val="x-none" w:eastAsia="x-none"/>
              </w:rPr>
              <w:t>00,00</w:t>
            </w:r>
          </w:p>
        </w:tc>
      </w:tr>
      <w:tr w:rsidR="001620BA" w14:paraId="42A51A3F" w14:textId="77777777" w:rsidTr="0037780B">
        <w:trPr>
          <w:trHeight w:val="279"/>
        </w:trPr>
        <w:tc>
          <w:tcPr>
            <w:tcW w:w="8245" w:type="dxa"/>
            <w:gridSpan w:val="5"/>
          </w:tcPr>
          <w:p w14:paraId="3AFE225E" w14:textId="77777777" w:rsidR="001620BA" w:rsidRPr="003E1EC4" w:rsidRDefault="001620BA" w:rsidP="0037780B">
            <w:pPr>
              <w:pStyle w:val="TableParagraph"/>
              <w:rPr>
                <w:rFonts w:ascii="Trebuchet MS" w:eastAsia="Trebuchet MS" w:hAnsi="Trebuchet MS" w:cs="Trebuchet MS"/>
                <w:sz w:val="20"/>
                <w:szCs w:val="24"/>
                <w:lang w:val="x-none" w:eastAsia="x-none"/>
              </w:rPr>
            </w:pPr>
            <w:r w:rsidRPr="003E1EC4">
              <w:rPr>
                <w:rFonts w:ascii="Trebuchet MS" w:eastAsia="Trebuchet MS" w:hAnsi="Trebuchet MS" w:cs="Trebuchet MS"/>
                <w:b/>
                <w:bCs/>
                <w:sz w:val="20"/>
                <w:szCs w:val="24"/>
                <w:lang w:val="x-none" w:eastAsia="x-none"/>
              </w:rPr>
              <w:t>Totale annuo</w:t>
            </w:r>
          </w:p>
        </w:tc>
        <w:tc>
          <w:tcPr>
            <w:tcW w:w="1986" w:type="dxa"/>
          </w:tcPr>
          <w:p w14:paraId="42794DA9" w14:textId="5EC92615" w:rsidR="001620BA" w:rsidRPr="00EC63D6" w:rsidRDefault="001620BA" w:rsidP="0037780B">
            <w:pPr>
              <w:pStyle w:val="TableParagraph"/>
              <w:spacing w:before="2" w:line="258" w:lineRule="exact"/>
              <w:ind w:left="400" w:right="400"/>
              <w:jc w:val="center"/>
              <w:rPr>
                <w:rFonts w:ascii="Trebuchet MS" w:eastAsia="Trebuchet MS" w:hAnsi="Trebuchet MS" w:cs="Trebuchet MS"/>
                <w:sz w:val="20"/>
                <w:szCs w:val="24"/>
                <w:lang w:val="it-IT" w:eastAsia="x-none"/>
                <w:rPrChange w:id="5429" w:author="Utente" w:date="2019-11-06T14:27:00Z">
                  <w:rPr>
                    <w:rFonts w:ascii="Trebuchet MS" w:eastAsia="Trebuchet MS" w:hAnsi="Trebuchet MS" w:cs="Trebuchet MS"/>
                    <w:sz w:val="20"/>
                    <w:szCs w:val="24"/>
                    <w:lang w:val="x-none" w:eastAsia="x-none"/>
                  </w:rPr>
                </w:rPrChange>
              </w:rPr>
            </w:pPr>
            <w:r w:rsidRPr="003E1EC4">
              <w:rPr>
                <w:rFonts w:ascii="Trebuchet MS" w:eastAsia="Trebuchet MS" w:hAnsi="Trebuchet MS" w:cs="Trebuchet MS"/>
                <w:sz w:val="20"/>
                <w:szCs w:val="24"/>
                <w:lang w:val="x-none" w:eastAsia="x-none"/>
              </w:rPr>
              <w:t>€</w:t>
            </w:r>
            <w:ins w:id="5430" w:author="Utente" w:date="2019-11-06T14:27:00Z">
              <w:r w:rsidR="00EC63D6">
                <w:rPr>
                  <w:rFonts w:ascii="Trebuchet MS" w:eastAsia="Trebuchet MS" w:hAnsi="Trebuchet MS" w:cs="Trebuchet MS"/>
                  <w:sz w:val="20"/>
                  <w:szCs w:val="24"/>
                  <w:lang w:val="it-IT" w:eastAsia="x-none"/>
                </w:rPr>
                <w:t xml:space="preserve"> </w:t>
              </w:r>
            </w:ins>
            <w:ins w:id="5431" w:author="Benny" w:date="2020-07-03T16:58:00Z">
              <w:r w:rsidR="00C9512D">
                <w:rPr>
                  <w:rFonts w:ascii="Trebuchet MS" w:eastAsia="Trebuchet MS" w:hAnsi="Trebuchet MS" w:cs="Trebuchet MS"/>
                  <w:sz w:val="20"/>
                  <w:szCs w:val="24"/>
                  <w:lang w:val="it-IT" w:eastAsia="x-none"/>
                </w:rPr>
                <w:t>7</w:t>
              </w:r>
            </w:ins>
            <w:ins w:id="5432" w:author="Utente" w:date="2019-11-08T12:17:00Z">
              <w:del w:id="5433" w:author="Benny" w:date="2020-07-03T16:45:00Z">
                <w:r w:rsidR="00A1727A" w:rsidDel="00140B5D">
                  <w:rPr>
                    <w:rFonts w:ascii="Trebuchet MS" w:eastAsia="Trebuchet MS" w:hAnsi="Trebuchet MS" w:cs="Trebuchet MS"/>
                    <w:sz w:val="20"/>
                    <w:szCs w:val="24"/>
                    <w:lang w:val="it-IT" w:eastAsia="x-none"/>
                  </w:rPr>
                  <w:delText>3</w:delText>
                </w:r>
              </w:del>
            </w:ins>
            <w:ins w:id="5434" w:author="Benny" w:date="2020-07-03T16:45:00Z">
              <w:r w:rsidR="00140B5D">
                <w:rPr>
                  <w:rFonts w:ascii="Trebuchet MS" w:eastAsia="Trebuchet MS" w:hAnsi="Trebuchet MS" w:cs="Trebuchet MS"/>
                  <w:sz w:val="20"/>
                  <w:szCs w:val="24"/>
                  <w:lang w:val="it-IT" w:eastAsia="x-none"/>
                </w:rPr>
                <w:t>5</w:t>
              </w:r>
            </w:ins>
            <w:del w:id="5435" w:author="Utente" w:date="2019-11-06T13:32:00Z">
              <w:r w:rsidRPr="003E1EC4" w:rsidDel="00A770B6">
                <w:rPr>
                  <w:rFonts w:ascii="Trebuchet MS" w:eastAsia="Trebuchet MS" w:hAnsi="Trebuchet MS" w:cs="Trebuchet MS"/>
                  <w:sz w:val="20"/>
                  <w:szCs w:val="24"/>
                  <w:lang w:val="x-none" w:eastAsia="x-none"/>
                </w:rPr>
                <w:delText xml:space="preserve"> 1.</w:delText>
              </w:r>
              <w:r w:rsidDel="00A770B6">
                <w:rPr>
                  <w:rFonts w:ascii="Trebuchet MS" w:eastAsia="Trebuchet MS" w:hAnsi="Trebuchet MS" w:cs="Trebuchet MS"/>
                  <w:sz w:val="20"/>
                  <w:szCs w:val="24"/>
                  <w:lang w:val="it-IT" w:eastAsia="x-none"/>
                </w:rPr>
                <w:delText>000</w:delText>
              </w:r>
            </w:del>
            <w:del w:id="5436" w:author="Utente" w:date="2019-11-06T14:27:00Z">
              <w:r w:rsidRPr="003E1EC4" w:rsidDel="00EC63D6">
                <w:rPr>
                  <w:rFonts w:ascii="Trebuchet MS" w:eastAsia="Trebuchet MS" w:hAnsi="Trebuchet MS" w:cs="Trebuchet MS"/>
                  <w:sz w:val="20"/>
                  <w:szCs w:val="24"/>
                  <w:lang w:val="x-none" w:eastAsia="x-none"/>
                </w:rPr>
                <w:delText>,</w:delText>
              </w:r>
            </w:del>
            <w:del w:id="5437" w:author="Benny" w:date="2020-07-03T16:58:00Z">
              <w:r w:rsidRPr="003E1EC4" w:rsidDel="00C9512D">
                <w:rPr>
                  <w:rFonts w:ascii="Trebuchet MS" w:eastAsia="Trebuchet MS" w:hAnsi="Trebuchet MS" w:cs="Trebuchet MS"/>
                  <w:sz w:val="20"/>
                  <w:szCs w:val="24"/>
                  <w:lang w:val="x-none" w:eastAsia="x-none"/>
                </w:rPr>
                <w:delText>0</w:delText>
              </w:r>
            </w:del>
            <w:r w:rsidRPr="003E1EC4">
              <w:rPr>
                <w:rFonts w:ascii="Trebuchet MS" w:eastAsia="Trebuchet MS" w:hAnsi="Trebuchet MS" w:cs="Trebuchet MS"/>
                <w:sz w:val="20"/>
                <w:szCs w:val="24"/>
                <w:lang w:val="x-none" w:eastAsia="x-none"/>
              </w:rPr>
              <w:t>0</w:t>
            </w:r>
            <w:ins w:id="5438" w:author="Utente" w:date="2019-11-06T14:27:00Z">
              <w:r w:rsidR="00EC63D6">
                <w:rPr>
                  <w:rFonts w:ascii="Trebuchet MS" w:eastAsia="Trebuchet MS" w:hAnsi="Trebuchet MS" w:cs="Trebuchet MS"/>
                  <w:sz w:val="20"/>
                  <w:szCs w:val="24"/>
                  <w:lang w:val="it-IT" w:eastAsia="x-none"/>
                </w:rPr>
                <w:t>,00</w:t>
              </w:r>
            </w:ins>
          </w:p>
        </w:tc>
      </w:tr>
      <w:tr w:rsidR="00A1727A" w14:paraId="6D07BA54" w14:textId="77777777" w:rsidTr="0037780B">
        <w:trPr>
          <w:trHeight w:val="279"/>
          <w:ins w:id="5439" w:author="Utente" w:date="2019-11-08T12:17:00Z"/>
        </w:trPr>
        <w:tc>
          <w:tcPr>
            <w:tcW w:w="8245" w:type="dxa"/>
            <w:gridSpan w:val="5"/>
          </w:tcPr>
          <w:p w14:paraId="52ECB229" w14:textId="165B19CE" w:rsidR="00A1727A" w:rsidRPr="00A1727A" w:rsidRDefault="00A1727A" w:rsidP="0037780B">
            <w:pPr>
              <w:pStyle w:val="TableParagraph"/>
              <w:rPr>
                <w:ins w:id="5440" w:author="Utente" w:date="2019-11-08T12:17:00Z"/>
                <w:rFonts w:ascii="Trebuchet MS" w:eastAsia="Trebuchet MS" w:hAnsi="Trebuchet MS" w:cs="Trebuchet MS"/>
                <w:b/>
                <w:bCs/>
                <w:sz w:val="20"/>
                <w:szCs w:val="24"/>
                <w:lang w:val="it-IT" w:eastAsia="x-none"/>
                <w:rPrChange w:id="5441" w:author="Utente" w:date="2019-11-08T12:17:00Z">
                  <w:rPr>
                    <w:ins w:id="5442" w:author="Utente" w:date="2019-11-08T12:17:00Z"/>
                    <w:rFonts w:ascii="Trebuchet MS" w:eastAsia="Trebuchet MS" w:hAnsi="Trebuchet MS" w:cs="Trebuchet MS"/>
                    <w:b/>
                    <w:bCs/>
                    <w:sz w:val="20"/>
                    <w:szCs w:val="24"/>
                    <w:lang w:val="x-none" w:eastAsia="x-none"/>
                  </w:rPr>
                </w:rPrChange>
              </w:rPr>
            </w:pPr>
            <w:ins w:id="5443" w:author="Utente" w:date="2019-11-08T12:17:00Z">
              <w:del w:id="5444" w:author="Benny" w:date="2020-07-03T16:44:00Z">
                <w:r w:rsidDel="00140B5D">
                  <w:rPr>
                    <w:rFonts w:ascii="Trebuchet MS" w:eastAsia="Trebuchet MS" w:hAnsi="Trebuchet MS" w:cs="Trebuchet MS"/>
                    <w:b/>
                    <w:bCs/>
                    <w:sz w:val="20"/>
                    <w:szCs w:val="24"/>
                    <w:lang w:val="it-IT" w:eastAsia="x-none"/>
                  </w:rPr>
                  <w:delText>Totale per 7 anni</w:delText>
                </w:r>
              </w:del>
            </w:ins>
          </w:p>
        </w:tc>
        <w:tc>
          <w:tcPr>
            <w:tcW w:w="1986" w:type="dxa"/>
          </w:tcPr>
          <w:p w14:paraId="5D7BAF7A" w14:textId="028729CC" w:rsidR="00A1727A" w:rsidRPr="003E1EC4" w:rsidRDefault="00A1727A" w:rsidP="0037780B">
            <w:pPr>
              <w:pStyle w:val="TableParagraph"/>
              <w:spacing w:before="2" w:line="258" w:lineRule="exact"/>
              <w:ind w:left="400" w:right="400"/>
              <w:jc w:val="center"/>
              <w:rPr>
                <w:ins w:id="5445" w:author="Utente" w:date="2019-11-08T12:17:00Z"/>
                <w:rFonts w:ascii="Trebuchet MS" w:eastAsia="Trebuchet MS" w:hAnsi="Trebuchet MS" w:cs="Trebuchet MS"/>
                <w:sz w:val="20"/>
                <w:szCs w:val="24"/>
                <w:lang w:val="x-none" w:eastAsia="x-none"/>
              </w:rPr>
            </w:pPr>
            <w:ins w:id="5446" w:author="Utente" w:date="2019-11-08T12:17:00Z">
              <w:del w:id="5447" w:author="Benny" w:date="2020-07-03T16:44:00Z">
                <w:r w:rsidRPr="003E1EC4" w:rsidDel="00140B5D">
                  <w:rPr>
                    <w:rFonts w:ascii="Trebuchet MS" w:eastAsia="Trebuchet MS" w:hAnsi="Trebuchet MS" w:cs="Trebuchet MS"/>
                    <w:sz w:val="20"/>
                    <w:szCs w:val="24"/>
                    <w:lang w:val="x-none" w:eastAsia="x-none"/>
                  </w:rPr>
                  <w:delText>€</w:delText>
                </w:r>
                <w:r w:rsidDel="00140B5D">
                  <w:rPr>
                    <w:rFonts w:ascii="Trebuchet MS" w:eastAsia="Trebuchet MS" w:hAnsi="Trebuchet MS" w:cs="Trebuchet MS"/>
                    <w:sz w:val="20"/>
                    <w:szCs w:val="24"/>
                    <w:lang w:val="it-IT" w:eastAsia="x-none"/>
                  </w:rPr>
                  <w:delText xml:space="preserve"> 2.1</w:delText>
                </w:r>
                <w:r w:rsidRPr="003E1EC4" w:rsidDel="00140B5D">
                  <w:rPr>
                    <w:rFonts w:ascii="Trebuchet MS" w:eastAsia="Trebuchet MS" w:hAnsi="Trebuchet MS" w:cs="Trebuchet MS"/>
                    <w:sz w:val="20"/>
                    <w:szCs w:val="24"/>
                    <w:lang w:val="x-none" w:eastAsia="x-none"/>
                  </w:rPr>
                  <w:delText>00</w:delText>
                </w:r>
                <w:r w:rsidDel="00140B5D">
                  <w:rPr>
                    <w:rFonts w:ascii="Trebuchet MS" w:eastAsia="Trebuchet MS" w:hAnsi="Trebuchet MS" w:cs="Trebuchet MS"/>
                    <w:sz w:val="20"/>
                    <w:szCs w:val="24"/>
                    <w:lang w:val="it-IT" w:eastAsia="x-none"/>
                  </w:rPr>
                  <w:delText>,00</w:delText>
                </w:r>
              </w:del>
            </w:ins>
          </w:p>
        </w:tc>
      </w:tr>
      <w:tr w:rsidR="00A1727A" w14:paraId="1D3B4B44" w14:textId="77777777" w:rsidTr="0037780B">
        <w:trPr>
          <w:trHeight w:val="279"/>
          <w:ins w:id="5448" w:author="Utente" w:date="2019-11-08T12:17:00Z"/>
        </w:trPr>
        <w:tc>
          <w:tcPr>
            <w:tcW w:w="8245" w:type="dxa"/>
            <w:gridSpan w:val="5"/>
          </w:tcPr>
          <w:p w14:paraId="5C840EA4" w14:textId="26062D15" w:rsidR="00A1727A" w:rsidRDefault="00A1727A" w:rsidP="0037780B">
            <w:pPr>
              <w:pStyle w:val="TableParagraph"/>
              <w:rPr>
                <w:ins w:id="5449" w:author="Utente" w:date="2019-11-08T12:17:00Z"/>
                <w:rFonts w:ascii="Trebuchet MS" w:eastAsia="Trebuchet MS" w:hAnsi="Trebuchet MS" w:cs="Trebuchet MS"/>
                <w:b/>
                <w:bCs/>
                <w:sz w:val="20"/>
                <w:szCs w:val="24"/>
                <w:lang w:val="it-IT" w:eastAsia="x-none"/>
              </w:rPr>
            </w:pPr>
            <w:ins w:id="5450" w:author="Utente" w:date="2019-11-08T12:17:00Z">
              <w:del w:id="5451" w:author="Benny" w:date="2020-07-03T16:44:00Z">
                <w:r w:rsidDel="00140B5D">
                  <w:rPr>
                    <w:rFonts w:ascii="Trebuchet MS" w:eastAsia="Trebuchet MS" w:hAnsi="Trebuchet MS" w:cs="Trebuchet MS"/>
                    <w:b/>
                    <w:bCs/>
                    <w:sz w:val="20"/>
                    <w:szCs w:val="24"/>
                    <w:lang w:val="it-IT" w:eastAsia="x-none"/>
                  </w:rPr>
                  <w:delText>Totale per 12 anni</w:delText>
                </w:r>
              </w:del>
            </w:ins>
          </w:p>
        </w:tc>
        <w:tc>
          <w:tcPr>
            <w:tcW w:w="1986" w:type="dxa"/>
          </w:tcPr>
          <w:p w14:paraId="51329998" w14:textId="2E58F6F0" w:rsidR="00A1727A" w:rsidRPr="003E1EC4" w:rsidRDefault="00A1727A" w:rsidP="0037780B">
            <w:pPr>
              <w:pStyle w:val="TableParagraph"/>
              <w:spacing w:before="2" w:line="258" w:lineRule="exact"/>
              <w:ind w:left="400" w:right="400"/>
              <w:jc w:val="center"/>
              <w:rPr>
                <w:ins w:id="5452" w:author="Utente" w:date="2019-11-08T12:17:00Z"/>
                <w:rFonts w:ascii="Trebuchet MS" w:eastAsia="Trebuchet MS" w:hAnsi="Trebuchet MS" w:cs="Trebuchet MS"/>
                <w:sz w:val="20"/>
                <w:szCs w:val="24"/>
                <w:lang w:val="x-none" w:eastAsia="x-none"/>
              </w:rPr>
            </w:pPr>
            <w:ins w:id="5453" w:author="Utente" w:date="2019-11-08T12:18:00Z">
              <w:del w:id="5454" w:author="Benny" w:date="2020-07-03T16:44:00Z">
                <w:r w:rsidRPr="003E1EC4" w:rsidDel="00140B5D">
                  <w:rPr>
                    <w:rFonts w:ascii="Trebuchet MS" w:eastAsia="Trebuchet MS" w:hAnsi="Trebuchet MS" w:cs="Trebuchet MS"/>
                    <w:sz w:val="20"/>
                    <w:szCs w:val="24"/>
                    <w:lang w:val="x-none" w:eastAsia="x-none"/>
                  </w:rPr>
                  <w:delText>€</w:delText>
                </w:r>
                <w:r w:rsidDel="00140B5D">
                  <w:rPr>
                    <w:rFonts w:ascii="Trebuchet MS" w:eastAsia="Trebuchet MS" w:hAnsi="Trebuchet MS" w:cs="Trebuchet MS"/>
                    <w:sz w:val="20"/>
                    <w:szCs w:val="24"/>
                    <w:lang w:val="it-IT" w:eastAsia="x-none"/>
                  </w:rPr>
                  <w:delText xml:space="preserve"> 3.6</w:delText>
                </w:r>
                <w:r w:rsidRPr="003E1EC4" w:rsidDel="00140B5D">
                  <w:rPr>
                    <w:rFonts w:ascii="Trebuchet MS" w:eastAsia="Trebuchet MS" w:hAnsi="Trebuchet MS" w:cs="Trebuchet MS"/>
                    <w:sz w:val="20"/>
                    <w:szCs w:val="24"/>
                    <w:lang w:val="x-none" w:eastAsia="x-none"/>
                  </w:rPr>
                  <w:delText>00</w:delText>
                </w:r>
                <w:r w:rsidDel="00140B5D">
                  <w:rPr>
                    <w:rFonts w:ascii="Trebuchet MS" w:eastAsia="Trebuchet MS" w:hAnsi="Trebuchet MS" w:cs="Trebuchet MS"/>
                    <w:sz w:val="20"/>
                    <w:szCs w:val="24"/>
                    <w:lang w:val="it-IT" w:eastAsia="x-none"/>
                  </w:rPr>
                  <w:delText>,00</w:delText>
                </w:r>
              </w:del>
            </w:ins>
          </w:p>
        </w:tc>
      </w:tr>
    </w:tbl>
    <w:p w14:paraId="06C32A87" w14:textId="1F2AE0DB" w:rsidR="00BA0B79" w:rsidDel="00C9512D" w:rsidRDefault="00BA0B79" w:rsidP="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del w:id="5455" w:author="Benny" w:date="2020-07-03T16:58:00Z"/>
          <w:rFonts w:cs="Trebuchet MS"/>
          <w:szCs w:val="24"/>
        </w:rPr>
      </w:pPr>
    </w:p>
    <w:p w14:paraId="084320B6" w14:textId="77777777" w:rsidR="00170D77" w:rsidRDefault="00170D77" w:rsidP="00170D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rPr>
          <w:ins w:id="5456" w:author="Utente" w:date="2019-11-06T14:18:00Z"/>
          <w:rFonts w:cs="Trebuchet MS"/>
          <w:szCs w:val="24"/>
        </w:rPr>
      </w:pPr>
    </w:p>
    <w:p w14:paraId="124AAB47" w14:textId="77777777" w:rsidR="00170D77" w:rsidRPr="00170D77" w:rsidRDefault="00170D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rPr>
          <w:ins w:id="5457" w:author="Utente" w:date="2019-11-06T14:14:00Z"/>
          <w:rFonts w:cs="Trebuchet MS"/>
          <w:szCs w:val="24"/>
        </w:rPr>
        <w:pPrChange w:id="5458" w:author="Utente" w:date="2019-11-06T14:15: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pPr>
        </w:pPrChange>
      </w:pPr>
      <w:ins w:id="5459" w:author="Utente" w:date="2019-11-06T14:14:00Z">
        <w:r>
          <w:rPr>
            <w:rFonts w:cs="Trebuchet MS"/>
            <w:szCs w:val="24"/>
          </w:rPr>
          <w:t xml:space="preserve">I </w:t>
        </w:r>
        <w:r w:rsidRPr="00170D77">
          <w:rPr>
            <w:rFonts w:cs="Trebuchet MS"/>
            <w:szCs w:val="24"/>
          </w:rPr>
          <w:t>costi della sicurezza indicati si riferiscono esclusivamente ai costi per la sicurezza aggiuntivi derivanti dalle misure</w:t>
        </w:r>
      </w:ins>
      <w:ins w:id="5460" w:author="Utente" w:date="2019-11-06T14:15:00Z">
        <w:r>
          <w:rPr>
            <w:rFonts w:cs="Trebuchet MS"/>
            <w:szCs w:val="24"/>
          </w:rPr>
          <w:t xml:space="preserve"> </w:t>
        </w:r>
      </w:ins>
      <w:ins w:id="5461" w:author="Utente" w:date="2019-11-06T14:14:00Z">
        <w:r w:rsidRPr="00170D77">
          <w:rPr>
            <w:rFonts w:cs="Trebuchet MS"/>
            <w:szCs w:val="24"/>
          </w:rPr>
          <w:t>per ridurre e/o eliminare le interferenze oltre quelli (“costi ordinari o indiretti”) sostenuti dall'Azienda appaltatrice in relazione alle attività del presente appalto per l'attuazione di tutta la normativa vigente in materia di sicurezza e di salute</w:t>
        </w:r>
      </w:ins>
      <w:ins w:id="5462" w:author="Utente" w:date="2019-11-06T14:15:00Z">
        <w:r>
          <w:rPr>
            <w:rFonts w:cs="Trebuchet MS"/>
            <w:szCs w:val="24"/>
          </w:rPr>
          <w:t xml:space="preserve"> </w:t>
        </w:r>
      </w:ins>
      <w:ins w:id="5463" w:author="Utente" w:date="2019-11-06T14:14:00Z">
        <w:r w:rsidRPr="00170D77">
          <w:rPr>
            <w:rFonts w:cs="Trebuchet MS"/>
            <w:szCs w:val="24"/>
          </w:rPr>
          <w:t>dei</w:t>
        </w:r>
      </w:ins>
      <w:ins w:id="5464" w:author="Utente" w:date="2019-11-06T14:15:00Z">
        <w:r>
          <w:rPr>
            <w:rFonts w:cs="Trebuchet MS"/>
            <w:szCs w:val="24"/>
          </w:rPr>
          <w:t xml:space="preserve"> </w:t>
        </w:r>
      </w:ins>
      <w:ins w:id="5465" w:author="Utente" w:date="2019-11-06T14:14:00Z">
        <w:r w:rsidRPr="00170D77">
          <w:rPr>
            <w:rFonts w:cs="Trebuchet MS"/>
            <w:szCs w:val="24"/>
          </w:rPr>
          <w:t>lavoratori.</w:t>
        </w:r>
      </w:ins>
    </w:p>
    <w:p w14:paraId="55998F5E" w14:textId="01FB046F" w:rsidR="00170D77" w:rsidRPr="00170D77" w:rsidRDefault="00170D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rPr>
          <w:ins w:id="5466" w:author="Utente" w:date="2019-11-06T14:14:00Z"/>
          <w:rFonts w:cs="Trebuchet MS"/>
          <w:b/>
          <w:bCs/>
          <w:szCs w:val="24"/>
          <w:rPrChange w:id="5467" w:author="Utente" w:date="2019-11-06T14:15:00Z">
            <w:rPr>
              <w:ins w:id="5468" w:author="Utente" w:date="2019-11-06T14:14:00Z"/>
              <w:rFonts w:cs="Trebuchet MS"/>
              <w:szCs w:val="24"/>
            </w:rPr>
          </w:rPrChange>
        </w:rPr>
        <w:pPrChange w:id="5469" w:author="Utente" w:date="2019-11-06T14:15: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pPr>
        </w:pPrChange>
      </w:pPr>
      <w:ins w:id="5470" w:author="Utente" w:date="2019-11-06T14:14:00Z">
        <w:r w:rsidRPr="00170D77">
          <w:rPr>
            <w:rFonts w:cs="Trebuchet MS"/>
            <w:szCs w:val="24"/>
          </w:rPr>
          <w:t>Si ritiene che, tenuto conto della natura e delle operazioni necessarie per lo svolgimento delle attività in appalto, in</w:t>
        </w:r>
      </w:ins>
      <w:ins w:id="5471" w:author="Utente" w:date="2019-11-06T14:15:00Z">
        <w:r>
          <w:rPr>
            <w:rFonts w:cs="Trebuchet MS"/>
            <w:szCs w:val="24"/>
          </w:rPr>
          <w:t xml:space="preserve"> </w:t>
        </w:r>
      </w:ins>
      <w:ins w:id="5472" w:author="Utente" w:date="2019-11-06T14:14:00Z">
        <w:r w:rsidRPr="00170D77">
          <w:rPr>
            <w:rFonts w:cs="Trebuchet MS"/>
            <w:szCs w:val="24"/>
          </w:rPr>
          <w:t>base alla valutazione preventiva dei rischi da interferenza individuati, l’attuazione delle relative misure da adottare ed il</w:t>
        </w:r>
      </w:ins>
      <w:ins w:id="5473" w:author="Utente" w:date="2019-11-06T14:15:00Z">
        <w:r>
          <w:rPr>
            <w:rFonts w:cs="Trebuchet MS"/>
            <w:szCs w:val="24"/>
          </w:rPr>
          <w:t xml:space="preserve"> </w:t>
        </w:r>
      </w:ins>
      <w:ins w:id="5474" w:author="Utente" w:date="2019-11-06T14:14:00Z">
        <w:r w:rsidRPr="00170D77">
          <w:rPr>
            <w:rFonts w:cs="Trebuchet MS"/>
            <w:szCs w:val="24"/>
          </w:rPr>
          <w:t>rispetto di tutte le norme generali elencate in tale documento, gli oneri relativi comportano costi per la sicurezza,</w:t>
        </w:r>
      </w:ins>
      <w:ins w:id="5475" w:author="Utente" w:date="2019-11-06T14:15:00Z">
        <w:r>
          <w:rPr>
            <w:rFonts w:cs="Trebuchet MS"/>
            <w:szCs w:val="24"/>
          </w:rPr>
          <w:t xml:space="preserve"> </w:t>
        </w:r>
      </w:ins>
      <w:ins w:id="5476" w:author="Utente" w:date="2019-11-06T14:14:00Z">
        <w:r w:rsidRPr="00170D77">
          <w:rPr>
            <w:rFonts w:cs="Trebuchet MS"/>
            <w:szCs w:val="24"/>
          </w:rPr>
          <w:t>riferiti</w:t>
        </w:r>
      </w:ins>
      <w:ins w:id="5477" w:author="Utente" w:date="2019-11-06T14:15:00Z">
        <w:r>
          <w:rPr>
            <w:rFonts w:cs="Trebuchet MS"/>
            <w:szCs w:val="24"/>
          </w:rPr>
          <w:t xml:space="preserve"> </w:t>
        </w:r>
      </w:ins>
      <w:ins w:id="5478" w:author="Utente" w:date="2019-11-06T14:14:00Z">
        <w:r w:rsidRPr="00170D77">
          <w:rPr>
            <w:rFonts w:cs="Trebuchet MS"/>
            <w:szCs w:val="24"/>
          </w:rPr>
          <w:t xml:space="preserve">all'intero periodo del contratto, per un </w:t>
        </w:r>
        <w:r w:rsidRPr="00170D77">
          <w:rPr>
            <w:rFonts w:cs="Trebuchet MS"/>
            <w:b/>
            <w:bCs/>
            <w:szCs w:val="24"/>
            <w:rPrChange w:id="5479" w:author="Utente" w:date="2019-11-06T14:15:00Z">
              <w:rPr>
                <w:rFonts w:cs="Trebuchet MS"/>
                <w:szCs w:val="24"/>
              </w:rPr>
            </w:rPrChange>
          </w:rPr>
          <w:t>importo complessivo</w:t>
        </w:r>
      </w:ins>
      <w:ins w:id="5480" w:author="Utente" w:date="2019-11-08T12:17:00Z">
        <w:r w:rsidR="00A1727A">
          <w:rPr>
            <w:rFonts w:cs="Trebuchet MS"/>
            <w:b/>
            <w:bCs/>
            <w:szCs w:val="24"/>
          </w:rPr>
          <w:t xml:space="preserve"> </w:t>
        </w:r>
        <w:del w:id="5481" w:author="Benny" w:date="2020-07-03T16:45:00Z">
          <w:r w:rsidR="00A1727A" w:rsidDel="00140B5D">
            <w:rPr>
              <w:rFonts w:cs="Trebuchet MS"/>
              <w:b/>
              <w:bCs/>
              <w:szCs w:val="24"/>
            </w:rPr>
            <w:delText>ANNUO</w:delText>
          </w:r>
        </w:del>
      </w:ins>
      <w:ins w:id="5482" w:author="Utente" w:date="2019-11-06T14:14:00Z">
        <w:del w:id="5483" w:author="Benny" w:date="2020-07-03T16:45:00Z">
          <w:r w:rsidRPr="00170D77" w:rsidDel="00140B5D">
            <w:rPr>
              <w:rFonts w:cs="Trebuchet MS"/>
              <w:b/>
              <w:bCs/>
              <w:szCs w:val="24"/>
              <w:rPrChange w:id="5484" w:author="Utente" w:date="2019-11-06T14:15:00Z">
                <w:rPr>
                  <w:rFonts w:cs="Trebuchet MS"/>
                  <w:szCs w:val="24"/>
                </w:rPr>
              </w:rPrChange>
            </w:rPr>
            <w:delText xml:space="preserve"> </w:delText>
          </w:r>
        </w:del>
        <w:r w:rsidRPr="00170D77">
          <w:rPr>
            <w:rFonts w:cs="Trebuchet MS"/>
            <w:b/>
            <w:bCs/>
            <w:szCs w:val="24"/>
            <w:rPrChange w:id="5485" w:author="Utente" w:date="2019-11-06T14:15:00Z">
              <w:rPr>
                <w:rFonts w:cs="Trebuchet MS"/>
                <w:szCs w:val="24"/>
              </w:rPr>
            </w:rPrChange>
          </w:rPr>
          <w:t>stimato</w:t>
        </w:r>
      </w:ins>
      <w:ins w:id="5486" w:author="Utente" w:date="2019-11-06T14:18:00Z">
        <w:r>
          <w:rPr>
            <w:rFonts w:cs="Trebuchet MS"/>
            <w:b/>
            <w:bCs/>
            <w:szCs w:val="24"/>
          </w:rPr>
          <w:t xml:space="preserve"> di</w:t>
        </w:r>
      </w:ins>
      <w:ins w:id="5487" w:author="Utente" w:date="2019-11-06T14:14:00Z">
        <w:r w:rsidRPr="00170D77">
          <w:rPr>
            <w:rFonts w:cs="Trebuchet MS"/>
            <w:b/>
            <w:bCs/>
            <w:szCs w:val="24"/>
            <w:rPrChange w:id="5488" w:author="Utente" w:date="2019-11-06T14:15:00Z">
              <w:rPr>
                <w:rFonts w:cs="Trebuchet MS"/>
                <w:szCs w:val="24"/>
              </w:rPr>
            </w:rPrChange>
          </w:rPr>
          <w:t xml:space="preserve"> € </w:t>
        </w:r>
      </w:ins>
      <w:ins w:id="5489" w:author="Benny" w:date="2020-07-03T16:58:00Z">
        <w:r w:rsidR="00C9512D">
          <w:rPr>
            <w:rFonts w:cs="Trebuchet MS"/>
            <w:b/>
            <w:bCs/>
            <w:szCs w:val="24"/>
          </w:rPr>
          <w:t>7</w:t>
        </w:r>
      </w:ins>
      <w:ins w:id="5490" w:author="Utente" w:date="2019-11-08T12:17:00Z">
        <w:del w:id="5491" w:author="Benny" w:date="2020-07-03T16:45:00Z">
          <w:r w:rsidR="00A1727A" w:rsidDel="00140B5D">
            <w:rPr>
              <w:rFonts w:cs="Trebuchet MS"/>
              <w:b/>
              <w:bCs/>
              <w:szCs w:val="24"/>
            </w:rPr>
            <w:delText>3</w:delText>
          </w:r>
        </w:del>
      </w:ins>
      <w:ins w:id="5492" w:author="Benny" w:date="2020-07-03T16:45:00Z">
        <w:r w:rsidR="00140B5D">
          <w:rPr>
            <w:rFonts w:cs="Trebuchet MS"/>
            <w:b/>
            <w:bCs/>
            <w:szCs w:val="24"/>
          </w:rPr>
          <w:t>5</w:t>
        </w:r>
      </w:ins>
      <w:ins w:id="5493" w:author="Utente" w:date="2019-11-06T14:27:00Z">
        <w:del w:id="5494" w:author="Benny" w:date="2020-07-03T16:58:00Z">
          <w:r w:rsidR="00EC63D6" w:rsidDel="00C9512D">
            <w:rPr>
              <w:rFonts w:cs="Trebuchet MS"/>
              <w:b/>
              <w:bCs/>
              <w:szCs w:val="24"/>
            </w:rPr>
            <w:delText>0</w:delText>
          </w:r>
        </w:del>
        <w:r w:rsidR="00EC63D6">
          <w:rPr>
            <w:rFonts w:cs="Trebuchet MS"/>
            <w:b/>
            <w:bCs/>
            <w:szCs w:val="24"/>
          </w:rPr>
          <w:t>0</w:t>
        </w:r>
      </w:ins>
      <w:ins w:id="5495" w:author="Utente" w:date="2019-11-06T14:14:00Z">
        <w:r w:rsidRPr="00170D77">
          <w:rPr>
            <w:rFonts w:cs="Trebuchet MS"/>
            <w:b/>
            <w:bCs/>
            <w:szCs w:val="24"/>
            <w:rPrChange w:id="5496" w:author="Utente" w:date="2019-11-06T14:15:00Z">
              <w:rPr>
                <w:rFonts w:cs="Trebuchet MS"/>
                <w:szCs w:val="24"/>
              </w:rPr>
            </w:rPrChange>
          </w:rPr>
          <w:t>,00.</w:t>
        </w:r>
      </w:ins>
    </w:p>
    <w:p w14:paraId="7F1DFB69" w14:textId="77777777" w:rsidR="00170D77" w:rsidRDefault="00170D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rPr>
          <w:ins w:id="5497" w:author="Utente" w:date="2019-11-06T14:14:00Z"/>
          <w:rFonts w:cs="Trebuchet MS"/>
          <w:szCs w:val="24"/>
        </w:rPr>
        <w:pPrChange w:id="5498" w:author="Utente" w:date="2019-11-06T14:15: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pPr>
        </w:pPrChange>
      </w:pPr>
      <w:ins w:id="5499" w:author="Utente" w:date="2019-11-06T14:14:00Z">
        <w:r w:rsidRPr="00170D77">
          <w:rPr>
            <w:rFonts w:cs="Trebuchet MS"/>
            <w:szCs w:val="24"/>
          </w:rPr>
          <w:t>COSTI AGGIUNTIVI: in caso di varianti proposte in sede di gara o di varianti in corso d'opera che richiedono la definizione o l'aggiornamento del presente documento, sarà valutata dalla stazione appaltante la riqualificazione dei costi</w:t>
        </w:r>
      </w:ins>
      <w:ins w:id="5500" w:author="Utente" w:date="2019-11-06T14:15:00Z">
        <w:r>
          <w:rPr>
            <w:rFonts w:cs="Trebuchet MS"/>
            <w:szCs w:val="24"/>
          </w:rPr>
          <w:t xml:space="preserve"> </w:t>
        </w:r>
      </w:ins>
      <w:ins w:id="5501" w:author="Utente" w:date="2019-11-06T14:14:00Z">
        <w:r w:rsidRPr="00170D77">
          <w:rPr>
            <w:rFonts w:cs="Trebuchet MS"/>
            <w:szCs w:val="24"/>
          </w:rPr>
          <w:t>della sicurezza per le interferenze</w:t>
        </w:r>
      </w:ins>
      <w:ins w:id="5502" w:author="Utente" w:date="2019-11-06T14:15:00Z">
        <w:r>
          <w:rPr>
            <w:rFonts w:cs="Trebuchet MS"/>
            <w:szCs w:val="24"/>
          </w:rPr>
          <w:t>.</w:t>
        </w:r>
      </w:ins>
    </w:p>
    <w:p w14:paraId="3C42EB6C" w14:textId="19FD3EC5" w:rsidR="00BA0B79" w:rsidRPr="000E1424" w:rsidDel="00C9512D" w:rsidRDefault="00170D77">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rPr>
          <w:del w:id="5503" w:author="Benny" w:date="2020-07-03T16:58:00Z"/>
          <w:rFonts w:cs="Trebuchet MS"/>
          <w:szCs w:val="24"/>
        </w:rPr>
        <w:pPrChange w:id="5504" w:author="Utente" w:date="2019-11-06T14:15: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pPr>
        </w:pPrChange>
      </w:pPr>
      <w:ins w:id="5505" w:author="Utente" w:date="2019-11-06T14:15:00Z">
        <w:r>
          <w:rPr>
            <w:rFonts w:cs="Trebuchet MS"/>
            <w:szCs w:val="24"/>
          </w:rPr>
          <w:t xml:space="preserve"> * </w:t>
        </w:r>
      </w:ins>
      <w:ins w:id="5506" w:author="Utente" w:date="2019-11-06T14:14:00Z">
        <w:r w:rsidRPr="00170D77">
          <w:rPr>
            <w:rFonts w:cs="Trebuchet MS"/>
            <w:i/>
            <w:iCs/>
            <w:szCs w:val="24"/>
            <w:rPrChange w:id="5507" w:author="Utente" w:date="2019-11-06T14:15:00Z">
              <w:rPr>
                <w:rFonts w:cs="Trebuchet MS"/>
                <w:szCs w:val="24"/>
              </w:rPr>
            </w:rPrChange>
          </w:rPr>
          <w:t>P</w:t>
        </w:r>
      </w:ins>
      <w:del w:id="5508" w:author="Utente" w:date="2019-11-06T14:14:00Z">
        <w:r w:rsidR="00BA0B79" w:rsidRPr="00170D77" w:rsidDel="00170D77">
          <w:rPr>
            <w:rFonts w:cs="Trebuchet MS"/>
            <w:i/>
            <w:iCs/>
            <w:szCs w:val="24"/>
            <w:rPrChange w:id="5509" w:author="Utente" w:date="2019-11-06T14:15:00Z">
              <w:rPr>
                <w:rFonts w:cs="Trebuchet MS"/>
                <w:szCs w:val="24"/>
              </w:rPr>
            </w:rPrChange>
          </w:rPr>
          <w:delText>P</w:delText>
        </w:r>
      </w:del>
      <w:r w:rsidR="00BA0B79" w:rsidRPr="00170D77">
        <w:rPr>
          <w:rFonts w:cs="Trebuchet MS"/>
          <w:i/>
          <w:iCs/>
          <w:szCs w:val="24"/>
          <w:rPrChange w:id="5510" w:author="Utente" w:date="2019-11-06T14:15:00Z">
            <w:rPr>
              <w:rFonts w:cs="Trebuchet MS"/>
              <w:szCs w:val="24"/>
            </w:rPr>
          </w:rPrChange>
        </w:rPr>
        <w:t>er i costi della sicurezza afferenti all’esercizio specifico dell’attività svolta dall’appaltatore, resta immutato l’obbligo per la stessa di elaborare il proprio documento di valutazione (piano operativo di sicurezza per i luoghi di lavoro oggetto dell’appalto) e di provvedere all’attuazione delle misure necessarie per eliminare o ridurre al minimo i rischi, compresa l’individuazione di dispositivi di protezione individuale e di ogni utile attrezzatura che sarà necessario utilizzare in relazione alla specificità del servizio in appalto e dei luoghi in cui lo stesso va svolto.</w:t>
      </w:r>
    </w:p>
    <w:p w14:paraId="6E4E66DF" w14:textId="77777777" w:rsidR="00BA0B79" w:rsidRPr="000E1424" w:rsidRDefault="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pPrChange w:id="5511" w:author="Benny" w:date="2020-07-03T16:58:00Z">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pPr>
        </w:pPrChange>
      </w:pPr>
    </w:p>
    <w:p w14:paraId="50CD74A5" w14:textId="334FAFDA" w:rsidR="00BA0B79" w:rsidDel="00C9512D" w:rsidRDefault="00BA0B79" w:rsidP="00BA0B79">
      <w:pPr>
        <w:pStyle w:val="Titolo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del w:id="5512" w:author="Benny" w:date="2020-07-03T16:58:00Z"/>
        </w:rPr>
      </w:pPr>
    </w:p>
    <w:p w14:paraId="7500ACB0" w14:textId="77777777" w:rsidR="00BA0B79" w:rsidRDefault="00BA0B79" w:rsidP="00BA0B7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rFonts w:cs="Trebuchet MS"/>
          <w:b/>
          <w:bCs/>
          <w:color w:val="4F81BD"/>
          <w:sz w:val="24"/>
          <w:szCs w:val="24"/>
        </w:rPr>
      </w:pPr>
      <w:r>
        <w:br w:type="page"/>
      </w:r>
    </w:p>
    <w:p w14:paraId="35EDD878" w14:textId="77777777" w:rsidR="00E343FF" w:rsidRDefault="00E343FF">
      <w:pPr>
        <w:pStyle w:val="Norma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rPr>
          <w:sz w:val="16"/>
        </w:rPr>
        <w:sectPr w:rsidR="00E343FF">
          <w:headerReference w:type="default" r:id="rId37"/>
          <w:footerReference w:type="default" r:id="rId38"/>
          <w:pgSz w:w="11906" w:h="16838"/>
          <w:pgMar w:top="1417" w:right="823" w:bottom="1134" w:left="1134" w:header="720" w:footer="720" w:gutter="0"/>
          <w:cols w:space="720"/>
        </w:sectPr>
      </w:pPr>
    </w:p>
    <w:p w14:paraId="0096493E" w14:textId="77777777" w:rsidR="00E343FF" w:rsidRDefault="00AB2619">
      <w:pPr>
        <w:pStyle w:val="Titolo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PREMESSA</w:t>
      </w:r>
    </w:p>
    <w:p w14:paraId="2084743E" w14:textId="77777777" w:rsidR="00E343FF" w:rsidRDefault="00E343FF">
      <w:pPr>
        <w:pStyle w:val="Normal"/>
        <w:jc w:val="both"/>
        <w:rPr>
          <w:rFonts w:ascii="Trebuchet MS" w:eastAsia="Trebuchet MS" w:hAnsi="Trebuchet MS" w:cs="Trebuchet MS"/>
          <w:sz w:val="12"/>
        </w:rPr>
      </w:pPr>
    </w:p>
    <w:p w14:paraId="146C2227" w14:textId="77777777" w:rsidR="00E343FF" w:rsidRDefault="00AB2619">
      <w:pPr>
        <w:pStyle w:val="Norma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Trebuchet MS" w:eastAsia="Trebuchet MS" w:hAnsi="Trebuchet MS" w:cs="Trebuchet MS"/>
          <w:sz w:val="20"/>
        </w:rPr>
      </w:pPr>
      <w:r>
        <w:rPr>
          <w:rFonts w:ascii="Trebuchet MS" w:eastAsia="Trebuchet MS" w:hAnsi="Trebuchet MS" w:cs="Trebuchet MS"/>
          <w:sz w:val="20"/>
        </w:rPr>
        <w:t>L’art. 26, comma 1 lettera a, del D.Lgs. 81/08 impone al Committente l'obbligo di verificare l’idoneità tecnico professionale delle imprese appaltatrici o dei lavoratori autonomi in relazione ai lavori, ai servizi e alle forniture da affidare in appalto o mediante contratto d’opera o di somministrazione.</w:t>
      </w:r>
    </w:p>
    <w:p w14:paraId="1366F6EB"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701B4ECD" w14:textId="77777777" w:rsidR="00E343FF" w:rsidRDefault="00AB2619">
      <w:pPr>
        <w:pStyle w:val="Intestazione"/>
        <w:tabs>
          <w:tab w:val="clear" w:pos="4819"/>
          <w:tab w:val="clear" w:pos="9638"/>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both"/>
        <w:rPr>
          <w:rFonts w:ascii="Trebuchet MS" w:eastAsia="Trebuchet MS" w:hAnsi="Trebuchet MS" w:cs="Trebuchet MS"/>
          <w:sz w:val="20"/>
        </w:rPr>
      </w:pPr>
      <w:r>
        <w:rPr>
          <w:rFonts w:ascii="Trebuchet MS" w:eastAsia="Trebuchet MS" w:hAnsi="Trebuchet MS" w:cs="Trebuchet MS"/>
          <w:sz w:val="20"/>
        </w:rPr>
        <w:t xml:space="preserve">Per ottemperare al dettato normativo è stato elaborato il presente documento contenente i punti di controllo relativi alla verifica di </w:t>
      </w:r>
      <w:r>
        <w:rPr>
          <w:rFonts w:ascii="Trebuchet MS" w:eastAsia="Trebuchet MS" w:hAnsi="Trebuchet MS" w:cs="Trebuchet MS"/>
          <w:b/>
          <w:sz w:val="20"/>
        </w:rPr>
        <w:t>idoneità tecnico-professionale</w:t>
      </w:r>
      <w:r>
        <w:rPr>
          <w:rFonts w:ascii="Trebuchet MS" w:eastAsia="Trebuchet MS" w:hAnsi="Trebuchet MS" w:cs="Trebuchet MS"/>
          <w:sz w:val="20"/>
        </w:rPr>
        <w:t xml:space="preserve"> dell'appaltatore o di altre tipologie di verifica ritenute opportune (informazione e formazione lavoratori, requisiti per lavori in ambienti confinati o sospetti di inquinamento).</w:t>
      </w:r>
    </w:p>
    <w:p w14:paraId="62AB0438" w14:textId="77777777" w:rsidR="00E343FF" w:rsidRDefault="00E343FF">
      <w:pPr>
        <w:pStyle w:val="Intestazione"/>
        <w:tabs>
          <w:tab w:val="clear" w:pos="4819"/>
          <w:tab w:val="clear" w:pos="9638"/>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both"/>
        <w:rPr>
          <w:rFonts w:ascii="Trebuchet MS" w:eastAsia="Trebuchet MS" w:hAnsi="Trebuchet MS" w:cs="Trebuchet MS"/>
          <w:sz w:val="20"/>
        </w:rPr>
      </w:pPr>
    </w:p>
    <w:p w14:paraId="55CDD699"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r>
        <w:t>L'attività di verifica è stata eseguita con l'ausilio di specifiche liste di controllo (check-list), suddivise in “</w:t>
      </w:r>
      <w:r>
        <w:rPr>
          <w:b/>
        </w:rPr>
        <w:t>Capitoli</w:t>
      </w:r>
      <w:r>
        <w:t>” costituiti da un insieme di “</w:t>
      </w:r>
      <w:r>
        <w:rPr>
          <w:b/>
        </w:rPr>
        <w:t>Punti di verifica</w:t>
      </w:r>
      <w:r>
        <w:t>”.</w:t>
      </w:r>
    </w:p>
    <w:p w14:paraId="54AE87E5"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0000"/>
        </w:rPr>
      </w:pPr>
    </w:p>
    <w:p w14:paraId="46A02DA3" w14:textId="77777777" w:rsidR="00E343FF" w:rsidRDefault="00AB261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0000"/>
        </w:rPr>
      </w:pPr>
      <w:r>
        <w:rPr>
          <w:color w:val="000000"/>
        </w:rPr>
        <w:t>Ogni punto di verifica ammette risposte del tipo:</w:t>
      </w:r>
    </w:p>
    <w:p w14:paraId="0A03B111" w14:textId="77777777" w:rsidR="00E343FF" w:rsidRDefault="00AB2619">
      <w:pPr>
        <w:pStyle w:val="Paragrafoelenco"/>
        <w:numPr>
          <w:ilvl w:val="0"/>
          <w:numId w:val="11"/>
        </w:numPr>
        <w:tabs>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color w:val="000000"/>
        </w:rPr>
      </w:pPr>
      <w:r>
        <w:rPr>
          <w:color w:val="000000"/>
        </w:rPr>
        <w:t>conforme;</w:t>
      </w:r>
    </w:p>
    <w:p w14:paraId="4AAC8D67" w14:textId="77777777" w:rsidR="00E343FF" w:rsidRDefault="00AB2619">
      <w:pPr>
        <w:pStyle w:val="Paragrafoelenco"/>
        <w:numPr>
          <w:ilvl w:val="0"/>
          <w:numId w:val="11"/>
        </w:numPr>
        <w:tabs>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color w:val="000000"/>
        </w:rPr>
      </w:pPr>
      <w:r>
        <w:rPr>
          <w:color w:val="000000"/>
        </w:rPr>
        <w:t>non conforme;</w:t>
      </w:r>
    </w:p>
    <w:p w14:paraId="58B9730C" w14:textId="77777777" w:rsidR="00E343FF" w:rsidRDefault="00AB2619">
      <w:pPr>
        <w:pStyle w:val="Paragrafoelenco"/>
        <w:numPr>
          <w:ilvl w:val="0"/>
          <w:numId w:val="11"/>
        </w:numPr>
        <w:tabs>
          <w:tab w:val="left" w:pos="708"/>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color w:val="000000"/>
        </w:rPr>
      </w:pPr>
      <w:r>
        <w:rPr>
          <w:color w:val="000000"/>
        </w:rPr>
        <w:t>non applicabile.</w:t>
      </w:r>
    </w:p>
    <w:p w14:paraId="5D7F69E6"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color w:val="000000"/>
        </w:rPr>
      </w:pPr>
    </w:p>
    <w:p w14:paraId="7C0E94E3" w14:textId="77777777" w:rsidR="00E343FF" w:rsidRDefault="00AB2619">
      <w:pPr>
        <w:pStyle w:val="Normal"/>
        <w:rPr>
          <w:rFonts w:ascii="Trebuchet MS" w:eastAsia="Trebuchet MS" w:hAnsi="Trebuchet MS" w:cs="Trebuchet MS"/>
          <w:sz w:val="20"/>
        </w:rPr>
      </w:pPr>
      <w:r>
        <w:rPr>
          <w:rFonts w:ascii="Trebuchet MS" w:eastAsia="Trebuchet MS" w:hAnsi="Trebuchet MS" w:cs="Trebuchet MS"/>
          <w:sz w:val="20"/>
        </w:rPr>
        <w:t>Per ogni "</w:t>
      </w:r>
      <w:r>
        <w:rPr>
          <w:rFonts w:ascii="Trebuchet MS" w:eastAsia="Trebuchet MS" w:hAnsi="Trebuchet MS" w:cs="Trebuchet MS"/>
          <w:b/>
          <w:sz w:val="20"/>
        </w:rPr>
        <w:t>NON CONFORMITA'</w:t>
      </w:r>
      <w:r>
        <w:rPr>
          <w:rFonts w:ascii="Trebuchet MS" w:eastAsia="Trebuchet MS" w:hAnsi="Trebuchet MS" w:cs="Trebuchet MS"/>
          <w:sz w:val="20"/>
        </w:rPr>
        <w:t>" rilevata, viene intrapresa un’opportuna azione correttiva.</w:t>
      </w:r>
    </w:p>
    <w:p w14:paraId="5672BDBA" w14:textId="77777777" w:rsidR="00E343FF" w:rsidRDefault="00E343FF">
      <w:pPr>
        <w:pStyle w:val="Normal"/>
        <w:rPr>
          <w:rFonts w:ascii="Trebuchet MS" w:eastAsia="Trebuchet MS" w:hAnsi="Trebuchet MS" w:cs="Trebuchet MS"/>
          <w:sz w:val="20"/>
        </w:rPr>
      </w:pPr>
    </w:p>
    <w:p w14:paraId="0AE56CC1" w14:textId="77777777" w:rsidR="00CE2809" w:rsidRDefault="00CE2809">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ins w:id="5524" w:author="Utente" w:date="2019-11-06T18:18:00Z"/>
          <w:rFonts w:cs="Trebuchet MS"/>
          <w:szCs w:val="24"/>
          <w:lang w:val="x-none"/>
        </w:rPr>
      </w:pPr>
      <w:ins w:id="5525" w:author="Utente" w:date="2019-11-06T18:18:00Z">
        <w:r>
          <w:rPr>
            <w:rFonts w:cs="Trebuchet MS"/>
          </w:rPr>
          <w:br w:type="page"/>
        </w:r>
      </w:ins>
    </w:p>
    <w:p w14:paraId="1E89D5F9" w14:textId="77777777" w:rsidR="00E343FF" w:rsidRDefault="00E343FF">
      <w:pPr>
        <w:pStyle w:val="Normal"/>
        <w:rPr>
          <w:rFonts w:ascii="Trebuchet MS" w:eastAsia="Trebuchet MS" w:hAnsi="Trebuchet MS" w:cs="Trebuchet MS"/>
          <w:sz w:val="20"/>
        </w:rPr>
      </w:pPr>
    </w:p>
    <w:p w14:paraId="28E26B3A" w14:textId="77777777" w:rsidR="00E343FF" w:rsidRDefault="00AB2619" w:rsidP="001620BA">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center"/>
        <w:rPr>
          <w:rFonts w:cs="Trebuchet MS"/>
          <w:b/>
          <w:color w:val="4F81BD"/>
        </w:rPr>
      </w:pPr>
      <w:r>
        <w:rPr>
          <w:rFonts w:cs="Trebuchet MS"/>
          <w:b/>
          <w:color w:val="4F81BD"/>
        </w:rPr>
        <w:t>PUNTI DI VERIFICA</w:t>
      </w:r>
    </w:p>
    <w:p w14:paraId="11386BA3" w14:textId="1D075657" w:rsidR="00E343FF" w:rsidRDefault="00140B5D">
      <w:pPr>
        <w:jc w:val="center"/>
        <w:rPr>
          <w:sz w:val="18"/>
        </w:rPr>
        <w:pPrChange w:id="5526" w:author="Benny" w:date="2020-07-03T16:46:00Z">
          <w:pPr/>
        </w:pPrChange>
      </w:pPr>
      <w:ins w:id="5527" w:author="Benny" w:date="2020-07-03T16:46:00Z">
        <w:r w:rsidRPr="00140B5D">
          <w:rPr>
            <w:sz w:val="18"/>
            <w:highlight w:val="green"/>
            <w:rPrChange w:id="5528" w:author="Benny" w:date="2020-07-03T16:46:00Z">
              <w:rPr>
                <w:sz w:val="18"/>
              </w:rPr>
            </w:rPrChange>
          </w:rPr>
          <w:t>DOCUMENTAZIONE DA ACQUISIRE PER IDONEITA’ TECNICA DELL</w:t>
        </w:r>
        <w:r>
          <w:rPr>
            <w:sz w:val="18"/>
            <w:highlight w:val="green"/>
          </w:rPr>
          <w:t>’</w:t>
        </w:r>
        <w:r w:rsidRPr="00140B5D">
          <w:rPr>
            <w:sz w:val="18"/>
            <w:highlight w:val="green"/>
            <w:rPrChange w:id="5529" w:author="Benny" w:date="2020-07-03T16:46:00Z">
              <w:rPr>
                <w:sz w:val="18"/>
              </w:rPr>
            </w:rPrChange>
          </w:rPr>
          <w:t>IMPRESA FORNITRICE</w:t>
        </w:r>
      </w:ins>
    </w:p>
    <w:p w14:paraId="3C85FE58" w14:textId="77777777" w:rsidR="00E343FF" w:rsidRDefault="00E343FF">
      <w:pPr>
        <w:rPr>
          <w:sz w:val="18"/>
        </w:rPr>
      </w:pPr>
    </w:p>
    <w:tbl>
      <w:tblPr>
        <w:tblW w:w="0" w:type="auto"/>
        <w:tblInd w:w="36" w:type="dxa"/>
        <w:tblLayout w:type="fixed"/>
        <w:tblCellMar>
          <w:left w:w="36" w:type="dxa"/>
          <w:right w:w="36" w:type="dxa"/>
        </w:tblCellMar>
        <w:tblLook w:val="0000" w:firstRow="0" w:lastRow="0" w:firstColumn="0" w:lastColumn="0" w:noHBand="0" w:noVBand="0"/>
      </w:tblPr>
      <w:tblGrid>
        <w:gridCol w:w="9921"/>
      </w:tblGrid>
      <w:tr w:rsidR="00E343FF" w14:paraId="41EB89D1" w14:textId="77777777">
        <w:tc>
          <w:tcPr>
            <w:tcW w:w="9921" w:type="dxa"/>
            <w:shd w:val="clear" w:color="auto" w:fill="auto"/>
          </w:tcPr>
          <w:p w14:paraId="7B7B3D4C" w14:textId="77777777" w:rsidR="00E343FF" w:rsidRDefault="00AB2619">
            <w:pPr>
              <w:pStyle w:val="Normal"/>
              <w:jc w:val="right"/>
              <w:rPr>
                <w:rFonts w:ascii="Trebuchet MS" w:eastAsia="Trebuchet MS" w:hAnsi="Trebuchet MS" w:cs="Trebuchet MS"/>
                <w:sz w:val="20"/>
              </w:rPr>
            </w:pPr>
            <w:r>
              <w:rPr>
                <w:rFonts w:ascii="Trebuchet MS" w:eastAsia="Trebuchet MS" w:hAnsi="Trebuchet MS" w:cs="Trebuchet MS"/>
                <w:i/>
                <w:color w:val="404040"/>
                <w:sz w:val="20"/>
              </w:rPr>
              <w:t>CAPITOLO</w:t>
            </w:r>
          </w:p>
        </w:tc>
      </w:tr>
      <w:tr w:rsidR="00E343FF" w14:paraId="62EE006E" w14:textId="77777777">
        <w:tc>
          <w:tcPr>
            <w:tcW w:w="9921" w:type="dxa"/>
            <w:shd w:val="clear" w:color="auto" w:fill="DBE5F1"/>
            <w:vAlign w:val="center"/>
          </w:tcPr>
          <w:p w14:paraId="0412DE7C" w14:textId="77777777" w:rsidR="00E343FF" w:rsidRDefault="00AB2619">
            <w:pPr>
              <w:pStyle w:val="Normal"/>
              <w:jc w:val="center"/>
              <w:rPr>
                <w:rFonts w:ascii="Trebuchet MS" w:eastAsia="Trebuchet MS" w:hAnsi="Trebuchet MS" w:cs="Trebuchet MS"/>
                <w:color w:val="4F81BD"/>
                <w:sz w:val="20"/>
              </w:rPr>
            </w:pPr>
            <w:r>
              <w:rPr>
                <w:rFonts w:ascii="Trebuchet MS" w:eastAsia="Trebuchet MS" w:hAnsi="Trebuchet MS" w:cs="Trebuchet MS"/>
                <w:color w:val="4F81BD"/>
                <w:sz w:val="20"/>
              </w:rPr>
              <w:t>1 - Verifica requisiti imprese</w:t>
            </w:r>
          </w:p>
        </w:tc>
      </w:tr>
    </w:tbl>
    <w:p w14:paraId="5F935D71" w14:textId="77777777" w:rsidR="00E343FF" w:rsidRDefault="00E343FF">
      <w:pPr>
        <w:pStyle w:val="Normal"/>
        <w:rPr>
          <w:rFonts w:ascii="Trebuchet MS" w:eastAsia="Trebuchet MS" w:hAnsi="Trebuchet MS" w:cs="Trebuchet MS"/>
          <w:sz w:val="20"/>
        </w:rPr>
      </w:pPr>
    </w:p>
    <w:tbl>
      <w:tblPr>
        <w:tblW w:w="0" w:type="auto"/>
        <w:tblInd w:w="36" w:type="dxa"/>
        <w:tblLayout w:type="fixed"/>
        <w:tblCellMar>
          <w:left w:w="36" w:type="dxa"/>
          <w:right w:w="36" w:type="dxa"/>
        </w:tblCellMar>
        <w:tblLook w:val="0000" w:firstRow="0" w:lastRow="0" w:firstColumn="0" w:lastColumn="0" w:noHBand="0" w:noVBand="0"/>
      </w:tblPr>
      <w:tblGrid>
        <w:gridCol w:w="9921"/>
      </w:tblGrid>
      <w:tr w:rsidR="00E343FF" w14:paraId="1BDC74AE" w14:textId="77777777">
        <w:tc>
          <w:tcPr>
            <w:tcW w:w="9921" w:type="dxa"/>
            <w:shd w:val="clear" w:color="auto" w:fill="EEF7EE"/>
            <w:vAlign w:val="center"/>
          </w:tcPr>
          <w:p w14:paraId="33749DF4" w14:textId="77777777" w:rsidR="00E343FF" w:rsidRDefault="00AB2619">
            <w:pPr>
              <w:pStyle w:val="Normal"/>
              <w:rPr>
                <w:rFonts w:ascii="Trebuchet MS" w:eastAsia="Trebuchet MS" w:hAnsi="Trebuchet MS" w:cs="Trebuchet MS"/>
                <w:b/>
                <w:color w:val="4F8159"/>
                <w:sz w:val="18"/>
              </w:rPr>
            </w:pPr>
            <w:r>
              <w:rPr>
                <w:rFonts w:ascii="Trebuchet MS" w:eastAsia="Trebuchet MS" w:hAnsi="Trebuchet MS" w:cs="Trebuchet MS"/>
                <w:b/>
                <w:color w:val="4F8159"/>
                <w:sz w:val="18"/>
              </w:rPr>
              <w:t xml:space="preserve">1 </w:t>
            </w:r>
            <w:r>
              <w:rPr>
                <w:rFonts w:ascii="Trebuchet MS" w:eastAsia="Trebuchet MS" w:hAnsi="Trebuchet MS" w:cs="Trebuchet MS"/>
                <w:b/>
                <w:sz w:val="18"/>
              </w:rPr>
              <w:t>- L'impresa è iscritta regolarmente alla C.C.I.A.A. con oggetto sociale inerente alla tipologia dell'appalto.</w:t>
            </w:r>
          </w:p>
        </w:tc>
      </w:tr>
      <w:tr w:rsidR="00E343FF" w14:paraId="6B58A5B2" w14:textId="77777777">
        <w:tc>
          <w:tcPr>
            <w:tcW w:w="9921" w:type="dxa"/>
            <w:shd w:val="clear" w:color="auto" w:fill="auto"/>
          </w:tcPr>
          <w:p w14:paraId="73750549" w14:textId="77777777" w:rsidR="00E343FF" w:rsidRDefault="00AB2619">
            <w:pPr>
              <w:widowControl/>
            </w:pPr>
            <w:r>
              <w:rPr>
                <w:color w:val="404040"/>
              </w:rPr>
              <w:t>Allegato XVII D.Lgs. 81/08</w:t>
            </w:r>
          </w:p>
        </w:tc>
      </w:tr>
    </w:tbl>
    <w:p w14:paraId="42D99852" w14:textId="77777777" w:rsidR="00E343FF" w:rsidRDefault="00E343FF">
      <w:pPr>
        <w:pStyle w:val="Normal"/>
        <w:rPr>
          <w:rFonts w:ascii="Trebuchet MS" w:eastAsia="Trebuchet MS" w:hAnsi="Trebuchet MS" w:cs="Trebuchet MS"/>
          <w:i/>
          <w:sz w:val="20"/>
        </w:rPr>
      </w:pPr>
    </w:p>
    <w:p w14:paraId="30B568F7" w14:textId="77777777" w:rsidR="00E343FF" w:rsidRDefault="00AB2619">
      <w:pPr>
        <w:pStyle w:val="Normal"/>
        <w:rPr>
          <w:rFonts w:ascii="Trebuchet MS" w:eastAsia="Trebuchet MS" w:hAnsi="Trebuchet MS" w:cs="Trebuchet MS"/>
          <w:i/>
          <w:sz w:val="20"/>
        </w:rPr>
      </w:pPr>
      <w:r w:rsidRPr="00140B5D">
        <w:rPr>
          <w:rFonts w:ascii="Trebuchet MS" w:eastAsia="Trebuchet MS" w:hAnsi="Trebuchet MS" w:cs="Trebuchet MS"/>
          <w:b/>
          <w:i/>
          <w:sz w:val="20"/>
          <w:highlight w:val="green"/>
          <w:u w:val="single"/>
          <w:rPrChange w:id="5530" w:author="Benny" w:date="2020-07-03T16:45:00Z">
            <w:rPr>
              <w:rFonts w:ascii="Trebuchet MS" w:eastAsia="Trebuchet MS" w:hAnsi="Trebuchet MS" w:cs="Trebuchet MS"/>
              <w:b/>
              <w:i/>
              <w:sz w:val="20"/>
              <w:u w:val="single"/>
            </w:rPr>
          </w:rPrChange>
        </w:rPr>
        <w:t>Esito:</w:t>
      </w:r>
      <w:r w:rsidRPr="00140B5D">
        <w:rPr>
          <w:rFonts w:ascii="Trebuchet MS" w:eastAsia="Trebuchet MS" w:hAnsi="Trebuchet MS" w:cs="Trebuchet MS"/>
          <w:i/>
          <w:sz w:val="20"/>
          <w:highlight w:val="green"/>
          <w:rPrChange w:id="5531" w:author="Benny" w:date="2020-07-03T16:45:00Z">
            <w:rPr>
              <w:rFonts w:ascii="Trebuchet MS" w:eastAsia="Trebuchet MS" w:hAnsi="Trebuchet MS" w:cs="Trebuchet MS"/>
              <w:i/>
              <w:sz w:val="20"/>
            </w:rPr>
          </w:rPrChange>
        </w:rPr>
        <w:t xml:space="preserve"> Conforme</w:t>
      </w:r>
    </w:p>
    <w:p w14:paraId="3A88AA24" w14:textId="77777777" w:rsidR="00E343FF" w:rsidRDefault="00E343FF">
      <w:pPr>
        <w:pStyle w:val="Normal"/>
        <w:rPr>
          <w:rFonts w:ascii="Trebuchet MS" w:eastAsia="Trebuchet MS" w:hAnsi="Trebuchet MS" w:cs="Trebuchet MS"/>
          <w:sz w:val="20"/>
        </w:rPr>
      </w:pPr>
    </w:p>
    <w:tbl>
      <w:tblPr>
        <w:tblW w:w="0" w:type="auto"/>
        <w:tblInd w:w="36" w:type="dxa"/>
        <w:tblLayout w:type="fixed"/>
        <w:tblCellMar>
          <w:left w:w="36" w:type="dxa"/>
          <w:right w:w="36" w:type="dxa"/>
        </w:tblCellMar>
        <w:tblLook w:val="0000" w:firstRow="0" w:lastRow="0" w:firstColumn="0" w:lastColumn="0" w:noHBand="0" w:noVBand="0"/>
      </w:tblPr>
      <w:tblGrid>
        <w:gridCol w:w="9921"/>
      </w:tblGrid>
      <w:tr w:rsidR="00E343FF" w14:paraId="561091D6" w14:textId="77777777">
        <w:tc>
          <w:tcPr>
            <w:tcW w:w="9921" w:type="dxa"/>
            <w:shd w:val="clear" w:color="auto" w:fill="EEF7EE"/>
            <w:vAlign w:val="center"/>
          </w:tcPr>
          <w:p w14:paraId="27F3FBD3" w14:textId="77777777" w:rsidR="00E343FF" w:rsidRDefault="00AB2619">
            <w:pPr>
              <w:pStyle w:val="Normal"/>
              <w:rPr>
                <w:rFonts w:ascii="Trebuchet MS" w:eastAsia="Trebuchet MS" w:hAnsi="Trebuchet MS" w:cs="Trebuchet MS"/>
                <w:b/>
                <w:color w:val="4F8159"/>
                <w:sz w:val="18"/>
              </w:rPr>
            </w:pPr>
            <w:r>
              <w:rPr>
                <w:rFonts w:ascii="Trebuchet MS" w:eastAsia="Trebuchet MS" w:hAnsi="Trebuchet MS" w:cs="Trebuchet MS"/>
                <w:b/>
                <w:color w:val="4F8159"/>
                <w:sz w:val="18"/>
              </w:rPr>
              <w:t xml:space="preserve">2 </w:t>
            </w:r>
            <w:r>
              <w:rPr>
                <w:rFonts w:ascii="Trebuchet MS" w:eastAsia="Trebuchet MS" w:hAnsi="Trebuchet MS" w:cs="Trebuchet MS"/>
                <w:b/>
                <w:sz w:val="18"/>
              </w:rPr>
              <w:t>- L'impresa ha esibito il Documento di valutazione dei rischi, di cui all'articolo 17, comma 1, lettera a) del D.Lgs.81/08 o l'autocertificazione, di cui all'articolo 29, comma 5 del D.Lgs.81/08.</w:t>
            </w:r>
          </w:p>
        </w:tc>
      </w:tr>
      <w:tr w:rsidR="00E343FF" w14:paraId="24148A67" w14:textId="77777777">
        <w:tc>
          <w:tcPr>
            <w:tcW w:w="9921" w:type="dxa"/>
            <w:shd w:val="clear" w:color="auto" w:fill="auto"/>
          </w:tcPr>
          <w:p w14:paraId="54B7A3D2" w14:textId="77777777" w:rsidR="00E343FF" w:rsidRDefault="00AB2619">
            <w:pPr>
              <w:widowControl/>
            </w:pPr>
            <w:r>
              <w:rPr>
                <w:color w:val="404040"/>
              </w:rPr>
              <w:t>Allegato XVII D.Lgs.81/08</w:t>
            </w:r>
          </w:p>
        </w:tc>
      </w:tr>
    </w:tbl>
    <w:p w14:paraId="430E6676" w14:textId="77777777" w:rsidR="00E343FF" w:rsidRDefault="00E343FF">
      <w:pPr>
        <w:pStyle w:val="Normal"/>
        <w:rPr>
          <w:rFonts w:ascii="Trebuchet MS" w:eastAsia="Trebuchet MS" w:hAnsi="Trebuchet MS" w:cs="Trebuchet MS"/>
          <w:i/>
          <w:sz w:val="20"/>
        </w:rPr>
      </w:pPr>
    </w:p>
    <w:p w14:paraId="1A7D9CEE" w14:textId="77777777" w:rsidR="00E343FF" w:rsidRDefault="00AB2619">
      <w:pPr>
        <w:pStyle w:val="Normal"/>
        <w:rPr>
          <w:rFonts w:ascii="Trebuchet MS" w:eastAsia="Trebuchet MS" w:hAnsi="Trebuchet MS" w:cs="Trebuchet MS"/>
          <w:i/>
          <w:sz w:val="20"/>
        </w:rPr>
      </w:pPr>
      <w:r w:rsidRPr="00140B5D">
        <w:rPr>
          <w:rFonts w:ascii="Trebuchet MS" w:eastAsia="Trebuchet MS" w:hAnsi="Trebuchet MS" w:cs="Trebuchet MS"/>
          <w:b/>
          <w:i/>
          <w:sz w:val="20"/>
          <w:highlight w:val="green"/>
          <w:u w:val="single"/>
          <w:rPrChange w:id="5532" w:author="Benny" w:date="2020-07-03T16:45:00Z">
            <w:rPr>
              <w:rFonts w:ascii="Trebuchet MS" w:eastAsia="Trebuchet MS" w:hAnsi="Trebuchet MS" w:cs="Trebuchet MS"/>
              <w:b/>
              <w:i/>
              <w:sz w:val="20"/>
              <w:u w:val="single"/>
            </w:rPr>
          </w:rPrChange>
        </w:rPr>
        <w:t>Esito:</w:t>
      </w:r>
      <w:r w:rsidRPr="00140B5D">
        <w:rPr>
          <w:rFonts w:ascii="Trebuchet MS" w:eastAsia="Trebuchet MS" w:hAnsi="Trebuchet MS" w:cs="Trebuchet MS"/>
          <w:i/>
          <w:sz w:val="20"/>
          <w:highlight w:val="green"/>
          <w:rPrChange w:id="5533" w:author="Benny" w:date="2020-07-03T16:45:00Z">
            <w:rPr>
              <w:rFonts w:ascii="Trebuchet MS" w:eastAsia="Trebuchet MS" w:hAnsi="Trebuchet MS" w:cs="Trebuchet MS"/>
              <w:i/>
              <w:sz w:val="20"/>
            </w:rPr>
          </w:rPrChange>
        </w:rPr>
        <w:t xml:space="preserve"> Conforme</w:t>
      </w:r>
    </w:p>
    <w:p w14:paraId="5FFA04B1" w14:textId="77777777" w:rsidR="00E343FF" w:rsidRDefault="00E343FF">
      <w:pPr>
        <w:pStyle w:val="Normal"/>
        <w:rPr>
          <w:rFonts w:ascii="Trebuchet MS" w:eastAsia="Trebuchet MS" w:hAnsi="Trebuchet MS" w:cs="Trebuchet MS"/>
          <w:sz w:val="20"/>
        </w:rPr>
      </w:pPr>
    </w:p>
    <w:tbl>
      <w:tblPr>
        <w:tblW w:w="0" w:type="auto"/>
        <w:tblInd w:w="36" w:type="dxa"/>
        <w:tblLayout w:type="fixed"/>
        <w:tblCellMar>
          <w:left w:w="36" w:type="dxa"/>
          <w:right w:w="36" w:type="dxa"/>
        </w:tblCellMar>
        <w:tblLook w:val="0000" w:firstRow="0" w:lastRow="0" w:firstColumn="0" w:lastColumn="0" w:noHBand="0" w:noVBand="0"/>
      </w:tblPr>
      <w:tblGrid>
        <w:gridCol w:w="9921"/>
      </w:tblGrid>
      <w:tr w:rsidR="00E343FF" w14:paraId="3D4B95F7" w14:textId="77777777">
        <w:tc>
          <w:tcPr>
            <w:tcW w:w="9921" w:type="dxa"/>
            <w:shd w:val="clear" w:color="auto" w:fill="EEF7EE"/>
            <w:vAlign w:val="center"/>
          </w:tcPr>
          <w:p w14:paraId="1592D6EA" w14:textId="77777777" w:rsidR="00E343FF" w:rsidRDefault="00AB2619">
            <w:pPr>
              <w:pStyle w:val="Normal"/>
              <w:rPr>
                <w:rFonts w:ascii="Trebuchet MS" w:eastAsia="Trebuchet MS" w:hAnsi="Trebuchet MS" w:cs="Trebuchet MS"/>
                <w:b/>
                <w:color w:val="4F8159"/>
                <w:sz w:val="18"/>
              </w:rPr>
            </w:pPr>
            <w:r>
              <w:rPr>
                <w:rFonts w:ascii="Trebuchet MS" w:eastAsia="Trebuchet MS" w:hAnsi="Trebuchet MS" w:cs="Trebuchet MS"/>
                <w:b/>
                <w:color w:val="4F8159"/>
                <w:sz w:val="18"/>
              </w:rPr>
              <w:t xml:space="preserve">3 </w:t>
            </w:r>
            <w:r>
              <w:rPr>
                <w:rFonts w:ascii="Trebuchet MS" w:eastAsia="Trebuchet MS" w:hAnsi="Trebuchet MS" w:cs="Trebuchet MS"/>
                <w:b/>
                <w:sz w:val="18"/>
              </w:rPr>
              <w:t xml:space="preserve">- L'impresa ha esibito il documento unico di regolarità contributiva di cui al D.M. 24 ottobre 2007 o , in caso di appalto pubblico, la dichiarazione sostitutiva attestante la regolarità della sua posizione rispetto agli istituti assicurativi. </w:t>
            </w:r>
          </w:p>
        </w:tc>
      </w:tr>
      <w:tr w:rsidR="00E343FF" w14:paraId="7B7B17CD" w14:textId="77777777">
        <w:tc>
          <w:tcPr>
            <w:tcW w:w="9921" w:type="dxa"/>
            <w:shd w:val="clear" w:color="auto" w:fill="auto"/>
          </w:tcPr>
          <w:p w14:paraId="17C4FF19" w14:textId="77777777" w:rsidR="00E343FF" w:rsidRDefault="00AB2619">
            <w:pPr>
              <w:widowControl/>
            </w:pPr>
            <w:r>
              <w:rPr>
                <w:color w:val="404040"/>
              </w:rPr>
              <w:t xml:space="preserve">D. Lgs. 81 art. 90 comma 9 lettera a) - Allegato XVII </w:t>
            </w:r>
          </w:p>
        </w:tc>
      </w:tr>
    </w:tbl>
    <w:p w14:paraId="3C4D1CBE" w14:textId="77777777" w:rsidR="00E343FF" w:rsidRDefault="00E343FF">
      <w:pPr>
        <w:pStyle w:val="Normal"/>
        <w:rPr>
          <w:rFonts w:ascii="Trebuchet MS" w:eastAsia="Trebuchet MS" w:hAnsi="Trebuchet MS" w:cs="Trebuchet MS"/>
          <w:i/>
          <w:sz w:val="20"/>
        </w:rPr>
      </w:pPr>
    </w:p>
    <w:p w14:paraId="755475DE" w14:textId="77777777" w:rsidR="00E343FF" w:rsidRDefault="00AB2619">
      <w:pPr>
        <w:pStyle w:val="Normal"/>
        <w:rPr>
          <w:rFonts w:ascii="Trebuchet MS" w:eastAsia="Trebuchet MS" w:hAnsi="Trebuchet MS" w:cs="Trebuchet MS"/>
          <w:i/>
          <w:sz w:val="20"/>
        </w:rPr>
      </w:pPr>
      <w:r w:rsidRPr="00140B5D">
        <w:rPr>
          <w:rFonts w:ascii="Trebuchet MS" w:eastAsia="Trebuchet MS" w:hAnsi="Trebuchet MS" w:cs="Trebuchet MS"/>
          <w:b/>
          <w:i/>
          <w:sz w:val="20"/>
          <w:highlight w:val="green"/>
          <w:u w:val="single"/>
          <w:rPrChange w:id="5534" w:author="Benny" w:date="2020-07-03T16:45:00Z">
            <w:rPr>
              <w:rFonts w:ascii="Trebuchet MS" w:eastAsia="Trebuchet MS" w:hAnsi="Trebuchet MS" w:cs="Trebuchet MS"/>
              <w:b/>
              <w:i/>
              <w:sz w:val="20"/>
              <w:u w:val="single"/>
            </w:rPr>
          </w:rPrChange>
        </w:rPr>
        <w:t>Esito:</w:t>
      </w:r>
      <w:r w:rsidRPr="00140B5D">
        <w:rPr>
          <w:rFonts w:ascii="Trebuchet MS" w:eastAsia="Trebuchet MS" w:hAnsi="Trebuchet MS" w:cs="Trebuchet MS"/>
          <w:i/>
          <w:sz w:val="20"/>
          <w:highlight w:val="green"/>
          <w:rPrChange w:id="5535" w:author="Benny" w:date="2020-07-03T16:45:00Z">
            <w:rPr>
              <w:rFonts w:ascii="Trebuchet MS" w:eastAsia="Trebuchet MS" w:hAnsi="Trebuchet MS" w:cs="Trebuchet MS"/>
              <w:i/>
              <w:sz w:val="20"/>
            </w:rPr>
          </w:rPrChange>
        </w:rPr>
        <w:t xml:space="preserve"> Conforme</w:t>
      </w:r>
    </w:p>
    <w:p w14:paraId="443AC57A" w14:textId="77777777" w:rsidR="00E343FF" w:rsidRDefault="00E343FF">
      <w:pPr>
        <w:pStyle w:val="Normal"/>
        <w:rPr>
          <w:rFonts w:ascii="Trebuchet MS" w:eastAsia="Trebuchet MS" w:hAnsi="Trebuchet MS" w:cs="Trebuchet MS"/>
          <w:sz w:val="20"/>
        </w:rPr>
      </w:pPr>
    </w:p>
    <w:tbl>
      <w:tblPr>
        <w:tblW w:w="0" w:type="auto"/>
        <w:tblInd w:w="36" w:type="dxa"/>
        <w:tblLayout w:type="fixed"/>
        <w:tblCellMar>
          <w:left w:w="36" w:type="dxa"/>
          <w:right w:w="36" w:type="dxa"/>
        </w:tblCellMar>
        <w:tblLook w:val="0000" w:firstRow="0" w:lastRow="0" w:firstColumn="0" w:lastColumn="0" w:noHBand="0" w:noVBand="0"/>
      </w:tblPr>
      <w:tblGrid>
        <w:gridCol w:w="9921"/>
      </w:tblGrid>
      <w:tr w:rsidR="00E343FF" w14:paraId="04578554" w14:textId="77777777">
        <w:tc>
          <w:tcPr>
            <w:tcW w:w="9921" w:type="dxa"/>
            <w:shd w:val="clear" w:color="auto" w:fill="EEF7EE"/>
            <w:vAlign w:val="center"/>
          </w:tcPr>
          <w:p w14:paraId="1DB6AEAB" w14:textId="77777777" w:rsidR="00E343FF" w:rsidRDefault="00AB2619">
            <w:pPr>
              <w:pStyle w:val="Normal"/>
              <w:rPr>
                <w:rFonts w:ascii="Trebuchet MS" w:eastAsia="Trebuchet MS" w:hAnsi="Trebuchet MS" w:cs="Trebuchet MS"/>
                <w:b/>
                <w:color w:val="4F8159"/>
                <w:sz w:val="18"/>
              </w:rPr>
            </w:pPr>
            <w:r>
              <w:rPr>
                <w:rFonts w:ascii="Trebuchet MS" w:eastAsia="Trebuchet MS" w:hAnsi="Trebuchet MS" w:cs="Trebuchet MS"/>
                <w:b/>
                <w:color w:val="4F8159"/>
                <w:sz w:val="18"/>
              </w:rPr>
              <w:t xml:space="preserve">4 </w:t>
            </w:r>
            <w:r>
              <w:rPr>
                <w:rFonts w:ascii="Trebuchet MS" w:eastAsia="Trebuchet MS" w:hAnsi="Trebuchet MS" w:cs="Trebuchet MS"/>
                <w:b/>
                <w:sz w:val="18"/>
              </w:rPr>
              <w:t>- L'impresa ha presentato dichiarazione attestante di non essere oggetto di provvedimenti di sospensione o interdittivi di cui all'articolo 14 del D.Lgs. 81/08.</w:t>
            </w:r>
          </w:p>
        </w:tc>
      </w:tr>
      <w:tr w:rsidR="00E343FF" w14:paraId="779EF73B" w14:textId="77777777">
        <w:tc>
          <w:tcPr>
            <w:tcW w:w="9921" w:type="dxa"/>
            <w:shd w:val="clear" w:color="auto" w:fill="auto"/>
          </w:tcPr>
          <w:p w14:paraId="2CA2ABA0" w14:textId="77777777" w:rsidR="00E343FF" w:rsidRDefault="00AB2619">
            <w:pPr>
              <w:widowControl/>
            </w:pPr>
            <w:r>
              <w:rPr>
                <w:color w:val="404040"/>
              </w:rPr>
              <w:t>Allegato XVII D.Lgs. 81/08</w:t>
            </w:r>
          </w:p>
        </w:tc>
      </w:tr>
    </w:tbl>
    <w:p w14:paraId="287F9808" w14:textId="77777777" w:rsidR="00E343FF" w:rsidRDefault="00E343FF">
      <w:pPr>
        <w:pStyle w:val="Normal"/>
        <w:rPr>
          <w:rFonts w:ascii="Trebuchet MS" w:eastAsia="Trebuchet MS" w:hAnsi="Trebuchet MS" w:cs="Trebuchet MS"/>
          <w:i/>
          <w:sz w:val="20"/>
        </w:rPr>
      </w:pPr>
    </w:p>
    <w:p w14:paraId="41F83FA6" w14:textId="77777777" w:rsidR="00E343FF" w:rsidRDefault="00AB2619">
      <w:pPr>
        <w:pStyle w:val="Normal"/>
        <w:rPr>
          <w:rFonts w:ascii="Trebuchet MS" w:eastAsia="Trebuchet MS" w:hAnsi="Trebuchet MS" w:cs="Trebuchet MS"/>
          <w:i/>
          <w:sz w:val="20"/>
        </w:rPr>
      </w:pPr>
      <w:r w:rsidRPr="00140B5D">
        <w:rPr>
          <w:rFonts w:ascii="Trebuchet MS" w:eastAsia="Trebuchet MS" w:hAnsi="Trebuchet MS" w:cs="Trebuchet MS"/>
          <w:b/>
          <w:i/>
          <w:sz w:val="20"/>
          <w:highlight w:val="green"/>
          <w:u w:val="single"/>
          <w:rPrChange w:id="5536" w:author="Benny" w:date="2020-07-03T16:45:00Z">
            <w:rPr>
              <w:rFonts w:ascii="Trebuchet MS" w:eastAsia="Trebuchet MS" w:hAnsi="Trebuchet MS" w:cs="Trebuchet MS"/>
              <w:b/>
              <w:i/>
              <w:sz w:val="20"/>
              <w:u w:val="single"/>
            </w:rPr>
          </w:rPrChange>
        </w:rPr>
        <w:t>Esito:</w:t>
      </w:r>
      <w:r w:rsidRPr="00140B5D">
        <w:rPr>
          <w:rFonts w:ascii="Trebuchet MS" w:eastAsia="Trebuchet MS" w:hAnsi="Trebuchet MS" w:cs="Trebuchet MS"/>
          <w:i/>
          <w:sz w:val="20"/>
          <w:highlight w:val="green"/>
          <w:rPrChange w:id="5537" w:author="Benny" w:date="2020-07-03T16:45:00Z">
            <w:rPr>
              <w:rFonts w:ascii="Trebuchet MS" w:eastAsia="Trebuchet MS" w:hAnsi="Trebuchet MS" w:cs="Trebuchet MS"/>
              <w:i/>
              <w:sz w:val="20"/>
            </w:rPr>
          </w:rPrChange>
        </w:rPr>
        <w:t xml:space="preserve"> Conforme</w:t>
      </w:r>
    </w:p>
    <w:p w14:paraId="6BAEADDA" w14:textId="77777777" w:rsidR="00E343FF" w:rsidRDefault="00E343FF">
      <w:pPr>
        <w:pStyle w:val="Normal"/>
        <w:rPr>
          <w:rFonts w:ascii="Trebuchet MS" w:eastAsia="Trebuchet MS" w:hAnsi="Trebuchet MS" w:cs="Trebuchet MS"/>
          <w:sz w:val="20"/>
        </w:rPr>
      </w:pPr>
    </w:p>
    <w:tbl>
      <w:tblPr>
        <w:tblW w:w="0" w:type="auto"/>
        <w:tblInd w:w="36" w:type="dxa"/>
        <w:tblLayout w:type="fixed"/>
        <w:tblCellMar>
          <w:left w:w="36" w:type="dxa"/>
          <w:right w:w="36" w:type="dxa"/>
        </w:tblCellMar>
        <w:tblLook w:val="0000" w:firstRow="0" w:lastRow="0" w:firstColumn="0" w:lastColumn="0" w:noHBand="0" w:noVBand="0"/>
      </w:tblPr>
      <w:tblGrid>
        <w:gridCol w:w="9921"/>
      </w:tblGrid>
      <w:tr w:rsidR="00E343FF" w14:paraId="52E37D9E" w14:textId="77777777">
        <w:tc>
          <w:tcPr>
            <w:tcW w:w="9921" w:type="dxa"/>
            <w:shd w:val="clear" w:color="auto" w:fill="EEF7EE"/>
            <w:vAlign w:val="center"/>
          </w:tcPr>
          <w:p w14:paraId="27506947" w14:textId="77777777" w:rsidR="00E343FF" w:rsidRDefault="00AB2619">
            <w:pPr>
              <w:pStyle w:val="Normal"/>
              <w:rPr>
                <w:rFonts w:ascii="Trebuchet MS" w:eastAsia="Trebuchet MS" w:hAnsi="Trebuchet MS" w:cs="Trebuchet MS"/>
                <w:b/>
                <w:color w:val="4F8159"/>
                <w:sz w:val="18"/>
              </w:rPr>
            </w:pPr>
            <w:r>
              <w:rPr>
                <w:rFonts w:ascii="Trebuchet MS" w:eastAsia="Trebuchet MS" w:hAnsi="Trebuchet MS" w:cs="Trebuchet MS"/>
                <w:b/>
                <w:color w:val="4F8159"/>
                <w:sz w:val="18"/>
              </w:rPr>
              <w:t xml:space="preserve">5 </w:t>
            </w:r>
            <w:r>
              <w:rPr>
                <w:rFonts w:ascii="Trebuchet MS" w:eastAsia="Trebuchet MS" w:hAnsi="Trebuchet MS" w:cs="Trebuchet MS"/>
                <w:b/>
                <w:sz w:val="18"/>
              </w:rPr>
              <w:t>- L'impresa applica integralmente le vigenti disposizioni in materia di valutazione dei rischi, sorveglianza sanitaria e misure di gestione delle emergenze.</w:t>
            </w:r>
          </w:p>
        </w:tc>
      </w:tr>
      <w:tr w:rsidR="00E343FF" w14:paraId="2E9E8215" w14:textId="77777777">
        <w:tc>
          <w:tcPr>
            <w:tcW w:w="9921" w:type="dxa"/>
            <w:shd w:val="clear" w:color="auto" w:fill="auto"/>
          </w:tcPr>
          <w:p w14:paraId="7C56F268" w14:textId="77777777" w:rsidR="00E343FF" w:rsidRDefault="00AB2619">
            <w:pPr>
              <w:widowControl/>
            </w:pPr>
            <w:r>
              <w:rPr>
                <w:color w:val="404040"/>
              </w:rPr>
              <w:t>art. 2 DPR 177/11</w:t>
            </w:r>
          </w:p>
        </w:tc>
      </w:tr>
    </w:tbl>
    <w:p w14:paraId="11F134AD" w14:textId="77777777" w:rsidR="00E343FF" w:rsidRDefault="00E343FF">
      <w:pPr>
        <w:pStyle w:val="Normal"/>
        <w:rPr>
          <w:rFonts w:ascii="Trebuchet MS" w:eastAsia="Trebuchet MS" w:hAnsi="Trebuchet MS" w:cs="Trebuchet MS"/>
          <w:i/>
          <w:sz w:val="20"/>
        </w:rPr>
      </w:pPr>
    </w:p>
    <w:p w14:paraId="6D7E8A8A" w14:textId="77777777" w:rsidR="00E343FF" w:rsidRDefault="00AB2619">
      <w:pPr>
        <w:pStyle w:val="Normal"/>
        <w:rPr>
          <w:rFonts w:ascii="Trebuchet MS" w:eastAsia="Trebuchet MS" w:hAnsi="Trebuchet MS" w:cs="Trebuchet MS"/>
          <w:i/>
          <w:sz w:val="20"/>
        </w:rPr>
      </w:pPr>
      <w:r w:rsidRPr="00140B5D">
        <w:rPr>
          <w:rFonts w:ascii="Trebuchet MS" w:eastAsia="Trebuchet MS" w:hAnsi="Trebuchet MS" w:cs="Trebuchet MS"/>
          <w:b/>
          <w:i/>
          <w:sz w:val="20"/>
          <w:highlight w:val="green"/>
          <w:u w:val="single"/>
          <w:rPrChange w:id="5538" w:author="Benny" w:date="2020-07-03T16:46:00Z">
            <w:rPr>
              <w:rFonts w:ascii="Trebuchet MS" w:eastAsia="Trebuchet MS" w:hAnsi="Trebuchet MS" w:cs="Trebuchet MS"/>
              <w:b/>
              <w:i/>
              <w:sz w:val="20"/>
              <w:u w:val="single"/>
            </w:rPr>
          </w:rPrChange>
        </w:rPr>
        <w:t>Esito:</w:t>
      </w:r>
      <w:r w:rsidRPr="00140B5D">
        <w:rPr>
          <w:rFonts w:ascii="Trebuchet MS" w:eastAsia="Trebuchet MS" w:hAnsi="Trebuchet MS" w:cs="Trebuchet MS"/>
          <w:i/>
          <w:sz w:val="20"/>
          <w:highlight w:val="green"/>
          <w:rPrChange w:id="5539" w:author="Benny" w:date="2020-07-03T16:46:00Z">
            <w:rPr>
              <w:rFonts w:ascii="Trebuchet MS" w:eastAsia="Trebuchet MS" w:hAnsi="Trebuchet MS" w:cs="Trebuchet MS"/>
              <w:i/>
              <w:sz w:val="20"/>
            </w:rPr>
          </w:rPrChange>
        </w:rPr>
        <w:t xml:space="preserve"> Conforme</w:t>
      </w:r>
    </w:p>
    <w:p w14:paraId="2A95CB17" w14:textId="77777777" w:rsidR="00E343FF" w:rsidRDefault="00E343FF">
      <w:pPr>
        <w:pStyle w:val="Normal"/>
        <w:rPr>
          <w:rFonts w:ascii="Trebuchet MS" w:eastAsia="Trebuchet MS" w:hAnsi="Trebuchet MS" w:cs="Trebuchet MS"/>
          <w:sz w:val="20"/>
        </w:rPr>
      </w:pPr>
    </w:p>
    <w:p w14:paraId="4F9D0E0B" w14:textId="77777777" w:rsidR="00E343FF" w:rsidRDefault="00E343FF">
      <w:pPr>
        <w:pStyle w:val="Normal"/>
        <w:rPr>
          <w:rFonts w:ascii="Trebuchet MS" w:eastAsia="Trebuchet MS" w:hAnsi="Trebuchet MS" w:cs="Trebuchet MS"/>
          <w:sz w:val="20"/>
        </w:rPr>
      </w:pPr>
    </w:p>
    <w:tbl>
      <w:tblPr>
        <w:tblW w:w="0" w:type="auto"/>
        <w:tblInd w:w="36" w:type="dxa"/>
        <w:tblLayout w:type="fixed"/>
        <w:tblCellMar>
          <w:left w:w="36" w:type="dxa"/>
          <w:right w:w="36" w:type="dxa"/>
        </w:tblCellMar>
        <w:tblLook w:val="0000" w:firstRow="0" w:lastRow="0" w:firstColumn="0" w:lastColumn="0" w:noHBand="0" w:noVBand="0"/>
      </w:tblPr>
      <w:tblGrid>
        <w:gridCol w:w="9921"/>
      </w:tblGrid>
      <w:tr w:rsidR="00E343FF" w:rsidDel="00CE2809" w14:paraId="7C27F8F9" w14:textId="77777777">
        <w:trPr>
          <w:del w:id="5540" w:author="Utente" w:date="2019-11-06T18:17:00Z"/>
        </w:trPr>
        <w:tc>
          <w:tcPr>
            <w:tcW w:w="9921" w:type="dxa"/>
            <w:shd w:val="clear" w:color="auto" w:fill="auto"/>
          </w:tcPr>
          <w:p w14:paraId="573089EC" w14:textId="77777777" w:rsidR="00E343FF" w:rsidDel="00CE2809" w:rsidRDefault="00AB2619">
            <w:pPr>
              <w:pStyle w:val="Normal"/>
              <w:jc w:val="right"/>
              <w:rPr>
                <w:del w:id="5541" w:author="Utente" w:date="2019-11-06T18:17:00Z"/>
                <w:rFonts w:ascii="Trebuchet MS" w:eastAsia="Trebuchet MS" w:hAnsi="Trebuchet MS" w:cs="Trebuchet MS"/>
                <w:sz w:val="20"/>
              </w:rPr>
            </w:pPr>
            <w:del w:id="5542" w:author="Utente" w:date="2019-11-06T18:17:00Z">
              <w:r w:rsidDel="00CE2809">
                <w:rPr>
                  <w:rFonts w:ascii="Trebuchet MS" w:eastAsia="Trebuchet MS" w:hAnsi="Trebuchet MS" w:cs="Trebuchet MS"/>
                  <w:i/>
                  <w:color w:val="404040"/>
                  <w:sz w:val="20"/>
                </w:rPr>
                <w:delText>CAPITOLO</w:delText>
              </w:r>
            </w:del>
          </w:p>
        </w:tc>
      </w:tr>
      <w:tr w:rsidR="00E343FF" w:rsidDel="00CE2809" w14:paraId="7A2B88B0" w14:textId="77777777">
        <w:trPr>
          <w:del w:id="5543" w:author="Utente" w:date="2019-11-06T18:17:00Z"/>
        </w:trPr>
        <w:tc>
          <w:tcPr>
            <w:tcW w:w="9921" w:type="dxa"/>
            <w:shd w:val="clear" w:color="auto" w:fill="DBE5F1"/>
            <w:vAlign w:val="center"/>
          </w:tcPr>
          <w:p w14:paraId="24876B49" w14:textId="77777777" w:rsidR="00E343FF" w:rsidDel="00CE2809" w:rsidRDefault="00AB2619">
            <w:pPr>
              <w:pStyle w:val="Normal"/>
              <w:jc w:val="center"/>
              <w:rPr>
                <w:del w:id="5544" w:author="Utente" w:date="2019-11-06T18:17:00Z"/>
                <w:rFonts w:ascii="Trebuchet MS" w:eastAsia="Trebuchet MS" w:hAnsi="Trebuchet MS" w:cs="Trebuchet MS"/>
                <w:color w:val="4F81BD"/>
                <w:sz w:val="20"/>
              </w:rPr>
            </w:pPr>
            <w:del w:id="5545" w:author="Utente" w:date="2019-11-06T18:17:00Z">
              <w:r w:rsidDel="00CE2809">
                <w:rPr>
                  <w:rFonts w:ascii="Trebuchet MS" w:eastAsia="Trebuchet MS" w:hAnsi="Trebuchet MS" w:cs="Trebuchet MS"/>
                  <w:color w:val="4F81BD"/>
                  <w:sz w:val="20"/>
                </w:rPr>
                <w:delText>2 - Verifica requisiti lavoratori autonomi</w:delText>
              </w:r>
            </w:del>
          </w:p>
        </w:tc>
      </w:tr>
    </w:tbl>
    <w:p w14:paraId="7327B87A" w14:textId="77777777" w:rsidR="00E343FF" w:rsidDel="00CE2809" w:rsidRDefault="00E343FF">
      <w:pPr>
        <w:pStyle w:val="Normal"/>
        <w:rPr>
          <w:del w:id="5546" w:author="Utente" w:date="2019-11-06T18:17:00Z"/>
          <w:rFonts w:ascii="Trebuchet MS" w:eastAsia="Trebuchet MS" w:hAnsi="Trebuchet MS" w:cs="Trebuchet MS"/>
          <w:sz w:val="20"/>
        </w:rPr>
      </w:pPr>
    </w:p>
    <w:tbl>
      <w:tblPr>
        <w:tblW w:w="0" w:type="auto"/>
        <w:tblInd w:w="36" w:type="dxa"/>
        <w:tblLayout w:type="fixed"/>
        <w:tblCellMar>
          <w:left w:w="36" w:type="dxa"/>
          <w:right w:w="36" w:type="dxa"/>
        </w:tblCellMar>
        <w:tblLook w:val="0000" w:firstRow="0" w:lastRow="0" w:firstColumn="0" w:lastColumn="0" w:noHBand="0" w:noVBand="0"/>
      </w:tblPr>
      <w:tblGrid>
        <w:gridCol w:w="9921"/>
      </w:tblGrid>
      <w:tr w:rsidR="00E343FF" w:rsidDel="00CE2809" w14:paraId="1E3891CF" w14:textId="77777777">
        <w:trPr>
          <w:del w:id="5547" w:author="Utente" w:date="2019-11-06T18:17:00Z"/>
        </w:trPr>
        <w:tc>
          <w:tcPr>
            <w:tcW w:w="9921" w:type="dxa"/>
            <w:shd w:val="clear" w:color="auto" w:fill="EEF7EE"/>
            <w:vAlign w:val="center"/>
          </w:tcPr>
          <w:p w14:paraId="55DD19EE" w14:textId="77777777" w:rsidR="00E343FF" w:rsidDel="00CE2809" w:rsidRDefault="00AB2619">
            <w:pPr>
              <w:pStyle w:val="Normal"/>
              <w:rPr>
                <w:del w:id="5548" w:author="Utente" w:date="2019-11-06T18:17:00Z"/>
                <w:rFonts w:ascii="Trebuchet MS" w:eastAsia="Trebuchet MS" w:hAnsi="Trebuchet MS" w:cs="Trebuchet MS"/>
                <w:b/>
                <w:color w:val="4F8159"/>
                <w:sz w:val="18"/>
              </w:rPr>
            </w:pPr>
            <w:del w:id="5549" w:author="Utente" w:date="2019-11-06T18:17:00Z">
              <w:r w:rsidDel="00CE2809">
                <w:rPr>
                  <w:rFonts w:ascii="Trebuchet MS" w:eastAsia="Trebuchet MS" w:hAnsi="Trebuchet MS" w:cs="Trebuchet MS"/>
                  <w:b/>
                  <w:color w:val="4F8159"/>
                  <w:sz w:val="18"/>
                </w:rPr>
                <w:delText xml:space="preserve">1 </w:delText>
              </w:r>
              <w:r w:rsidDel="00CE2809">
                <w:rPr>
                  <w:rFonts w:ascii="Trebuchet MS" w:eastAsia="Trebuchet MS" w:hAnsi="Trebuchet MS" w:cs="Trebuchet MS"/>
                  <w:b/>
                  <w:sz w:val="18"/>
                </w:rPr>
                <w:delText>- Il lavoratore autonomo è iscritto regolarmente alla C.C.I.A.A. con oggetto sociale inerente alla tipologia dell'appalto.</w:delText>
              </w:r>
            </w:del>
          </w:p>
        </w:tc>
      </w:tr>
      <w:tr w:rsidR="00E343FF" w:rsidDel="00CE2809" w14:paraId="27646644" w14:textId="77777777">
        <w:trPr>
          <w:del w:id="5550" w:author="Utente" w:date="2019-11-06T18:17:00Z"/>
        </w:trPr>
        <w:tc>
          <w:tcPr>
            <w:tcW w:w="9921" w:type="dxa"/>
            <w:shd w:val="clear" w:color="auto" w:fill="auto"/>
          </w:tcPr>
          <w:p w14:paraId="7B3E7D93" w14:textId="77777777" w:rsidR="00E343FF" w:rsidDel="00CE2809" w:rsidRDefault="00AB2619">
            <w:pPr>
              <w:widowControl/>
              <w:rPr>
                <w:del w:id="5551" w:author="Utente" w:date="2019-11-06T18:17:00Z"/>
              </w:rPr>
            </w:pPr>
            <w:del w:id="5552" w:author="Utente" w:date="2019-11-06T18:17:00Z">
              <w:r w:rsidDel="00CE2809">
                <w:rPr>
                  <w:color w:val="404040"/>
                </w:rPr>
                <w:delText>Allegato XVII D.Lgs. 81/08</w:delText>
              </w:r>
            </w:del>
          </w:p>
        </w:tc>
      </w:tr>
    </w:tbl>
    <w:p w14:paraId="51B40DE7" w14:textId="77777777" w:rsidR="00E343FF" w:rsidDel="00CE2809" w:rsidRDefault="00E343FF">
      <w:pPr>
        <w:pStyle w:val="Normal"/>
        <w:rPr>
          <w:del w:id="5553" w:author="Utente" w:date="2019-11-06T18:17:00Z"/>
          <w:rFonts w:ascii="Trebuchet MS" w:eastAsia="Trebuchet MS" w:hAnsi="Trebuchet MS" w:cs="Trebuchet MS"/>
          <w:i/>
          <w:sz w:val="20"/>
        </w:rPr>
      </w:pPr>
    </w:p>
    <w:p w14:paraId="03863089" w14:textId="77777777" w:rsidR="00E343FF" w:rsidDel="00CE2809" w:rsidRDefault="00AB2619">
      <w:pPr>
        <w:pStyle w:val="Normal"/>
        <w:rPr>
          <w:del w:id="5554" w:author="Utente" w:date="2019-11-06T18:17:00Z"/>
          <w:rFonts w:ascii="Trebuchet MS" w:eastAsia="Trebuchet MS" w:hAnsi="Trebuchet MS" w:cs="Trebuchet MS"/>
          <w:i/>
          <w:sz w:val="20"/>
        </w:rPr>
      </w:pPr>
      <w:del w:id="5555" w:author="Utente" w:date="2019-11-06T18:17:00Z">
        <w:r w:rsidDel="00CE2809">
          <w:rPr>
            <w:rFonts w:ascii="Trebuchet MS" w:eastAsia="Trebuchet MS" w:hAnsi="Trebuchet MS" w:cs="Trebuchet MS"/>
            <w:b/>
            <w:i/>
            <w:sz w:val="20"/>
            <w:u w:val="single"/>
          </w:rPr>
          <w:delText>Esito:</w:delText>
        </w:r>
        <w:r w:rsidDel="00CE2809">
          <w:rPr>
            <w:rFonts w:ascii="Trebuchet MS" w:eastAsia="Trebuchet MS" w:hAnsi="Trebuchet MS" w:cs="Trebuchet MS"/>
            <w:i/>
            <w:sz w:val="20"/>
          </w:rPr>
          <w:delText xml:space="preserve"> Conforme</w:delText>
        </w:r>
      </w:del>
    </w:p>
    <w:p w14:paraId="4E00B489" w14:textId="77777777" w:rsidR="00E343FF" w:rsidDel="00CE2809" w:rsidRDefault="00E343FF">
      <w:pPr>
        <w:pStyle w:val="Normal"/>
        <w:rPr>
          <w:del w:id="5556" w:author="Utente" w:date="2019-11-06T18:17:00Z"/>
          <w:rFonts w:ascii="Trebuchet MS" w:eastAsia="Trebuchet MS" w:hAnsi="Trebuchet MS" w:cs="Trebuchet MS"/>
          <w:sz w:val="20"/>
        </w:rPr>
      </w:pPr>
    </w:p>
    <w:tbl>
      <w:tblPr>
        <w:tblW w:w="0" w:type="auto"/>
        <w:tblInd w:w="36" w:type="dxa"/>
        <w:tblLayout w:type="fixed"/>
        <w:tblCellMar>
          <w:left w:w="36" w:type="dxa"/>
          <w:right w:w="36" w:type="dxa"/>
        </w:tblCellMar>
        <w:tblLook w:val="0000" w:firstRow="0" w:lastRow="0" w:firstColumn="0" w:lastColumn="0" w:noHBand="0" w:noVBand="0"/>
      </w:tblPr>
      <w:tblGrid>
        <w:gridCol w:w="9921"/>
      </w:tblGrid>
      <w:tr w:rsidR="00E343FF" w:rsidDel="00CE2809" w14:paraId="7BE4CEC7" w14:textId="77777777">
        <w:trPr>
          <w:del w:id="5557" w:author="Utente" w:date="2019-11-06T18:17:00Z"/>
        </w:trPr>
        <w:tc>
          <w:tcPr>
            <w:tcW w:w="9921" w:type="dxa"/>
            <w:shd w:val="clear" w:color="auto" w:fill="EEF7EE"/>
            <w:vAlign w:val="center"/>
          </w:tcPr>
          <w:p w14:paraId="0C1AD187" w14:textId="77777777" w:rsidR="00E343FF" w:rsidDel="00CE2809" w:rsidRDefault="00AB2619">
            <w:pPr>
              <w:pStyle w:val="Normal"/>
              <w:rPr>
                <w:del w:id="5558" w:author="Utente" w:date="2019-11-06T18:17:00Z"/>
                <w:rFonts w:ascii="Trebuchet MS" w:eastAsia="Trebuchet MS" w:hAnsi="Trebuchet MS" w:cs="Trebuchet MS"/>
                <w:b/>
                <w:color w:val="4F8159"/>
                <w:sz w:val="18"/>
              </w:rPr>
            </w:pPr>
            <w:del w:id="5559" w:author="Utente" w:date="2019-11-06T18:17:00Z">
              <w:r w:rsidDel="00CE2809">
                <w:rPr>
                  <w:rFonts w:ascii="Trebuchet MS" w:eastAsia="Trebuchet MS" w:hAnsi="Trebuchet MS" w:cs="Trebuchet MS"/>
                  <w:b/>
                  <w:color w:val="4F8159"/>
                  <w:sz w:val="18"/>
                </w:rPr>
                <w:delText xml:space="preserve">2 </w:delText>
              </w:r>
              <w:r w:rsidDel="00CE2809">
                <w:rPr>
                  <w:rFonts w:ascii="Trebuchet MS" w:eastAsia="Trebuchet MS" w:hAnsi="Trebuchet MS" w:cs="Trebuchet MS"/>
                  <w:b/>
                  <w:sz w:val="18"/>
                </w:rPr>
                <w:delText>- Il lavoratore autonomo ha esibito specifica documentazione attestante la conformità alle disposizioni di cui al D.Lgs.81/08 circa macchine, attrezzature ed opere provvisionali.</w:delText>
              </w:r>
            </w:del>
          </w:p>
        </w:tc>
      </w:tr>
      <w:tr w:rsidR="00E343FF" w:rsidDel="00CE2809" w14:paraId="390EC7E3" w14:textId="77777777">
        <w:trPr>
          <w:del w:id="5560" w:author="Utente" w:date="2019-11-06T18:17:00Z"/>
        </w:trPr>
        <w:tc>
          <w:tcPr>
            <w:tcW w:w="9921" w:type="dxa"/>
            <w:shd w:val="clear" w:color="auto" w:fill="auto"/>
          </w:tcPr>
          <w:p w14:paraId="13DDA4FA" w14:textId="77777777" w:rsidR="00E343FF" w:rsidDel="00CE2809" w:rsidRDefault="00AB2619">
            <w:pPr>
              <w:widowControl/>
              <w:rPr>
                <w:del w:id="5561" w:author="Utente" w:date="2019-11-06T18:17:00Z"/>
              </w:rPr>
            </w:pPr>
            <w:del w:id="5562" w:author="Utente" w:date="2019-11-06T18:17:00Z">
              <w:r w:rsidDel="00CE2809">
                <w:rPr>
                  <w:color w:val="404040"/>
                </w:rPr>
                <w:delText>Allegato XVII D.Lgs.81/08</w:delText>
              </w:r>
            </w:del>
          </w:p>
        </w:tc>
      </w:tr>
    </w:tbl>
    <w:p w14:paraId="07172ABB" w14:textId="77777777" w:rsidR="00E343FF" w:rsidDel="00CE2809" w:rsidRDefault="00E343FF">
      <w:pPr>
        <w:pStyle w:val="Normal"/>
        <w:rPr>
          <w:del w:id="5563" w:author="Utente" w:date="2019-11-06T18:17:00Z"/>
          <w:rFonts w:ascii="Trebuchet MS" w:eastAsia="Trebuchet MS" w:hAnsi="Trebuchet MS" w:cs="Trebuchet MS"/>
          <w:i/>
          <w:sz w:val="20"/>
        </w:rPr>
      </w:pPr>
    </w:p>
    <w:p w14:paraId="1ECF048E" w14:textId="77777777" w:rsidR="00E343FF" w:rsidDel="00CE2809" w:rsidRDefault="00AB2619">
      <w:pPr>
        <w:pStyle w:val="Normal"/>
        <w:rPr>
          <w:del w:id="5564" w:author="Utente" w:date="2019-11-06T18:17:00Z"/>
          <w:rFonts w:ascii="Trebuchet MS" w:eastAsia="Trebuchet MS" w:hAnsi="Trebuchet MS" w:cs="Trebuchet MS"/>
          <w:i/>
          <w:sz w:val="20"/>
        </w:rPr>
      </w:pPr>
      <w:del w:id="5565" w:author="Utente" w:date="2019-11-06T18:17:00Z">
        <w:r w:rsidDel="00CE2809">
          <w:rPr>
            <w:rFonts w:ascii="Trebuchet MS" w:eastAsia="Trebuchet MS" w:hAnsi="Trebuchet MS" w:cs="Trebuchet MS"/>
            <w:b/>
            <w:i/>
            <w:sz w:val="20"/>
            <w:u w:val="single"/>
          </w:rPr>
          <w:delText>Esito:</w:delText>
        </w:r>
        <w:r w:rsidDel="00CE2809">
          <w:rPr>
            <w:rFonts w:ascii="Trebuchet MS" w:eastAsia="Trebuchet MS" w:hAnsi="Trebuchet MS" w:cs="Trebuchet MS"/>
            <w:i/>
            <w:sz w:val="20"/>
          </w:rPr>
          <w:delText xml:space="preserve"> Conforme</w:delText>
        </w:r>
      </w:del>
    </w:p>
    <w:p w14:paraId="06EE6D0B" w14:textId="77777777" w:rsidR="00E343FF" w:rsidDel="00CE2809" w:rsidRDefault="00E343FF">
      <w:pPr>
        <w:pStyle w:val="Normal"/>
        <w:rPr>
          <w:del w:id="5566" w:author="Utente" w:date="2019-11-06T18:17:00Z"/>
          <w:rFonts w:ascii="Trebuchet MS" w:eastAsia="Trebuchet MS" w:hAnsi="Trebuchet MS" w:cs="Trebuchet MS"/>
          <w:sz w:val="20"/>
        </w:rPr>
      </w:pPr>
    </w:p>
    <w:tbl>
      <w:tblPr>
        <w:tblW w:w="0" w:type="auto"/>
        <w:tblInd w:w="36" w:type="dxa"/>
        <w:tblLayout w:type="fixed"/>
        <w:tblCellMar>
          <w:left w:w="36" w:type="dxa"/>
          <w:right w:w="36" w:type="dxa"/>
        </w:tblCellMar>
        <w:tblLook w:val="0000" w:firstRow="0" w:lastRow="0" w:firstColumn="0" w:lastColumn="0" w:noHBand="0" w:noVBand="0"/>
      </w:tblPr>
      <w:tblGrid>
        <w:gridCol w:w="9921"/>
      </w:tblGrid>
      <w:tr w:rsidR="00E343FF" w:rsidDel="00CE2809" w14:paraId="5A8B6563" w14:textId="77777777">
        <w:trPr>
          <w:del w:id="5567" w:author="Utente" w:date="2019-11-06T18:17:00Z"/>
        </w:trPr>
        <w:tc>
          <w:tcPr>
            <w:tcW w:w="9921" w:type="dxa"/>
            <w:shd w:val="clear" w:color="auto" w:fill="EEF7EE"/>
            <w:vAlign w:val="center"/>
          </w:tcPr>
          <w:p w14:paraId="03D9EDFB" w14:textId="77777777" w:rsidR="00E343FF" w:rsidDel="00CE2809" w:rsidRDefault="00AB2619">
            <w:pPr>
              <w:pStyle w:val="Normal"/>
              <w:rPr>
                <w:del w:id="5568" w:author="Utente" w:date="2019-11-06T18:17:00Z"/>
                <w:rFonts w:ascii="Trebuchet MS" w:eastAsia="Trebuchet MS" w:hAnsi="Trebuchet MS" w:cs="Trebuchet MS"/>
                <w:b/>
                <w:color w:val="4F8159"/>
                <w:sz w:val="18"/>
              </w:rPr>
            </w:pPr>
            <w:del w:id="5569" w:author="Utente" w:date="2019-11-06T18:17:00Z">
              <w:r w:rsidDel="00CE2809">
                <w:rPr>
                  <w:rFonts w:ascii="Trebuchet MS" w:eastAsia="Trebuchet MS" w:hAnsi="Trebuchet MS" w:cs="Trebuchet MS"/>
                  <w:b/>
                  <w:color w:val="4F8159"/>
                  <w:sz w:val="18"/>
                </w:rPr>
                <w:delText xml:space="preserve">3 </w:delText>
              </w:r>
              <w:r w:rsidDel="00CE2809">
                <w:rPr>
                  <w:rFonts w:ascii="Trebuchet MS" w:eastAsia="Trebuchet MS" w:hAnsi="Trebuchet MS" w:cs="Trebuchet MS"/>
                  <w:b/>
                  <w:sz w:val="18"/>
                </w:rPr>
                <w:delText>- Il lavoratore autonomo ha esibito il documento unico di regolarità contributiva di cui al D.M. 24 ottobre 2007  o , in caso di appalto pubblico, la dichiarazione sostitutiva attestante la regolarità della sua posizione rispetto agli istituti assicurativi.</w:delText>
              </w:r>
            </w:del>
          </w:p>
        </w:tc>
      </w:tr>
      <w:tr w:rsidR="00E343FF" w:rsidDel="00CE2809" w14:paraId="6EB5B3CB" w14:textId="77777777">
        <w:trPr>
          <w:del w:id="5570" w:author="Utente" w:date="2019-11-06T18:17:00Z"/>
        </w:trPr>
        <w:tc>
          <w:tcPr>
            <w:tcW w:w="9921" w:type="dxa"/>
            <w:shd w:val="clear" w:color="auto" w:fill="auto"/>
          </w:tcPr>
          <w:p w14:paraId="30BD7170" w14:textId="77777777" w:rsidR="00E343FF" w:rsidDel="00CE2809" w:rsidRDefault="00AB2619">
            <w:pPr>
              <w:widowControl/>
              <w:rPr>
                <w:del w:id="5571" w:author="Utente" w:date="2019-11-06T18:17:00Z"/>
              </w:rPr>
            </w:pPr>
            <w:del w:id="5572" w:author="Utente" w:date="2019-11-06T18:17:00Z">
              <w:r w:rsidDel="00CE2809">
                <w:rPr>
                  <w:color w:val="404040"/>
                </w:rPr>
                <w:delText xml:space="preserve">D. Lgs. 81 art. 90 comma 9 lettera a) - Allegato XVII </w:delText>
              </w:r>
            </w:del>
          </w:p>
        </w:tc>
      </w:tr>
    </w:tbl>
    <w:p w14:paraId="4BBF7858" w14:textId="77777777" w:rsidR="00E343FF" w:rsidDel="00CE2809" w:rsidRDefault="00E343FF">
      <w:pPr>
        <w:pStyle w:val="Normal"/>
        <w:rPr>
          <w:del w:id="5573" w:author="Utente" w:date="2019-11-06T18:17:00Z"/>
          <w:rFonts w:ascii="Trebuchet MS" w:eastAsia="Trebuchet MS" w:hAnsi="Trebuchet MS" w:cs="Trebuchet MS"/>
          <w:i/>
          <w:sz w:val="20"/>
        </w:rPr>
      </w:pPr>
    </w:p>
    <w:p w14:paraId="0B789CB7" w14:textId="77777777" w:rsidR="00E343FF" w:rsidDel="00CE2809" w:rsidRDefault="00AB2619">
      <w:pPr>
        <w:pStyle w:val="Normal"/>
        <w:rPr>
          <w:del w:id="5574" w:author="Utente" w:date="2019-11-06T18:17:00Z"/>
          <w:rFonts w:ascii="Trebuchet MS" w:eastAsia="Trebuchet MS" w:hAnsi="Trebuchet MS" w:cs="Trebuchet MS"/>
          <w:i/>
          <w:sz w:val="20"/>
        </w:rPr>
      </w:pPr>
      <w:del w:id="5575" w:author="Utente" w:date="2019-11-06T18:17:00Z">
        <w:r w:rsidDel="00CE2809">
          <w:rPr>
            <w:rFonts w:ascii="Trebuchet MS" w:eastAsia="Trebuchet MS" w:hAnsi="Trebuchet MS" w:cs="Trebuchet MS"/>
            <w:b/>
            <w:i/>
            <w:sz w:val="20"/>
            <w:u w:val="single"/>
          </w:rPr>
          <w:delText>Esito:</w:delText>
        </w:r>
        <w:r w:rsidDel="00CE2809">
          <w:rPr>
            <w:rFonts w:ascii="Trebuchet MS" w:eastAsia="Trebuchet MS" w:hAnsi="Trebuchet MS" w:cs="Trebuchet MS"/>
            <w:i/>
            <w:sz w:val="20"/>
          </w:rPr>
          <w:delText xml:space="preserve"> Conforme</w:delText>
        </w:r>
      </w:del>
    </w:p>
    <w:p w14:paraId="2D20DCAB" w14:textId="77777777" w:rsidR="00E343FF" w:rsidDel="00CE2809" w:rsidRDefault="00E343FF">
      <w:pPr>
        <w:pStyle w:val="Normal"/>
        <w:rPr>
          <w:del w:id="5576" w:author="Utente" w:date="2019-11-06T18:17:00Z"/>
          <w:rFonts w:ascii="Trebuchet MS" w:eastAsia="Trebuchet MS" w:hAnsi="Trebuchet MS" w:cs="Trebuchet MS"/>
          <w:sz w:val="20"/>
        </w:rPr>
      </w:pPr>
    </w:p>
    <w:tbl>
      <w:tblPr>
        <w:tblW w:w="0" w:type="auto"/>
        <w:tblInd w:w="36" w:type="dxa"/>
        <w:tblLayout w:type="fixed"/>
        <w:tblCellMar>
          <w:left w:w="36" w:type="dxa"/>
          <w:right w:w="36" w:type="dxa"/>
        </w:tblCellMar>
        <w:tblLook w:val="0000" w:firstRow="0" w:lastRow="0" w:firstColumn="0" w:lastColumn="0" w:noHBand="0" w:noVBand="0"/>
      </w:tblPr>
      <w:tblGrid>
        <w:gridCol w:w="9921"/>
      </w:tblGrid>
      <w:tr w:rsidR="00E343FF" w:rsidDel="00CE2809" w14:paraId="7F49CEDA" w14:textId="77777777">
        <w:trPr>
          <w:del w:id="5577" w:author="Utente" w:date="2019-11-06T18:17:00Z"/>
        </w:trPr>
        <w:tc>
          <w:tcPr>
            <w:tcW w:w="9921" w:type="dxa"/>
            <w:shd w:val="clear" w:color="auto" w:fill="EEF7EE"/>
            <w:vAlign w:val="center"/>
          </w:tcPr>
          <w:p w14:paraId="60BE4AD6" w14:textId="77777777" w:rsidR="00E343FF" w:rsidDel="00CE2809" w:rsidRDefault="00AB2619">
            <w:pPr>
              <w:pStyle w:val="Normal"/>
              <w:rPr>
                <w:del w:id="5578" w:author="Utente" w:date="2019-11-06T18:17:00Z"/>
                <w:rFonts w:ascii="Trebuchet MS" w:eastAsia="Trebuchet MS" w:hAnsi="Trebuchet MS" w:cs="Trebuchet MS"/>
                <w:b/>
                <w:color w:val="4F8159"/>
                <w:sz w:val="18"/>
              </w:rPr>
            </w:pPr>
            <w:del w:id="5579" w:author="Utente" w:date="2019-11-06T18:17:00Z">
              <w:r w:rsidDel="00CE2809">
                <w:rPr>
                  <w:rFonts w:ascii="Trebuchet MS" w:eastAsia="Trebuchet MS" w:hAnsi="Trebuchet MS" w:cs="Trebuchet MS"/>
                  <w:b/>
                  <w:color w:val="4F8159"/>
                  <w:sz w:val="18"/>
                </w:rPr>
                <w:delText xml:space="preserve">4 </w:delText>
              </w:r>
              <w:r w:rsidDel="00CE2809">
                <w:rPr>
                  <w:rFonts w:ascii="Trebuchet MS" w:eastAsia="Trebuchet MS" w:hAnsi="Trebuchet MS" w:cs="Trebuchet MS"/>
                  <w:b/>
                  <w:sz w:val="18"/>
                </w:rPr>
                <w:delText>- Il lavoratore autonomo ha esibito un documento contenente l'elenco dei dispositivi di  protezione individuale in dotazione.</w:delText>
              </w:r>
            </w:del>
          </w:p>
        </w:tc>
      </w:tr>
      <w:tr w:rsidR="00E343FF" w:rsidDel="00CE2809" w14:paraId="61660014" w14:textId="77777777">
        <w:trPr>
          <w:del w:id="5580" w:author="Utente" w:date="2019-11-06T18:17:00Z"/>
        </w:trPr>
        <w:tc>
          <w:tcPr>
            <w:tcW w:w="9921" w:type="dxa"/>
            <w:shd w:val="clear" w:color="auto" w:fill="auto"/>
          </w:tcPr>
          <w:p w14:paraId="4D917C9A" w14:textId="77777777" w:rsidR="00E343FF" w:rsidDel="00CE2809" w:rsidRDefault="00AB2619">
            <w:pPr>
              <w:widowControl/>
              <w:rPr>
                <w:del w:id="5581" w:author="Utente" w:date="2019-11-06T18:17:00Z"/>
              </w:rPr>
            </w:pPr>
            <w:del w:id="5582" w:author="Utente" w:date="2019-11-06T18:17:00Z">
              <w:r w:rsidDel="00CE2809">
                <w:rPr>
                  <w:color w:val="404040"/>
                </w:rPr>
                <w:delText>Allegato XVII D.Lgs. 81/08</w:delText>
              </w:r>
            </w:del>
          </w:p>
        </w:tc>
      </w:tr>
    </w:tbl>
    <w:p w14:paraId="211DDAD5" w14:textId="77777777" w:rsidR="00E343FF" w:rsidDel="00CE2809" w:rsidRDefault="00E343FF">
      <w:pPr>
        <w:pStyle w:val="Normal"/>
        <w:rPr>
          <w:del w:id="5583" w:author="Utente" w:date="2019-11-06T18:17:00Z"/>
          <w:rFonts w:ascii="Trebuchet MS" w:eastAsia="Trebuchet MS" w:hAnsi="Trebuchet MS" w:cs="Trebuchet MS"/>
          <w:i/>
          <w:sz w:val="20"/>
        </w:rPr>
      </w:pPr>
    </w:p>
    <w:p w14:paraId="1160CF82" w14:textId="77777777" w:rsidR="00E343FF" w:rsidDel="00CE2809" w:rsidRDefault="00AB2619">
      <w:pPr>
        <w:pStyle w:val="Normal"/>
        <w:rPr>
          <w:del w:id="5584" w:author="Utente" w:date="2019-11-06T18:17:00Z"/>
          <w:rFonts w:ascii="Trebuchet MS" w:eastAsia="Trebuchet MS" w:hAnsi="Trebuchet MS" w:cs="Trebuchet MS"/>
          <w:i/>
          <w:sz w:val="20"/>
        </w:rPr>
      </w:pPr>
      <w:del w:id="5585" w:author="Utente" w:date="2019-11-06T18:17:00Z">
        <w:r w:rsidDel="00CE2809">
          <w:rPr>
            <w:rFonts w:ascii="Trebuchet MS" w:eastAsia="Trebuchet MS" w:hAnsi="Trebuchet MS" w:cs="Trebuchet MS"/>
            <w:b/>
            <w:i/>
            <w:sz w:val="20"/>
            <w:u w:val="single"/>
          </w:rPr>
          <w:delText>Esito:</w:delText>
        </w:r>
        <w:r w:rsidDel="00CE2809">
          <w:rPr>
            <w:rFonts w:ascii="Trebuchet MS" w:eastAsia="Trebuchet MS" w:hAnsi="Trebuchet MS" w:cs="Trebuchet MS"/>
            <w:i/>
            <w:sz w:val="20"/>
          </w:rPr>
          <w:delText xml:space="preserve"> Conforme</w:delText>
        </w:r>
      </w:del>
    </w:p>
    <w:p w14:paraId="4A05758F" w14:textId="77777777" w:rsidR="00E343FF" w:rsidDel="00CE2809" w:rsidRDefault="00E343FF">
      <w:pPr>
        <w:pStyle w:val="Normal"/>
        <w:rPr>
          <w:del w:id="5586" w:author="Utente" w:date="2019-11-06T18:17:00Z"/>
          <w:rFonts w:ascii="Trebuchet MS" w:eastAsia="Trebuchet MS" w:hAnsi="Trebuchet MS" w:cs="Trebuchet MS"/>
          <w:sz w:val="20"/>
        </w:rPr>
      </w:pPr>
    </w:p>
    <w:tbl>
      <w:tblPr>
        <w:tblW w:w="0" w:type="auto"/>
        <w:tblInd w:w="36" w:type="dxa"/>
        <w:tblLayout w:type="fixed"/>
        <w:tblCellMar>
          <w:left w:w="36" w:type="dxa"/>
          <w:right w:w="36" w:type="dxa"/>
        </w:tblCellMar>
        <w:tblLook w:val="0000" w:firstRow="0" w:lastRow="0" w:firstColumn="0" w:lastColumn="0" w:noHBand="0" w:noVBand="0"/>
      </w:tblPr>
      <w:tblGrid>
        <w:gridCol w:w="9921"/>
      </w:tblGrid>
      <w:tr w:rsidR="00E343FF" w:rsidDel="00CE2809" w14:paraId="7D5FC439" w14:textId="77777777">
        <w:trPr>
          <w:del w:id="5587" w:author="Utente" w:date="2019-11-06T18:17:00Z"/>
        </w:trPr>
        <w:tc>
          <w:tcPr>
            <w:tcW w:w="9921" w:type="dxa"/>
            <w:shd w:val="clear" w:color="auto" w:fill="EEF7EE"/>
            <w:vAlign w:val="center"/>
          </w:tcPr>
          <w:p w14:paraId="4E7BC5CA" w14:textId="77777777" w:rsidR="00E343FF" w:rsidDel="00CE2809" w:rsidRDefault="00AB2619">
            <w:pPr>
              <w:pStyle w:val="Normal"/>
              <w:rPr>
                <w:del w:id="5588" w:author="Utente" w:date="2019-11-06T18:17:00Z"/>
                <w:rFonts w:ascii="Trebuchet MS" w:eastAsia="Trebuchet MS" w:hAnsi="Trebuchet MS" w:cs="Trebuchet MS"/>
                <w:b/>
                <w:color w:val="4F8159"/>
                <w:sz w:val="18"/>
              </w:rPr>
            </w:pPr>
            <w:del w:id="5589" w:author="Utente" w:date="2019-11-06T18:17:00Z">
              <w:r w:rsidDel="00CE2809">
                <w:rPr>
                  <w:rFonts w:ascii="Trebuchet MS" w:eastAsia="Trebuchet MS" w:hAnsi="Trebuchet MS" w:cs="Trebuchet MS"/>
                  <w:b/>
                  <w:color w:val="4F8159"/>
                  <w:sz w:val="18"/>
                </w:rPr>
                <w:delText xml:space="preserve">5 </w:delText>
              </w:r>
              <w:r w:rsidDel="00CE2809">
                <w:rPr>
                  <w:rFonts w:ascii="Trebuchet MS" w:eastAsia="Trebuchet MS" w:hAnsi="Trebuchet MS" w:cs="Trebuchet MS"/>
                  <w:b/>
                  <w:sz w:val="18"/>
                </w:rPr>
                <w:delText>- Il lavoratore autonomo ha presentato attestati inerenti la propria formazione e la relativa idoneità sanitaria.</w:delText>
              </w:r>
            </w:del>
          </w:p>
        </w:tc>
      </w:tr>
      <w:tr w:rsidR="00E343FF" w:rsidDel="00CE2809" w14:paraId="06076F83" w14:textId="77777777">
        <w:trPr>
          <w:del w:id="5590" w:author="Utente" w:date="2019-11-06T18:17:00Z"/>
        </w:trPr>
        <w:tc>
          <w:tcPr>
            <w:tcW w:w="9921" w:type="dxa"/>
            <w:shd w:val="clear" w:color="auto" w:fill="auto"/>
          </w:tcPr>
          <w:p w14:paraId="5DF7C9D9" w14:textId="77777777" w:rsidR="00E343FF" w:rsidDel="00CE2809" w:rsidRDefault="00AB2619">
            <w:pPr>
              <w:widowControl/>
              <w:rPr>
                <w:del w:id="5591" w:author="Utente" w:date="2019-11-06T18:17:00Z"/>
              </w:rPr>
            </w:pPr>
            <w:del w:id="5592" w:author="Utente" w:date="2019-11-06T18:17:00Z">
              <w:r w:rsidDel="00CE2809">
                <w:rPr>
                  <w:color w:val="404040"/>
                </w:rPr>
                <w:delText>Allegato XVII D.Lgs. 81/08</w:delText>
              </w:r>
            </w:del>
          </w:p>
        </w:tc>
      </w:tr>
    </w:tbl>
    <w:p w14:paraId="664DBAB9" w14:textId="77777777" w:rsidR="00E343FF" w:rsidDel="00CE2809" w:rsidRDefault="00E343FF">
      <w:pPr>
        <w:pStyle w:val="Normal"/>
        <w:rPr>
          <w:del w:id="5593" w:author="Utente" w:date="2019-11-06T18:17:00Z"/>
          <w:rFonts w:ascii="Trebuchet MS" w:eastAsia="Trebuchet MS" w:hAnsi="Trebuchet MS" w:cs="Trebuchet MS"/>
          <w:i/>
          <w:sz w:val="20"/>
        </w:rPr>
      </w:pPr>
    </w:p>
    <w:p w14:paraId="4F0125A5" w14:textId="77777777" w:rsidR="00E343FF" w:rsidDel="00CE2809" w:rsidRDefault="00AB2619">
      <w:pPr>
        <w:pStyle w:val="Normal"/>
        <w:rPr>
          <w:del w:id="5594" w:author="Utente" w:date="2019-11-06T18:17:00Z"/>
          <w:rFonts w:ascii="Trebuchet MS" w:eastAsia="Trebuchet MS" w:hAnsi="Trebuchet MS" w:cs="Trebuchet MS"/>
          <w:i/>
          <w:sz w:val="20"/>
        </w:rPr>
      </w:pPr>
      <w:del w:id="5595" w:author="Utente" w:date="2019-11-06T18:17:00Z">
        <w:r w:rsidDel="00CE2809">
          <w:rPr>
            <w:rFonts w:ascii="Trebuchet MS" w:eastAsia="Trebuchet MS" w:hAnsi="Trebuchet MS" w:cs="Trebuchet MS"/>
            <w:b/>
            <w:i/>
            <w:sz w:val="20"/>
            <w:u w:val="single"/>
          </w:rPr>
          <w:delText>Esito:</w:delText>
        </w:r>
        <w:r w:rsidDel="00CE2809">
          <w:rPr>
            <w:rFonts w:ascii="Trebuchet MS" w:eastAsia="Trebuchet MS" w:hAnsi="Trebuchet MS" w:cs="Trebuchet MS"/>
            <w:i/>
            <w:sz w:val="20"/>
          </w:rPr>
          <w:delText xml:space="preserve"> Conforme</w:delText>
        </w:r>
      </w:del>
    </w:p>
    <w:p w14:paraId="7A0E0DFE" w14:textId="77777777" w:rsidR="00E343FF" w:rsidDel="00CE2809" w:rsidRDefault="00E343FF">
      <w:pPr>
        <w:pStyle w:val="Normal"/>
        <w:rPr>
          <w:del w:id="5596" w:author="Utente" w:date="2019-11-06T18:17:00Z"/>
          <w:rFonts w:ascii="Trebuchet MS" w:eastAsia="Trebuchet MS" w:hAnsi="Trebuchet MS" w:cs="Trebuchet MS"/>
          <w:sz w:val="20"/>
        </w:rPr>
      </w:pPr>
    </w:p>
    <w:p w14:paraId="083BCE6D" w14:textId="77777777" w:rsidR="00E343FF" w:rsidRDefault="00E343FF">
      <w:pPr>
        <w:pStyle w:val="Normal"/>
        <w:rPr>
          <w:rFonts w:ascii="Trebuchet MS" w:eastAsia="Trebuchet MS" w:hAnsi="Trebuchet MS" w:cs="Trebuchet MS"/>
          <w:sz w:val="20"/>
        </w:rPr>
        <w:sectPr w:rsidR="00E343FF">
          <w:headerReference w:type="default" r:id="rId39"/>
          <w:footerReference w:type="default" r:id="rId40"/>
          <w:type w:val="continuous"/>
          <w:pgSz w:w="11906" w:h="16838"/>
          <w:pgMar w:top="1417" w:right="850" w:bottom="1134" w:left="1134" w:header="720" w:footer="720" w:gutter="0"/>
          <w:cols w:space="720"/>
        </w:sectPr>
      </w:pPr>
    </w:p>
    <w:p w14:paraId="796AD687" w14:textId="77777777" w:rsidR="00E343FF" w:rsidRDefault="00E343FF">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pPr>
    </w:p>
    <w:p w14:paraId="12B4FC52" w14:textId="77777777" w:rsidR="00E343FF" w:rsidRDefault="00AB2619">
      <w:pPr>
        <w:pStyle w:val="Titolo1"/>
        <w:rPr>
          <w:sz w:val="2"/>
        </w:rPr>
      </w:pPr>
      <w:r>
        <w:t>CONCLUSIONI</w:t>
      </w:r>
    </w:p>
    <w:tbl>
      <w:tblPr>
        <w:tblW w:w="0" w:type="auto"/>
        <w:tblInd w:w="36" w:type="dxa"/>
        <w:tblLayout w:type="fixed"/>
        <w:tblCellMar>
          <w:left w:w="36" w:type="dxa"/>
          <w:right w:w="36" w:type="dxa"/>
        </w:tblCellMar>
        <w:tblLook w:val="0000" w:firstRow="0" w:lastRow="0" w:firstColumn="0" w:lastColumn="0" w:noHBand="0" w:noVBand="0"/>
      </w:tblPr>
      <w:tblGrid>
        <w:gridCol w:w="9951"/>
      </w:tblGrid>
      <w:tr w:rsidR="00E343FF" w14:paraId="7C37B7DA" w14:textId="77777777">
        <w:tc>
          <w:tcPr>
            <w:tcW w:w="9951" w:type="dxa"/>
            <w:shd w:val="clear" w:color="auto" w:fill="2E425A"/>
          </w:tcPr>
          <w:p w14:paraId="44409242" w14:textId="77777777" w:rsidR="00E343FF" w:rsidRDefault="00E343FF">
            <w:pPr>
              <w:rPr>
                <w:sz w:val="2"/>
              </w:rPr>
            </w:pPr>
          </w:p>
        </w:tc>
      </w:tr>
    </w:tbl>
    <w:p w14:paraId="00952A26" w14:textId="77777777" w:rsidR="00E343FF" w:rsidRDefault="00E343FF">
      <w:pPr>
        <w:rPr>
          <w:sz w:val="12"/>
        </w:rPr>
      </w:pPr>
    </w:p>
    <w:p w14:paraId="757EA255" w14:textId="77777777" w:rsidR="00E343FF" w:rsidRDefault="00AB2619">
      <w:r>
        <w:t>Il presente documento unico di valutazione dei rischi da Interferenza (D.U.V.R.I.):</w:t>
      </w:r>
    </w:p>
    <w:p w14:paraId="16268F5E" w14:textId="77777777" w:rsidR="00E343FF" w:rsidRDefault="00E343FF">
      <w:pPr>
        <w:jc w:val="left"/>
      </w:pPr>
    </w:p>
    <w:p w14:paraId="6056CB29" w14:textId="77777777" w:rsidR="00E343FF" w:rsidRDefault="00AB2619">
      <w:pPr>
        <w:numPr>
          <w:ilvl w:val="0"/>
          <w:numId w:val="12"/>
        </w:numPr>
        <w:tabs>
          <w:tab w:val="clear" w:pos="15876"/>
          <w:tab w:val="left" w:pos="283"/>
        </w:tabs>
      </w:pPr>
      <w:r>
        <w:t>è stato redatto ai sensi dell’art. 26 del D.Lgs. 81/08;</w:t>
      </w:r>
    </w:p>
    <w:p w14:paraId="7CBCBEB4" w14:textId="77777777" w:rsidR="00E343FF" w:rsidRDefault="00AB2619">
      <w:pPr>
        <w:numPr>
          <w:ilvl w:val="0"/>
          <w:numId w:val="12"/>
        </w:numPr>
        <w:tabs>
          <w:tab w:val="clear" w:pos="15876"/>
          <w:tab w:val="left" w:pos="283"/>
        </w:tabs>
      </w:pPr>
      <w:r>
        <w:t>è soggetto ad aggiornamento periodico ove si verifichino significativi mutamenti che potrebbero renderlo superato.</w:t>
      </w:r>
    </w:p>
    <w:p w14:paraId="6FED0549" w14:textId="77777777" w:rsidR="00E343FF" w:rsidRDefault="00E343FF">
      <w:pPr>
        <w:jc w:val="left"/>
      </w:pPr>
    </w:p>
    <w:p w14:paraId="72F0B222" w14:textId="77777777" w:rsidR="00E343FF" w:rsidRDefault="00AB2619">
      <w:r>
        <w:t>La valutazione dei rischi di cui al presente documento è stata eseguita dal Datore di lavoro committente, come previsto dall’art. 26, comma 3, del D.Lgs. 81/08.</w:t>
      </w:r>
    </w:p>
    <w:p w14:paraId="16EEC2DB" w14:textId="77777777" w:rsidR="00E343FF" w:rsidRDefault="00E343FF">
      <w:pPr>
        <w:jc w:val="left"/>
      </w:pPr>
    </w:p>
    <w:p w14:paraId="60B612D0" w14:textId="77777777" w:rsidR="00E343FF" w:rsidRDefault="00E343FF">
      <w:pPr>
        <w:jc w:val="left"/>
      </w:pPr>
    </w:p>
    <w:p w14:paraId="43FCABCD" w14:textId="77777777" w:rsidR="00E343FF" w:rsidRDefault="00AB2619">
      <w:pPr>
        <w:jc w:val="left"/>
      </w:pPr>
      <w:r>
        <w:rPr>
          <w:b/>
        </w:rPr>
        <w:t>AZIENDA APPALTANTE (Committente)</w:t>
      </w:r>
    </w:p>
    <w:p w14:paraId="4F57A313" w14:textId="77777777" w:rsidR="00E343FF" w:rsidRDefault="00E343FF">
      <w:pPr>
        <w:jc w:val="left"/>
      </w:pPr>
    </w:p>
    <w:tbl>
      <w:tblPr>
        <w:tblW w:w="9946" w:type="dxa"/>
        <w:tblInd w:w="60" w:type="dxa"/>
        <w:tblBorders>
          <w:top w:val="single" w:sz="10" w:space="0" w:color="auto"/>
          <w:bottom w:val="single" w:sz="4" w:space="0" w:color="auto"/>
          <w:insideH w:val="single" w:sz="10" w:space="0" w:color="auto"/>
          <w:insideV w:val="single" w:sz="8" w:space="0" w:color="auto"/>
        </w:tblBorders>
        <w:tblLayout w:type="fixed"/>
        <w:tblCellMar>
          <w:left w:w="80" w:type="dxa"/>
          <w:right w:w="80" w:type="dxa"/>
        </w:tblCellMar>
        <w:tblLook w:val="0000" w:firstRow="0" w:lastRow="0" w:firstColumn="0" w:lastColumn="0" w:noHBand="0" w:noVBand="0"/>
        <w:tblPrChange w:id="5608" w:author="Benny" w:date="2020-07-03T16:47:00Z">
          <w:tblPr>
            <w:tblW w:w="0" w:type="auto"/>
            <w:tblInd w:w="60" w:type="dxa"/>
            <w:tblBorders>
              <w:top w:val="single" w:sz="10" w:space="0" w:color="auto"/>
              <w:bottom w:val="single" w:sz="4" w:space="0" w:color="auto"/>
              <w:insideH w:val="single" w:sz="10" w:space="0" w:color="auto"/>
              <w:insideV w:val="single" w:sz="8" w:space="0" w:color="auto"/>
            </w:tblBorders>
            <w:tblLayout w:type="fixed"/>
            <w:tblCellMar>
              <w:left w:w="80" w:type="dxa"/>
              <w:right w:w="80" w:type="dxa"/>
            </w:tblCellMar>
            <w:tblLook w:val="0000" w:firstRow="0" w:lastRow="0" w:firstColumn="0" w:lastColumn="0" w:noHBand="0" w:noVBand="0"/>
          </w:tblPr>
        </w:tblPrChange>
      </w:tblPr>
      <w:tblGrid>
        <w:gridCol w:w="3846"/>
        <w:gridCol w:w="2898"/>
        <w:gridCol w:w="3202"/>
        <w:tblGridChange w:id="5609">
          <w:tblGrid>
            <w:gridCol w:w="3846"/>
            <w:gridCol w:w="3084"/>
            <w:gridCol w:w="3016"/>
          </w:tblGrid>
        </w:tblGridChange>
      </w:tblGrid>
      <w:tr w:rsidR="00E343FF" w14:paraId="15E648C6" w14:textId="77777777" w:rsidTr="00140B5D">
        <w:trPr>
          <w:trHeight w:val="567"/>
          <w:trPrChange w:id="5610" w:author="Benny" w:date="2020-07-03T16:47:00Z">
            <w:trPr>
              <w:trHeight w:val="567"/>
            </w:trPr>
          </w:trPrChange>
        </w:trPr>
        <w:tc>
          <w:tcPr>
            <w:tcW w:w="3846" w:type="dxa"/>
            <w:shd w:val="clear" w:color="auto" w:fill="A4BDDC"/>
            <w:tcMar>
              <w:left w:w="60" w:type="dxa"/>
            </w:tcMar>
            <w:vAlign w:val="center"/>
            <w:tcPrChange w:id="5611" w:author="Benny" w:date="2020-07-03T16:47:00Z">
              <w:tcPr>
                <w:tcW w:w="3846" w:type="dxa"/>
                <w:shd w:val="clear" w:color="auto" w:fill="A4BDDC"/>
                <w:tcMar>
                  <w:left w:w="60" w:type="dxa"/>
                </w:tcMar>
                <w:vAlign w:val="center"/>
              </w:tcPr>
            </w:tcPrChange>
          </w:tcPr>
          <w:p w14:paraId="7017F44E" w14:textId="77777777" w:rsidR="00E343FF" w:rsidRDefault="00AB2619">
            <w:pPr>
              <w:jc w:val="center"/>
              <w:rPr>
                <w:b/>
                <w:sz w:val="22"/>
              </w:rPr>
            </w:pPr>
            <w:r>
              <w:rPr>
                <w:b/>
                <w:sz w:val="22"/>
              </w:rPr>
              <w:t>Figure</w:t>
            </w:r>
          </w:p>
        </w:tc>
        <w:tc>
          <w:tcPr>
            <w:tcW w:w="2898" w:type="dxa"/>
            <w:shd w:val="clear" w:color="auto" w:fill="A4BDDC"/>
            <w:vAlign w:val="center"/>
            <w:tcPrChange w:id="5612" w:author="Benny" w:date="2020-07-03T16:47:00Z">
              <w:tcPr>
                <w:tcW w:w="3084" w:type="dxa"/>
                <w:shd w:val="clear" w:color="auto" w:fill="A4BDDC"/>
                <w:vAlign w:val="center"/>
              </w:tcPr>
            </w:tcPrChange>
          </w:tcPr>
          <w:p w14:paraId="62043D75" w14:textId="77777777" w:rsidR="00E343FF" w:rsidRDefault="00AB2619">
            <w:pPr>
              <w:jc w:val="center"/>
              <w:rPr>
                <w:b/>
                <w:sz w:val="22"/>
              </w:rPr>
            </w:pPr>
            <w:r>
              <w:rPr>
                <w:b/>
                <w:sz w:val="22"/>
              </w:rPr>
              <w:t>Nominativo</w:t>
            </w:r>
          </w:p>
        </w:tc>
        <w:tc>
          <w:tcPr>
            <w:tcW w:w="3202" w:type="dxa"/>
            <w:shd w:val="clear" w:color="auto" w:fill="A4BDDC"/>
            <w:tcMar>
              <w:right w:w="60" w:type="dxa"/>
            </w:tcMar>
            <w:vAlign w:val="center"/>
            <w:tcPrChange w:id="5613" w:author="Benny" w:date="2020-07-03T16:47:00Z">
              <w:tcPr>
                <w:tcW w:w="3016" w:type="dxa"/>
                <w:shd w:val="clear" w:color="auto" w:fill="A4BDDC"/>
                <w:tcMar>
                  <w:right w:w="60" w:type="dxa"/>
                </w:tcMar>
                <w:vAlign w:val="center"/>
              </w:tcPr>
            </w:tcPrChange>
          </w:tcPr>
          <w:p w14:paraId="57B6ABB6" w14:textId="77777777" w:rsidR="00E343FF" w:rsidRDefault="00AB2619">
            <w:pPr>
              <w:jc w:val="center"/>
              <w:rPr>
                <w:b/>
                <w:sz w:val="22"/>
              </w:rPr>
            </w:pPr>
            <w:r>
              <w:rPr>
                <w:b/>
                <w:sz w:val="22"/>
              </w:rPr>
              <w:t>Firma</w:t>
            </w:r>
          </w:p>
        </w:tc>
      </w:tr>
      <w:tr w:rsidR="00E343FF" w14:paraId="5A107D0E" w14:textId="77777777" w:rsidTr="00140B5D">
        <w:trPr>
          <w:trHeight w:val="567"/>
          <w:trPrChange w:id="5614" w:author="Benny" w:date="2020-07-03T16:47:00Z">
            <w:trPr>
              <w:trHeight w:val="567"/>
            </w:trPr>
          </w:trPrChange>
        </w:trPr>
        <w:tc>
          <w:tcPr>
            <w:tcW w:w="3846" w:type="dxa"/>
            <w:tcBorders>
              <w:top w:val="single" w:sz="4" w:space="0" w:color="auto"/>
              <w:bottom w:val="single" w:sz="4" w:space="0" w:color="auto"/>
              <w:right w:val="single" w:sz="4" w:space="0" w:color="auto"/>
            </w:tcBorders>
            <w:shd w:val="clear" w:color="auto" w:fill="DBE5F1"/>
            <w:tcMar>
              <w:left w:w="60" w:type="dxa"/>
              <w:right w:w="70" w:type="dxa"/>
            </w:tcMar>
            <w:vAlign w:val="center"/>
            <w:tcPrChange w:id="5615" w:author="Benny" w:date="2020-07-03T16:47:00Z">
              <w:tcPr>
                <w:tcW w:w="3846" w:type="dxa"/>
                <w:tcBorders>
                  <w:top w:val="single" w:sz="4" w:space="0" w:color="auto"/>
                  <w:bottom w:val="single" w:sz="4" w:space="0" w:color="auto"/>
                  <w:right w:val="single" w:sz="4" w:space="0" w:color="auto"/>
                </w:tcBorders>
                <w:shd w:val="clear" w:color="auto" w:fill="DBE5F1"/>
                <w:tcMar>
                  <w:left w:w="60" w:type="dxa"/>
                  <w:right w:w="70" w:type="dxa"/>
                </w:tcMar>
                <w:vAlign w:val="center"/>
              </w:tcPr>
            </w:tcPrChange>
          </w:tcPr>
          <w:p w14:paraId="3E829DBC" w14:textId="77777777" w:rsidR="00E343FF" w:rsidRDefault="00AB2619">
            <w:pPr>
              <w:jc w:val="left"/>
            </w:pPr>
            <w:r>
              <w:t>Datore di Lavoro</w:t>
            </w:r>
          </w:p>
        </w:tc>
        <w:tc>
          <w:tcPr>
            <w:tcW w:w="2898" w:type="dxa"/>
            <w:tcBorders>
              <w:top w:val="single" w:sz="4" w:space="0" w:color="auto"/>
              <w:left w:val="single" w:sz="4" w:space="0" w:color="auto"/>
              <w:bottom w:val="single" w:sz="4" w:space="0" w:color="auto"/>
              <w:right w:val="single" w:sz="4" w:space="0" w:color="auto"/>
            </w:tcBorders>
            <w:shd w:val="clear" w:color="auto" w:fill="DBE5F1"/>
            <w:tcMar>
              <w:left w:w="70" w:type="dxa"/>
              <w:right w:w="70" w:type="dxa"/>
            </w:tcMar>
            <w:vAlign w:val="center"/>
            <w:tcPrChange w:id="5616" w:author="Benny" w:date="2020-07-03T16:47:00Z">
              <w:tcPr>
                <w:tcW w:w="3084" w:type="dxa"/>
                <w:tcBorders>
                  <w:top w:val="single" w:sz="4" w:space="0" w:color="auto"/>
                  <w:left w:val="single" w:sz="4" w:space="0" w:color="auto"/>
                  <w:bottom w:val="single" w:sz="4" w:space="0" w:color="auto"/>
                  <w:right w:val="single" w:sz="4" w:space="0" w:color="auto"/>
                </w:tcBorders>
                <w:shd w:val="clear" w:color="auto" w:fill="DBE5F1"/>
                <w:tcMar>
                  <w:left w:w="70" w:type="dxa"/>
                  <w:right w:w="70" w:type="dxa"/>
                </w:tcMar>
                <w:vAlign w:val="center"/>
              </w:tcPr>
            </w:tcPrChange>
          </w:tcPr>
          <w:p w14:paraId="33EA0BEA" w14:textId="72ED8942" w:rsidR="00E343FF" w:rsidRDefault="00AB2619">
            <w:pPr>
              <w:jc w:val="left"/>
            </w:pPr>
            <w:del w:id="5617" w:author="Utente" w:date="2019-11-08T12:18:00Z">
              <w:r w:rsidDel="00A1727A">
                <w:delText>Prof. MALZONI Carmine</w:delText>
              </w:r>
            </w:del>
            <w:ins w:id="5618" w:author="Utente" w:date="2019-11-08T12:18:00Z">
              <w:del w:id="5619" w:author="Benny" w:date="2020-07-03T16:46:00Z">
                <w:r w:rsidR="00A1727A" w:rsidDel="00140B5D">
                  <w:delText>d</w:delText>
                </w:r>
              </w:del>
            </w:ins>
            <w:ins w:id="5620" w:author="Benny" w:date="2020-07-03T16:46:00Z">
              <w:r w:rsidR="00140B5D">
                <w:t>D</w:t>
              </w:r>
            </w:ins>
            <w:ins w:id="5621" w:author="Utente" w:date="2019-11-08T12:18:00Z">
              <w:r w:rsidR="00A1727A">
                <w:t>ott. Giovanni de G</w:t>
              </w:r>
              <w:del w:id="5622" w:author="Benny" w:date="2020-07-03T16:47:00Z">
                <w:r w:rsidR="00A1727A" w:rsidDel="00140B5D">
                  <w:delText>aetano</w:delText>
                </w:r>
              </w:del>
            </w:ins>
            <w:ins w:id="5623" w:author="Benny" w:date="2020-07-03T16:47:00Z">
              <w:r w:rsidR="00140B5D">
                <w:t>ATEANO</w:t>
              </w:r>
            </w:ins>
          </w:p>
        </w:tc>
        <w:tc>
          <w:tcPr>
            <w:tcW w:w="3202" w:type="dxa"/>
            <w:tcBorders>
              <w:top w:val="single" w:sz="4" w:space="0" w:color="auto"/>
              <w:left w:val="single" w:sz="4" w:space="0" w:color="auto"/>
              <w:bottom w:val="single" w:sz="4" w:space="0" w:color="auto"/>
            </w:tcBorders>
            <w:shd w:val="clear" w:color="auto" w:fill="FFFFFF"/>
            <w:tcMar>
              <w:left w:w="70" w:type="dxa"/>
              <w:right w:w="60" w:type="dxa"/>
            </w:tcMar>
            <w:vAlign w:val="center"/>
            <w:tcPrChange w:id="5624" w:author="Benny" w:date="2020-07-03T16:47:00Z">
              <w:tcPr>
                <w:tcW w:w="3016" w:type="dxa"/>
                <w:tcBorders>
                  <w:top w:val="single" w:sz="4" w:space="0" w:color="auto"/>
                  <w:left w:val="single" w:sz="4" w:space="0" w:color="auto"/>
                  <w:bottom w:val="single" w:sz="4" w:space="0" w:color="auto"/>
                </w:tcBorders>
                <w:shd w:val="clear" w:color="auto" w:fill="FFFFFF"/>
                <w:tcMar>
                  <w:left w:w="70" w:type="dxa"/>
                  <w:right w:w="60" w:type="dxa"/>
                </w:tcMar>
                <w:vAlign w:val="center"/>
              </w:tcPr>
            </w:tcPrChange>
          </w:tcPr>
          <w:p w14:paraId="34D7E8F3" w14:textId="77777777" w:rsidR="00E343FF" w:rsidRDefault="00E343FF">
            <w:pPr>
              <w:jc w:val="left"/>
            </w:pPr>
          </w:p>
        </w:tc>
      </w:tr>
      <w:tr w:rsidR="00E343FF" w14:paraId="7EADAC05" w14:textId="77777777" w:rsidTr="00140B5D">
        <w:trPr>
          <w:trHeight w:val="567"/>
          <w:trPrChange w:id="5625" w:author="Benny" w:date="2020-07-03T16:47:00Z">
            <w:trPr>
              <w:trHeight w:val="567"/>
            </w:trPr>
          </w:trPrChange>
        </w:trPr>
        <w:tc>
          <w:tcPr>
            <w:tcW w:w="3846" w:type="dxa"/>
            <w:tcBorders>
              <w:top w:val="single" w:sz="4" w:space="0" w:color="auto"/>
              <w:right w:val="single" w:sz="4" w:space="0" w:color="auto"/>
            </w:tcBorders>
            <w:shd w:val="clear" w:color="auto" w:fill="DBE5F1"/>
            <w:tcMar>
              <w:left w:w="60" w:type="dxa"/>
              <w:right w:w="70" w:type="dxa"/>
            </w:tcMar>
            <w:vAlign w:val="center"/>
            <w:tcPrChange w:id="5626" w:author="Benny" w:date="2020-07-03T16:47:00Z">
              <w:tcPr>
                <w:tcW w:w="3846" w:type="dxa"/>
                <w:tcBorders>
                  <w:top w:val="single" w:sz="4" w:space="0" w:color="auto"/>
                  <w:right w:val="single" w:sz="4" w:space="0" w:color="auto"/>
                </w:tcBorders>
                <w:shd w:val="clear" w:color="auto" w:fill="DBE5F1"/>
                <w:tcMar>
                  <w:left w:w="60" w:type="dxa"/>
                  <w:right w:w="70" w:type="dxa"/>
                </w:tcMar>
                <w:vAlign w:val="center"/>
              </w:tcPr>
            </w:tcPrChange>
          </w:tcPr>
          <w:p w14:paraId="459A6691" w14:textId="77777777" w:rsidR="00E343FF" w:rsidRDefault="00AB2619">
            <w:pPr>
              <w:jc w:val="left"/>
            </w:pPr>
            <w:r>
              <w:t xml:space="preserve">Responsabile del Servizio di Prevenzione e Protezione </w:t>
            </w:r>
          </w:p>
        </w:tc>
        <w:tc>
          <w:tcPr>
            <w:tcW w:w="2898" w:type="dxa"/>
            <w:tcBorders>
              <w:top w:val="single" w:sz="4" w:space="0" w:color="auto"/>
              <w:left w:val="single" w:sz="4" w:space="0" w:color="auto"/>
              <w:right w:val="single" w:sz="4" w:space="0" w:color="auto"/>
            </w:tcBorders>
            <w:shd w:val="clear" w:color="auto" w:fill="DBE5F1"/>
            <w:tcMar>
              <w:left w:w="70" w:type="dxa"/>
              <w:right w:w="70" w:type="dxa"/>
            </w:tcMar>
            <w:vAlign w:val="center"/>
            <w:tcPrChange w:id="5627" w:author="Benny" w:date="2020-07-03T16:47:00Z">
              <w:tcPr>
                <w:tcW w:w="3084" w:type="dxa"/>
                <w:tcBorders>
                  <w:top w:val="single" w:sz="4" w:space="0" w:color="auto"/>
                  <w:left w:val="single" w:sz="4" w:space="0" w:color="auto"/>
                  <w:right w:val="single" w:sz="4" w:space="0" w:color="auto"/>
                </w:tcBorders>
                <w:shd w:val="clear" w:color="auto" w:fill="DBE5F1"/>
                <w:tcMar>
                  <w:left w:w="70" w:type="dxa"/>
                  <w:right w:w="70" w:type="dxa"/>
                </w:tcMar>
                <w:vAlign w:val="center"/>
              </w:tcPr>
            </w:tcPrChange>
          </w:tcPr>
          <w:p w14:paraId="4F5D9268" w14:textId="77777777" w:rsidR="00E343FF" w:rsidRDefault="00AB2619">
            <w:pPr>
              <w:jc w:val="left"/>
            </w:pPr>
            <w:r>
              <w:t>Geom. Zullo Benedetto</w:t>
            </w:r>
          </w:p>
        </w:tc>
        <w:tc>
          <w:tcPr>
            <w:tcW w:w="3202" w:type="dxa"/>
            <w:tcBorders>
              <w:top w:val="single" w:sz="4" w:space="0" w:color="auto"/>
              <w:left w:val="single" w:sz="4" w:space="0" w:color="auto"/>
            </w:tcBorders>
            <w:shd w:val="clear" w:color="auto" w:fill="FFFFFF"/>
            <w:tcMar>
              <w:left w:w="70" w:type="dxa"/>
              <w:right w:w="60" w:type="dxa"/>
            </w:tcMar>
            <w:vAlign w:val="center"/>
            <w:tcPrChange w:id="5628" w:author="Benny" w:date="2020-07-03T16:47:00Z">
              <w:tcPr>
                <w:tcW w:w="3016" w:type="dxa"/>
                <w:tcBorders>
                  <w:top w:val="single" w:sz="4" w:space="0" w:color="auto"/>
                  <w:left w:val="single" w:sz="4" w:space="0" w:color="auto"/>
                </w:tcBorders>
                <w:shd w:val="clear" w:color="auto" w:fill="FFFFFF"/>
                <w:tcMar>
                  <w:left w:w="70" w:type="dxa"/>
                  <w:right w:w="60" w:type="dxa"/>
                </w:tcMar>
                <w:vAlign w:val="center"/>
              </w:tcPr>
            </w:tcPrChange>
          </w:tcPr>
          <w:p w14:paraId="53C66F6E" w14:textId="77777777" w:rsidR="00E343FF" w:rsidRDefault="00E343FF">
            <w:pPr>
              <w:jc w:val="left"/>
            </w:pPr>
          </w:p>
        </w:tc>
      </w:tr>
    </w:tbl>
    <w:p w14:paraId="67AD2C95" w14:textId="77777777" w:rsidR="00E343FF" w:rsidRDefault="00E343FF">
      <w:pPr>
        <w:jc w:val="left"/>
      </w:pPr>
    </w:p>
    <w:p w14:paraId="79943833" w14:textId="77777777" w:rsidR="00E343FF" w:rsidRDefault="00E343FF">
      <w:pPr>
        <w:jc w:val="left"/>
      </w:pPr>
    </w:p>
    <w:p w14:paraId="463D0832" w14:textId="77777777" w:rsidR="00E343FF" w:rsidRDefault="00AB2619">
      <w:r>
        <w:t>Con l’apposizione della firma nello spazio di pagina sottostante, ciascun appaltatore dichiara di essere a conoscenza del contenuto del presente D.U.V.R.I. e di accettarlo integralmente, divenendone responsabile per l’attuazione della parte di competenza.</w:t>
      </w:r>
    </w:p>
    <w:p w14:paraId="2E702FD2" w14:textId="77777777" w:rsidR="00E343FF" w:rsidRDefault="00E343FF"/>
    <w:p w14:paraId="20E753F9" w14:textId="77777777" w:rsidR="00E343FF" w:rsidRDefault="00E343FF">
      <w:pPr>
        <w:jc w:val="left"/>
      </w:pPr>
    </w:p>
    <w:tbl>
      <w:tblPr>
        <w:tblW w:w="9935" w:type="dxa"/>
        <w:tblInd w:w="60" w:type="dxa"/>
        <w:tblBorders>
          <w:top w:val="single" w:sz="12" w:space="0" w:color="auto"/>
          <w:bottom w:val="single" w:sz="4" w:space="0" w:color="auto"/>
          <w:insideH w:val="single" w:sz="12" w:space="0" w:color="auto"/>
          <w:insideV w:val="single" w:sz="4" w:space="0" w:color="auto"/>
        </w:tblBorders>
        <w:tblLayout w:type="fixed"/>
        <w:tblCellMar>
          <w:left w:w="70" w:type="dxa"/>
          <w:right w:w="70" w:type="dxa"/>
        </w:tblCellMar>
        <w:tblLook w:val="0000" w:firstRow="0" w:lastRow="0" w:firstColumn="0" w:lastColumn="0" w:noHBand="0" w:noVBand="0"/>
        <w:tblPrChange w:id="5629" w:author="Benny" w:date="2020-07-03T16:47:00Z">
          <w:tblPr>
            <w:tblW w:w="0" w:type="auto"/>
            <w:tblInd w:w="60" w:type="dxa"/>
            <w:tblBorders>
              <w:top w:val="single" w:sz="12" w:space="0" w:color="auto"/>
              <w:bottom w:val="single" w:sz="4" w:space="0" w:color="auto"/>
              <w:insideH w:val="single" w:sz="12" w:space="0" w:color="auto"/>
              <w:insideV w:val="single" w:sz="4" w:space="0" w:color="auto"/>
            </w:tblBorders>
            <w:tblLayout w:type="fixed"/>
            <w:tblCellMar>
              <w:left w:w="70" w:type="dxa"/>
              <w:right w:w="70" w:type="dxa"/>
            </w:tblCellMar>
            <w:tblLook w:val="0000" w:firstRow="0" w:lastRow="0" w:firstColumn="0" w:lastColumn="0" w:noHBand="0" w:noVBand="0"/>
          </w:tblPr>
        </w:tblPrChange>
      </w:tblPr>
      <w:tblGrid>
        <w:gridCol w:w="3846"/>
        <w:gridCol w:w="2898"/>
        <w:gridCol w:w="3191"/>
        <w:tblGridChange w:id="5630">
          <w:tblGrid>
            <w:gridCol w:w="3846"/>
            <w:gridCol w:w="3084"/>
            <w:gridCol w:w="3005"/>
          </w:tblGrid>
        </w:tblGridChange>
      </w:tblGrid>
      <w:tr w:rsidR="00E343FF" w14:paraId="75AD7E36" w14:textId="77777777" w:rsidTr="00140B5D">
        <w:trPr>
          <w:trHeight w:val="567"/>
          <w:trPrChange w:id="5631" w:author="Benny" w:date="2020-07-03T16:47:00Z">
            <w:trPr>
              <w:trHeight w:val="567"/>
            </w:trPr>
          </w:trPrChange>
        </w:trPr>
        <w:tc>
          <w:tcPr>
            <w:tcW w:w="3846" w:type="dxa"/>
            <w:shd w:val="clear" w:color="auto" w:fill="A4BDDC"/>
            <w:tcMar>
              <w:left w:w="60" w:type="dxa"/>
            </w:tcMar>
            <w:vAlign w:val="center"/>
            <w:tcPrChange w:id="5632" w:author="Benny" w:date="2020-07-03T16:47:00Z">
              <w:tcPr>
                <w:tcW w:w="3846" w:type="dxa"/>
                <w:shd w:val="clear" w:color="auto" w:fill="A4BDDC"/>
                <w:tcMar>
                  <w:left w:w="60" w:type="dxa"/>
                </w:tcMar>
                <w:vAlign w:val="center"/>
              </w:tcPr>
            </w:tcPrChange>
          </w:tcPr>
          <w:p w14:paraId="658D3246" w14:textId="77777777" w:rsidR="00E343FF" w:rsidRDefault="00AB2619">
            <w:pPr>
              <w:jc w:val="center"/>
              <w:rPr>
                <w:b/>
                <w:sz w:val="24"/>
              </w:rPr>
            </w:pPr>
            <w:r>
              <w:rPr>
                <w:b/>
                <w:sz w:val="24"/>
              </w:rPr>
              <w:t>Azienda</w:t>
            </w:r>
          </w:p>
        </w:tc>
        <w:tc>
          <w:tcPr>
            <w:tcW w:w="2898" w:type="dxa"/>
            <w:shd w:val="clear" w:color="auto" w:fill="A4BDDC"/>
            <w:vAlign w:val="center"/>
            <w:tcPrChange w:id="5633" w:author="Benny" w:date="2020-07-03T16:47:00Z">
              <w:tcPr>
                <w:tcW w:w="3084" w:type="dxa"/>
                <w:shd w:val="clear" w:color="auto" w:fill="A4BDDC"/>
                <w:vAlign w:val="center"/>
              </w:tcPr>
            </w:tcPrChange>
          </w:tcPr>
          <w:p w14:paraId="74CE97D2" w14:textId="77777777" w:rsidR="00E343FF" w:rsidRDefault="00AB2619">
            <w:pPr>
              <w:jc w:val="center"/>
              <w:rPr>
                <w:b/>
                <w:sz w:val="24"/>
              </w:rPr>
            </w:pPr>
            <w:r>
              <w:rPr>
                <w:b/>
                <w:sz w:val="24"/>
              </w:rPr>
              <w:t>Datore di lavoro</w:t>
            </w:r>
          </w:p>
        </w:tc>
        <w:tc>
          <w:tcPr>
            <w:tcW w:w="3191" w:type="dxa"/>
            <w:shd w:val="clear" w:color="auto" w:fill="A4BDDC"/>
            <w:tcMar>
              <w:right w:w="60" w:type="dxa"/>
            </w:tcMar>
            <w:vAlign w:val="center"/>
            <w:tcPrChange w:id="5634" w:author="Benny" w:date="2020-07-03T16:47:00Z">
              <w:tcPr>
                <w:tcW w:w="3005" w:type="dxa"/>
                <w:shd w:val="clear" w:color="auto" w:fill="A4BDDC"/>
                <w:tcMar>
                  <w:right w:w="60" w:type="dxa"/>
                </w:tcMar>
                <w:vAlign w:val="center"/>
              </w:tcPr>
            </w:tcPrChange>
          </w:tcPr>
          <w:p w14:paraId="34A33ED0" w14:textId="77777777" w:rsidR="00E343FF" w:rsidRDefault="00AB2619">
            <w:pPr>
              <w:jc w:val="center"/>
              <w:rPr>
                <w:b/>
                <w:sz w:val="24"/>
              </w:rPr>
            </w:pPr>
            <w:r>
              <w:rPr>
                <w:b/>
                <w:sz w:val="24"/>
              </w:rPr>
              <w:t>Firma</w:t>
            </w:r>
          </w:p>
        </w:tc>
      </w:tr>
      <w:tr w:rsidR="00E343FF" w14:paraId="1C7251A1" w14:textId="77777777" w:rsidTr="00140B5D">
        <w:trPr>
          <w:trHeight w:val="567"/>
          <w:trPrChange w:id="5635" w:author="Benny" w:date="2020-07-03T16:47:00Z">
            <w:trPr>
              <w:trHeight w:val="567"/>
            </w:trPr>
          </w:trPrChange>
        </w:trPr>
        <w:tc>
          <w:tcPr>
            <w:tcW w:w="3846" w:type="dxa"/>
            <w:tcBorders>
              <w:top w:val="single" w:sz="4" w:space="0" w:color="auto"/>
            </w:tcBorders>
            <w:shd w:val="clear" w:color="auto" w:fill="DBE5F1"/>
            <w:tcMar>
              <w:left w:w="60" w:type="dxa"/>
            </w:tcMar>
            <w:vAlign w:val="center"/>
            <w:tcPrChange w:id="5636" w:author="Benny" w:date="2020-07-03T16:47:00Z">
              <w:tcPr>
                <w:tcW w:w="3846" w:type="dxa"/>
                <w:tcBorders>
                  <w:top w:val="single" w:sz="4" w:space="0" w:color="auto"/>
                </w:tcBorders>
                <w:shd w:val="clear" w:color="auto" w:fill="DBE5F1"/>
                <w:tcMar>
                  <w:left w:w="60" w:type="dxa"/>
                </w:tcMar>
                <w:vAlign w:val="center"/>
              </w:tcPr>
            </w:tcPrChange>
          </w:tcPr>
          <w:p w14:paraId="1BCFD6DB" w14:textId="382A1DEF" w:rsidR="00E343FF" w:rsidRDefault="00AB2619">
            <w:pPr>
              <w:jc w:val="left"/>
            </w:pPr>
            <w:del w:id="5637" w:author="Utente" w:date="2019-11-08T12:18:00Z">
              <w:r w:rsidDel="00A1727A">
                <w:delText>MAXIMA</w:delText>
              </w:r>
            </w:del>
            <w:ins w:id="5638" w:author="Utente" w:date="2019-11-08T12:18:00Z">
              <w:del w:id="5639" w:author="Benny" w:date="2020-07-02T18:07:00Z">
                <w:r w:rsidR="00A1727A" w:rsidDel="00031341">
                  <w:delText xml:space="preserve">Denti e </w:delText>
                </w:r>
              </w:del>
            </w:ins>
            <w:ins w:id="5640" w:author="Utente" w:date="2019-11-08T14:46:00Z">
              <w:del w:id="5641" w:author="Benny" w:date="2020-07-02T18:07:00Z">
                <w:r w:rsidR="00B00078" w:rsidDel="00031341">
                  <w:delText>S</w:delText>
                </w:r>
              </w:del>
            </w:ins>
            <w:ins w:id="5642" w:author="Utente" w:date="2019-11-08T12:18:00Z">
              <w:del w:id="5643" w:author="Benny" w:date="2020-07-02T18:07:00Z">
                <w:r w:rsidR="00A1727A" w:rsidDel="00031341">
                  <w:delText xml:space="preserve">alute </w:delText>
                </w:r>
              </w:del>
            </w:ins>
            <w:ins w:id="5644" w:author="Utente" w:date="2019-11-08T14:46:00Z">
              <w:del w:id="5645" w:author="Benny" w:date="2020-07-02T18:07:00Z">
                <w:r w:rsidR="00B00078" w:rsidDel="00031341">
                  <w:delText xml:space="preserve">Sud </w:delText>
                </w:r>
              </w:del>
            </w:ins>
            <w:ins w:id="5646" w:author="Utente" w:date="2019-11-08T12:18:00Z">
              <w:del w:id="5647" w:author="Benny" w:date="2020-07-02T18:07:00Z">
                <w:r w:rsidR="00A1727A" w:rsidDel="00031341">
                  <w:delText>S.</w:delText>
                </w:r>
              </w:del>
            </w:ins>
            <w:ins w:id="5648" w:author="Utente" w:date="2019-11-08T12:19:00Z">
              <w:del w:id="5649" w:author="Benny" w:date="2020-07-02T18:07:00Z">
                <w:r w:rsidR="00A1727A" w:rsidDel="00031341">
                  <w:delText>r. l</w:delText>
                </w:r>
              </w:del>
            </w:ins>
          </w:p>
        </w:tc>
        <w:tc>
          <w:tcPr>
            <w:tcW w:w="2898" w:type="dxa"/>
            <w:tcBorders>
              <w:top w:val="single" w:sz="4" w:space="0" w:color="auto"/>
            </w:tcBorders>
            <w:shd w:val="clear" w:color="auto" w:fill="DBE5F1"/>
            <w:vAlign w:val="center"/>
            <w:tcPrChange w:id="5650" w:author="Benny" w:date="2020-07-03T16:47:00Z">
              <w:tcPr>
                <w:tcW w:w="3084" w:type="dxa"/>
                <w:tcBorders>
                  <w:top w:val="single" w:sz="4" w:space="0" w:color="auto"/>
                </w:tcBorders>
                <w:shd w:val="clear" w:color="auto" w:fill="DBE5F1"/>
                <w:vAlign w:val="center"/>
              </w:tcPr>
            </w:tcPrChange>
          </w:tcPr>
          <w:p w14:paraId="0F723F24" w14:textId="539E1102" w:rsidR="00E343FF" w:rsidRDefault="00AB2619">
            <w:pPr>
              <w:jc w:val="left"/>
            </w:pPr>
            <w:del w:id="5651" w:author="Benny" w:date="2020-07-02T18:07:00Z">
              <w:r w:rsidDel="00031341">
                <w:delText>Dott.ssa Ersilia LA MILZA</w:delText>
              </w:r>
            </w:del>
            <w:ins w:id="5652" w:author="Utente" w:date="2019-11-08T12:19:00Z">
              <w:del w:id="5653" w:author="Benny" w:date="2020-07-02T18:07:00Z">
                <w:r w:rsidR="00A1727A" w:rsidDel="00031341">
                  <w:delText xml:space="preserve"> Fabio Bruno</w:delText>
                </w:r>
              </w:del>
            </w:ins>
          </w:p>
        </w:tc>
        <w:tc>
          <w:tcPr>
            <w:tcW w:w="3191" w:type="dxa"/>
            <w:tcBorders>
              <w:top w:val="single" w:sz="4" w:space="0" w:color="auto"/>
            </w:tcBorders>
            <w:shd w:val="clear" w:color="auto" w:fill="auto"/>
            <w:tcMar>
              <w:right w:w="60" w:type="dxa"/>
            </w:tcMar>
            <w:vAlign w:val="center"/>
            <w:tcPrChange w:id="5654" w:author="Benny" w:date="2020-07-03T16:47:00Z">
              <w:tcPr>
                <w:tcW w:w="3005" w:type="dxa"/>
                <w:tcBorders>
                  <w:top w:val="single" w:sz="4" w:space="0" w:color="auto"/>
                </w:tcBorders>
                <w:shd w:val="clear" w:color="auto" w:fill="auto"/>
                <w:tcMar>
                  <w:right w:w="60" w:type="dxa"/>
                </w:tcMar>
                <w:vAlign w:val="center"/>
              </w:tcPr>
            </w:tcPrChange>
          </w:tcPr>
          <w:p w14:paraId="2CED08AB" w14:textId="77777777" w:rsidR="00E343FF" w:rsidRDefault="00E343FF">
            <w:pPr>
              <w:jc w:val="left"/>
            </w:pPr>
          </w:p>
        </w:tc>
      </w:tr>
    </w:tbl>
    <w:p w14:paraId="68B2483B" w14:textId="77777777" w:rsidR="00E343FF" w:rsidRDefault="00E343FF">
      <w:pPr>
        <w:jc w:val="left"/>
      </w:pPr>
    </w:p>
    <w:p w14:paraId="1A89E8DC" w14:textId="77777777" w:rsidR="00E343FF" w:rsidRDefault="00E343FF">
      <w:pPr>
        <w:jc w:val="left"/>
      </w:pPr>
    </w:p>
    <w:p w14:paraId="37B70934" w14:textId="4DEE36E6" w:rsidR="00E343FF" w:rsidRDefault="00AB2619">
      <w:pPr>
        <w:jc w:val="left"/>
        <w:rPr>
          <w:color w:val="000000"/>
        </w:rPr>
      </w:pPr>
      <w:del w:id="5655" w:author="Utente" w:date="2019-11-08T12:18:00Z">
        <w:r w:rsidDel="00A1727A">
          <w:delText xml:space="preserve">MERCOGLIANO </w:delText>
        </w:r>
      </w:del>
      <w:ins w:id="5656" w:author="Utente" w:date="2019-11-08T12:18:00Z">
        <w:r w:rsidR="00A1727A">
          <w:t xml:space="preserve">Pozzilli </w:t>
        </w:r>
      </w:ins>
      <w:r>
        <w:t xml:space="preserve">lì, </w:t>
      </w:r>
      <w:r>
        <w:rPr>
          <w:color w:val="000000"/>
        </w:rPr>
        <w:t>0</w:t>
      </w:r>
      <w:del w:id="5657" w:author="Utente" w:date="2019-11-08T12:18:00Z">
        <w:r w:rsidR="001620BA" w:rsidDel="00A1727A">
          <w:rPr>
            <w:color w:val="000000"/>
          </w:rPr>
          <w:delText>5</w:delText>
        </w:r>
      </w:del>
      <w:ins w:id="5658" w:author="Utente" w:date="2019-11-08T12:18:00Z">
        <w:del w:id="5659" w:author="Benny" w:date="2020-07-02T18:07:00Z">
          <w:r w:rsidR="00A1727A" w:rsidDel="00031341">
            <w:rPr>
              <w:color w:val="000000"/>
            </w:rPr>
            <w:delText>8</w:delText>
          </w:r>
        </w:del>
      </w:ins>
      <w:ins w:id="5660" w:author="Benny" w:date="2020-07-02T18:07:00Z">
        <w:r w:rsidR="00031341">
          <w:rPr>
            <w:color w:val="000000"/>
          </w:rPr>
          <w:t>2</w:t>
        </w:r>
      </w:ins>
      <w:r>
        <w:rPr>
          <w:color w:val="000000"/>
        </w:rPr>
        <w:t>/</w:t>
      </w:r>
      <w:del w:id="5661" w:author="Benny" w:date="2020-07-02T18:07:00Z">
        <w:r w:rsidDel="00031341">
          <w:rPr>
            <w:color w:val="000000"/>
          </w:rPr>
          <w:delText>11</w:delText>
        </w:r>
      </w:del>
      <w:ins w:id="5662" w:author="Benny" w:date="2020-07-02T18:07:00Z">
        <w:r w:rsidR="00031341">
          <w:rPr>
            <w:color w:val="000000"/>
          </w:rPr>
          <w:t>07</w:t>
        </w:r>
      </w:ins>
      <w:r>
        <w:rPr>
          <w:color w:val="000000"/>
        </w:rPr>
        <w:t>/</w:t>
      </w:r>
      <w:del w:id="5663" w:author="Benny" w:date="2020-07-02T18:07:00Z">
        <w:r w:rsidDel="00031341">
          <w:rPr>
            <w:color w:val="000000"/>
          </w:rPr>
          <w:delText>2019</w:delText>
        </w:r>
      </w:del>
      <w:ins w:id="5664" w:author="Benny" w:date="2020-07-02T18:07:00Z">
        <w:r w:rsidR="00031341">
          <w:rPr>
            <w:color w:val="000000"/>
          </w:rPr>
          <w:t>2020</w:t>
        </w:r>
      </w:ins>
    </w:p>
    <w:p w14:paraId="03E8DC19" w14:textId="77777777" w:rsidR="00317E03" w:rsidRDefault="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spacing w:after="160" w:line="259" w:lineRule="auto"/>
        <w:jc w:val="left"/>
        <w:rPr>
          <w:ins w:id="5665" w:author="Utente" w:date="2019-11-08T16:41:00Z"/>
          <w:rFonts w:cs="Trebuchet MS"/>
          <w:color w:val="000000"/>
          <w:szCs w:val="24"/>
          <w:lang w:val="x-none"/>
        </w:rPr>
      </w:pPr>
      <w:ins w:id="5666" w:author="Utente" w:date="2019-11-08T16:41:00Z">
        <w:r>
          <w:rPr>
            <w:rFonts w:cs="Trebuchet MS"/>
            <w:color w:val="000000"/>
          </w:rPr>
          <w:br w:type="page"/>
        </w:r>
      </w:ins>
    </w:p>
    <w:tbl>
      <w:tblPr>
        <w:tblW w:w="9924" w:type="dxa"/>
        <w:tblLayout w:type="fixed"/>
        <w:tblCellMar>
          <w:left w:w="0" w:type="dxa"/>
          <w:right w:w="0" w:type="dxa"/>
        </w:tblCellMar>
        <w:tblLook w:val="0000" w:firstRow="0" w:lastRow="0" w:firstColumn="0" w:lastColumn="0" w:noHBand="0" w:noVBand="0"/>
      </w:tblPr>
      <w:tblGrid>
        <w:gridCol w:w="142"/>
        <w:gridCol w:w="1439"/>
        <w:gridCol w:w="2614"/>
        <w:gridCol w:w="58"/>
        <w:gridCol w:w="142"/>
        <w:gridCol w:w="1386"/>
        <w:gridCol w:w="4000"/>
        <w:gridCol w:w="143"/>
        <w:tblGridChange w:id="5667">
          <w:tblGrid>
            <w:gridCol w:w="142"/>
            <w:gridCol w:w="1439"/>
            <w:gridCol w:w="2614"/>
            <w:gridCol w:w="58"/>
            <w:gridCol w:w="142"/>
            <w:gridCol w:w="1386"/>
            <w:gridCol w:w="4000"/>
            <w:gridCol w:w="143"/>
          </w:tblGrid>
        </w:tblGridChange>
      </w:tblGrid>
      <w:tr w:rsidR="00317E03" w14:paraId="196FE320" w14:textId="77777777" w:rsidTr="00317E03">
        <w:trPr>
          <w:cantSplit/>
          <w:ins w:id="5668" w:author="Utente" w:date="2019-11-08T16:41:00Z"/>
        </w:trPr>
        <w:tc>
          <w:tcPr>
            <w:tcW w:w="9924" w:type="dxa"/>
            <w:gridSpan w:val="8"/>
            <w:tcBorders>
              <w:bottom w:val="nil"/>
            </w:tcBorders>
            <w:shd w:val="clear" w:color="auto" w:fill="8EAED5"/>
          </w:tcPr>
          <w:tbl>
            <w:tblPr>
              <w:tblW w:w="0" w:type="auto"/>
              <w:tblLayout w:type="fixed"/>
              <w:tblCellMar>
                <w:left w:w="0" w:type="dxa"/>
                <w:right w:w="0" w:type="dxa"/>
              </w:tblCellMar>
              <w:tblLook w:val="0000" w:firstRow="0" w:lastRow="0" w:firstColumn="0" w:lastColumn="0" w:noHBand="0" w:noVBand="0"/>
            </w:tblPr>
            <w:tblGrid>
              <w:gridCol w:w="9924"/>
            </w:tblGrid>
            <w:tr w:rsidR="00317E03" w14:paraId="6E0C405B" w14:textId="77777777" w:rsidTr="00317E03">
              <w:trPr>
                <w:cantSplit/>
                <w:ins w:id="5669" w:author="Utente" w:date="2019-11-08T16:41:00Z"/>
              </w:trPr>
              <w:tc>
                <w:tcPr>
                  <w:tcW w:w="9924" w:type="dxa"/>
                  <w:shd w:val="clear" w:color="auto" w:fill="8EAED5"/>
                </w:tcPr>
                <w:p w14:paraId="17505425"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670" w:author="Utente" w:date="2019-11-08T16:41:00Z"/>
                      <w:noProof/>
                    </w:rPr>
                  </w:pPr>
                </w:p>
                <w:p w14:paraId="7FB8D798"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ins w:id="5671" w:author="Utente" w:date="2019-11-08T16:41:00Z"/>
                      <w:rFonts w:ascii="Times New Roman" w:eastAsia="Times New Roman" w:hAnsi="Times New Roman"/>
                      <w:color w:val="000000"/>
                    </w:rPr>
                  </w:pPr>
                  <w:ins w:id="5672" w:author="Utente" w:date="2019-11-08T16:41:00Z">
                    <w:r>
                      <w:rPr>
                        <w:noProof/>
                      </w:rPr>
                      <w:t xml:space="preserve">   </w:t>
                    </w:r>
                    <w:r>
                      <w:rPr>
                        <w:noProof/>
                      </w:rPr>
                      <w:drawing>
                        <wp:inline distT="0" distB="0" distL="0" distR="0" wp14:anchorId="58246DC3" wp14:editId="0893BD97">
                          <wp:extent cx="1566407" cy="942938"/>
                          <wp:effectExtent l="0" t="0" r="0" b="0"/>
                          <wp:docPr id="33" name="Immagine 33"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80370" cy="951343"/>
                                  </a:xfrm>
                                  <a:prstGeom prst="rect">
                                    <a:avLst/>
                                  </a:prstGeom>
                                  <a:noFill/>
                                  <a:ln>
                                    <a:noFill/>
                                  </a:ln>
                                </pic:spPr>
                              </pic:pic>
                            </a:graphicData>
                          </a:graphic>
                        </wp:inline>
                      </w:drawing>
                    </w:r>
                    <w:r>
                      <w:rPr>
                        <w:rFonts w:ascii="Times New Roman" w:eastAsia="Times New Roman" w:hAnsi="Times New Roman"/>
                        <w:color w:val="000000"/>
                      </w:rPr>
                      <w:t xml:space="preserve"> </w:t>
                    </w:r>
                    <w:r>
                      <w:rPr>
                        <w:noProof/>
                      </w:rPr>
                      <w:t xml:space="preserve">                                                                                           </w:t>
                    </w:r>
                    <w:r>
                      <w:rPr>
                        <w:noProof/>
                      </w:rPr>
                      <w:drawing>
                        <wp:inline distT="0" distB="0" distL="0" distR="0" wp14:anchorId="26DD04FA" wp14:editId="0814AA5D">
                          <wp:extent cx="993122" cy="961390"/>
                          <wp:effectExtent l="0" t="0" r="0" b="0"/>
                          <wp:docPr id="35" name="Immagine 35"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isultato immagini per neuromed&quot;"/>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4851" r="16448"/>
                                  <a:stretch/>
                                </pic:blipFill>
                                <pic:spPr bwMode="auto">
                                  <a:xfrm>
                                    <a:off x="0" y="0"/>
                                    <a:ext cx="1010168" cy="977891"/>
                                  </a:xfrm>
                                  <a:prstGeom prst="rect">
                                    <a:avLst/>
                                  </a:prstGeom>
                                  <a:noFill/>
                                  <a:ln>
                                    <a:noFill/>
                                  </a:ln>
                                  <a:extLst>
                                    <a:ext uri="{53640926-AAD7-44D8-BBD7-CCE9431645EC}">
                                      <a14:shadowObscured xmlns:a14="http://schemas.microsoft.com/office/drawing/2010/main"/>
                                    </a:ext>
                                  </a:extLst>
                                </pic:spPr>
                              </pic:pic>
                            </a:graphicData>
                          </a:graphic>
                        </wp:inline>
                      </w:drawing>
                    </w:r>
                  </w:ins>
                </w:p>
                <w:p w14:paraId="7133DF59"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673" w:author="Utente" w:date="2019-11-08T16:41:00Z"/>
                      <w:rFonts w:ascii="Times New Roman" w:eastAsia="Times New Roman" w:hAnsi="Times New Roman"/>
                      <w:color w:val="000000"/>
                    </w:rPr>
                  </w:pPr>
                </w:p>
              </w:tc>
            </w:tr>
          </w:tbl>
          <w:p w14:paraId="670DD9F8"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ins w:id="5674" w:author="Utente" w:date="2019-11-08T16:41:00Z"/>
                <w:rFonts w:ascii="Times New Roman" w:eastAsia="Times New Roman" w:hAnsi="Times New Roman"/>
                <w:color w:val="000000"/>
              </w:rPr>
            </w:pPr>
          </w:p>
        </w:tc>
      </w:tr>
      <w:tr w:rsidR="00317E03" w14:paraId="15EEA477" w14:textId="77777777" w:rsidTr="00317E03">
        <w:trPr>
          <w:cantSplit/>
          <w:trHeight w:val="2388"/>
          <w:ins w:id="5675" w:author="Utente" w:date="2019-11-08T16:41:00Z"/>
        </w:trPr>
        <w:tc>
          <w:tcPr>
            <w:tcW w:w="9781" w:type="dxa"/>
            <w:gridSpan w:val="7"/>
            <w:tcBorders>
              <w:top w:val="nil"/>
              <w:bottom w:val="nil"/>
            </w:tcBorders>
            <w:shd w:val="clear" w:color="auto" w:fill="auto"/>
            <w:vAlign w:val="center"/>
          </w:tcPr>
          <w:p w14:paraId="746908E8"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left" w:pos="12600"/>
                <w:tab w:val="left" w:pos="17010"/>
                <w:tab w:val="left" w:pos="18144"/>
                <w:tab w:val="left" w:pos="19278"/>
                <w:tab w:val="left" w:pos="20412"/>
                <w:tab w:val="left" w:pos="21546"/>
                <w:tab w:val="left" w:pos="22680"/>
                <w:tab w:val="left" w:pos="23814"/>
                <w:tab w:val="left" w:pos="24948"/>
                <w:tab w:val="left" w:pos="26082"/>
                <w:tab w:val="left" w:pos="27216"/>
              </w:tabs>
              <w:spacing w:after="200" w:line="276" w:lineRule="auto"/>
              <w:ind w:right="21"/>
              <w:jc w:val="center"/>
              <w:rPr>
                <w:ins w:id="5676" w:author="Utente" w:date="2019-11-08T16:41:00Z"/>
                <w:b/>
                <w:i/>
                <w:color w:val="365F91"/>
                <w:sz w:val="40"/>
                <w:shd w:val="clear" w:color="auto" w:fill="FFFFFF"/>
              </w:rPr>
            </w:pPr>
          </w:p>
          <w:p w14:paraId="7C8794A7" w14:textId="02A5880C" w:rsidR="00317E03" w:rsidDel="00031341"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left" w:pos="12600"/>
                <w:tab w:val="left" w:pos="17010"/>
                <w:tab w:val="left" w:pos="18144"/>
                <w:tab w:val="left" w:pos="19278"/>
                <w:tab w:val="left" w:pos="20412"/>
                <w:tab w:val="left" w:pos="21546"/>
                <w:tab w:val="left" w:pos="22680"/>
                <w:tab w:val="left" w:pos="23814"/>
                <w:tab w:val="left" w:pos="24948"/>
                <w:tab w:val="left" w:pos="26082"/>
                <w:tab w:val="left" w:pos="27216"/>
              </w:tabs>
              <w:spacing w:after="200" w:line="276" w:lineRule="auto"/>
              <w:ind w:right="21"/>
              <w:jc w:val="center"/>
              <w:rPr>
                <w:ins w:id="5677" w:author="Utente" w:date="2019-11-08T16:41:00Z"/>
                <w:del w:id="5678" w:author="Benny" w:date="2020-07-02T18:15:00Z"/>
                <w:b/>
                <w:i/>
                <w:color w:val="365F91"/>
                <w:sz w:val="40"/>
                <w:shd w:val="clear" w:color="auto" w:fill="FFFFFF"/>
              </w:rPr>
            </w:pPr>
          </w:p>
          <w:p w14:paraId="785ECBEB"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left" w:pos="12600"/>
                <w:tab w:val="left" w:pos="17010"/>
                <w:tab w:val="left" w:pos="18144"/>
                <w:tab w:val="left" w:pos="19278"/>
                <w:tab w:val="left" w:pos="20412"/>
                <w:tab w:val="left" w:pos="21546"/>
                <w:tab w:val="left" w:pos="22680"/>
                <w:tab w:val="left" w:pos="23814"/>
                <w:tab w:val="left" w:pos="24948"/>
                <w:tab w:val="left" w:pos="26082"/>
                <w:tab w:val="left" w:pos="27216"/>
              </w:tabs>
              <w:spacing w:after="200" w:line="276" w:lineRule="auto"/>
              <w:ind w:right="21"/>
              <w:jc w:val="center"/>
              <w:rPr>
                <w:ins w:id="5679" w:author="Utente" w:date="2019-11-08T16:41:00Z"/>
                <w:b/>
                <w:i/>
                <w:color w:val="365F91"/>
                <w:sz w:val="40"/>
                <w:shd w:val="clear" w:color="auto" w:fill="FFFFFF"/>
              </w:rPr>
            </w:pPr>
            <w:ins w:id="5680" w:author="Utente" w:date="2019-11-08T16:41:00Z">
              <w:r>
                <w:rPr>
                  <w:b/>
                  <w:i/>
                  <w:color w:val="365F91"/>
                  <w:sz w:val="40"/>
                  <w:shd w:val="clear" w:color="auto" w:fill="FFFFFF"/>
                </w:rPr>
                <w:t>ALLEGATO</w:t>
              </w:r>
            </w:ins>
            <w:ins w:id="5681" w:author="Utente" w:date="2019-11-08T16:42:00Z">
              <w:r>
                <w:rPr>
                  <w:b/>
                  <w:i/>
                  <w:color w:val="365F91"/>
                  <w:sz w:val="40"/>
                  <w:shd w:val="clear" w:color="auto" w:fill="FFFFFF"/>
                </w:rPr>
                <w:t xml:space="preserve"> </w:t>
              </w:r>
            </w:ins>
            <w:ins w:id="5682" w:author="Utente" w:date="2019-11-08T16:41:00Z">
              <w:r>
                <w:rPr>
                  <w:b/>
                  <w:i/>
                  <w:color w:val="365F91"/>
                  <w:sz w:val="40"/>
                  <w:shd w:val="clear" w:color="auto" w:fill="FFFFFF"/>
                </w:rPr>
                <w:t>DOCUMENTO UNICO VALUTAZIONE</w:t>
              </w:r>
            </w:ins>
          </w:p>
          <w:p w14:paraId="67C1DCF2"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left" w:pos="12600"/>
                <w:tab w:val="left" w:pos="17010"/>
                <w:tab w:val="left" w:pos="18144"/>
                <w:tab w:val="left" w:pos="19278"/>
                <w:tab w:val="left" w:pos="20412"/>
                <w:tab w:val="left" w:pos="21546"/>
                <w:tab w:val="left" w:pos="22680"/>
                <w:tab w:val="left" w:pos="23814"/>
                <w:tab w:val="left" w:pos="24948"/>
                <w:tab w:val="left" w:pos="26082"/>
                <w:tab w:val="left" w:pos="27216"/>
              </w:tabs>
              <w:spacing w:after="200" w:line="276" w:lineRule="auto"/>
              <w:ind w:right="21"/>
              <w:jc w:val="center"/>
              <w:rPr>
                <w:ins w:id="5683" w:author="Utente" w:date="2019-11-08T16:41:00Z"/>
                <w:b/>
                <w:i/>
                <w:color w:val="365F91"/>
                <w:sz w:val="40"/>
                <w:shd w:val="clear" w:color="auto" w:fill="FFFFFF"/>
              </w:rPr>
            </w:pPr>
            <w:ins w:id="5684" w:author="Utente" w:date="2019-11-08T16:41:00Z">
              <w:r>
                <w:rPr>
                  <w:b/>
                  <w:i/>
                  <w:color w:val="365F91"/>
                  <w:sz w:val="40"/>
                  <w:shd w:val="clear" w:color="auto" w:fill="FFFFFF"/>
                </w:rPr>
                <w:t>RISCHI INTERFERENTI</w:t>
              </w:r>
            </w:ins>
          </w:p>
          <w:p w14:paraId="13462362" w14:textId="7F41543C" w:rsidR="00317E03" w:rsidRPr="00AE607A" w:rsidRDefault="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685" w:author="Utente" w:date="2019-11-08T16:41:00Z"/>
                <w:i/>
                <w:color w:val="365F91"/>
                <w:sz w:val="24"/>
                <w:u w:val="single"/>
                <w:rPrChange w:id="5686" w:author="Utente" w:date="2019-11-08T16:49:00Z">
                  <w:rPr>
                    <w:ins w:id="5687" w:author="Utente" w:date="2019-11-08T16:41:00Z"/>
                    <w:i/>
                    <w:color w:val="365F91"/>
                    <w:sz w:val="24"/>
                  </w:rPr>
                </w:rPrChange>
              </w:rPr>
            </w:pPr>
            <w:ins w:id="5688" w:author="Utente" w:date="2019-11-08T16:42:00Z">
              <w:r w:rsidRPr="00AE607A">
                <w:rPr>
                  <w:i/>
                  <w:color w:val="365F91"/>
                  <w:sz w:val="24"/>
                  <w:u w:val="single"/>
                  <w:rPrChange w:id="5689" w:author="Utente" w:date="2019-11-08T16:49:00Z">
                    <w:rPr>
                      <w:i/>
                      <w:color w:val="365F91"/>
                      <w:sz w:val="24"/>
                    </w:rPr>
                  </w:rPrChange>
                </w:rPr>
                <w:t>PLANIMETRI</w:t>
              </w:r>
            </w:ins>
            <w:ins w:id="5690" w:author="Utente" w:date="2019-11-08T16:49:00Z">
              <w:r w:rsidR="00AE607A" w:rsidRPr="00AE607A">
                <w:rPr>
                  <w:i/>
                  <w:color w:val="365F91"/>
                  <w:sz w:val="24"/>
                  <w:u w:val="single"/>
                  <w:rPrChange w:id="5691" w:author="Utente" w:date="2019-11-08T16:49:00Z">
                    <w:rPr>
                      <w:i/>
                      <w:color w:val="365F91"/>
                      <w:sz w:val="24"/>
                    </w:rPr>
                  </w:rPrChange>
                </w:rPr>
                <w:t>A</w:t>
              </w:r>
            </w:ins>
            <w:ins w:id="5692" w:author="Utente" w:date="2019-11-08T16:42:00Z">
              <w:r w:rsidRPr="00AE607A">
                <w:rPr>
                  <w:i/>
                  <w:color w:val="365F91"/>
                  <w:sz w:val="24"/>
                  <w:u w:val="single"/>
                  <w:rPrChange w:id="5693" w:author="Utente" w:date="2019-11-08T16:49:00Z">
                    <w:rPr>
                      <w:i/>
                      <w:color w:val="365F91"/>
                      <w:sz w:val="24"/>
                    </w:rPr>
                  </w:rPrChange>
                </w:rPr>
                <w:t xml:space="preserve"> PER L’EVACUAZIONE </w:t>
              </w:r>
              <w:del w:id="5694" w:author="Benny" w:date="2020-07-02T18:15:00Z">
                <w:r w:rsidRPr="00AE607A" w:rsidDel="00031341">
                  <w:rPr>
                    <w:i/>
                    <w:color w:val="365F91"/>
                    <w:sz w:val="24"/>
                    <w:u w:val="single"/>
                    <w:rPrChange w:id="5695" w:author="Utente" w:date="2019-11-08T16:49:00Z">
                      <w:rPr>
                        <w:i/>
                        <w:color w:val="365F91"/>
                        <w:sz w:val="24"/>
                      </w:rPr>
                    </w:rPrChange>
                  </w:rPr>
                  <w:delText>DEL PIANO PRIMO</w:delText>
                </w:r>
              </w:del>
            </w:ins>
          </w:p>
          <w:p w14:paraId="04C8168F"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696" w:author="Utente" w:date="2019-11-08T16:41:00Z"/>
                <w:i/>
                <w:color w:val="365F91"/>
                <w:sz w:val="24"/>
              </w:rPr>
            </w:pPr>
          </w:p>
          <w:p w14:paraId="0B162905"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697" w:author="Utente" w:date="2019-11-08T16:41:00Z"/>
                <w:rFonts w:ascii="Times New Roman" w:eastAsia="Times New Roman" w:hAnsi="Times New Roman"/>
                <w:color w:val="000000"/>
              </w:rPr>
            </w:pPr>
          </w:p>
        </w:tc>
        <w:tc>
          <w:tcPr>
            <w:tcW w:w="143" w:type="dxa"/>
            <w:tcBorders>
              <w:top w:val="nil"/>
              <w:bottom w:val="nil"/>
            </w:tcBorders>
            <w:shd w:val="clear" w:color="auto" w:fill="8EAED5"/>
          </w:tcPr>
          <w:p w14:paraId="6C3059B7"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698" w:author="Utente" w:date="2019-11-08T16:41:00Z"/>
                <w:rFonts w:ascii="Times New Roman" w:eastAsia="Times New Roman" w:hAnsi="Times New Roman"/>
                <w:color w:val="000000"/>
              </w:rPr>
            </w:pPr>
          </w:p>
        </w:tc>
      </w:tr>
      <w:tr w:rsidR="00317E03" w14:paraId="77D20DDC" w14:textId="77777777" w:rsidTr="00317E03">
        <w:trPr>
          <w:cantSplit/>
          <w:trHeight w:val="74"/>
          <w:ins w:id="5699" w:author="Utente" w:date="2019-11-08T16:41:00Z"/>
        </w:trPr>
        <w:tc>
          <w:tcPr>
            <w:tcW w:w="1581" w:type="dxa"/>
            <w:gridSpan w:val="2"/>
            <w:tcBorders>
              <w:top w:val="nil"/>
            </w:tcBorders>
            <w:shd w:val="clear" w:color="auto" w:fill="8EAED5"/>
          </w:tcPr>
          <w:p w14:paraId="7F281AC1"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00" w:author="Utente" w:date="2019-11-08T16:41:00Z"/>
                <w:rFonts w:ascii="Times New Roman" w:eastAsia="Times New Roman" w:hAnsi="Times New Roman"/>
                <w:color w:val="000000"/>
                <w:sz w:val="4"/>
              </w:rPr>
            </w:pPr>
          </w:p>
        </w:tc>
        <w:tc>
          <w:tcPr>
            <w:tcW w:w="8200" w:type="dxa"/>
            <w:gridSpan w:val="5"/>
            <w:tcBorders>
              <w:top w:val="nil"/>
            </w:tcBorders>
            <w:shd w:val="clear" w:color="auto" w:fill="8EAED5"/>
          </w:tcPr>
          <w:p w14:paraId="409760CA"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01" w:author="Utente" w:date="2019-11-08T16:41:00Z"/>
                <w:rFonts w:ascii="Times New Roman" w:eastAsia="Times New Roman" w:hAnsi="Times New Roman"/>
                <w:color w:val="000000"/>
                <w:sz w:val="4"/>
              </w:rPr>
            </w:pPr>
          </w:p>
        </w:tc>
        <w:tc>
          <w:tcPr>
            <w:tcW w:w="143" w:type="dxa"/>
            <w:tcBorders>
              <w:top w:val="nil"/>
            </w:tcBorders>
            <w:shd w:val="clear" w:color="auto" w:fill="8EAED5"/>
          </w:tcPr>
          <w:p w14:paraId="0A68F6D5"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02" w:author="Utente" w:date="2019-11-08T16:41:00Z"/>
                <w:rFonts w:ascii="Times New Roman" w:eastAsia="Times New Roman" w:hAnsi="Times New Roman"/>
                <w:color w:val="000000"/>
                <w:sz w:val="4"/>
              </w:rPr>
            </w:pPr>
          </w:p>
        </w:tc>
      </w:tr>
      <w:tr w:rsidR="00317E03" w14:paraId="2E4783B8" w14:textId="77777777" w:rsidTr="00317E03">
        <w:trPr>
          <w:cantSplit/>
          <w:trHeight w:val="567"/>
          <w:ins w:id="5703" w:author="Utente" w:date="2019-11-08T16:41:00Z"/>
        </w:trPr>
        <w:tc>
          <w:tcPr>
            <w:tcW w:w="142" w:type="dxa"/>
            <w:shd w:val="clear" w:color="auto" w:fill="8EAED5"/>
          </w:tcPr>
          <w:p w14:paraId="506AB1DF"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04" w:author="Utente" w:date="2019-11-08T16:41:00Z"/>
                <w:color w:val="808080"/>
                <w:sz w:val="12"/>
              </w:rPr>
            </w:pPr>
          </w:p>
          <w:p w14:paraId="2836A915"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05" w:author="Utente" w:date="2019-11-08T16:41:00Z"/>
                <w:color w:val="000000"/>
              </w:rPr>
            </w:pPr>
          </w:p>
        </w:tc>
        <w:tc>
          <w:tcPr>
            <w:tcW w:w="9639" w:type="dxa"/>
            <w:gridSpan w:val="6"/>
            <w:shd w:val="clear" w:color="auto" w:fill="auto"/>
            <w:vAlign w:val="center"/>
          </w:tcPr>
          <w:p w14:paraId="540141C6"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06" w:author="Utente" w:date="2019-11-08T16:41:00Z"/>
                <w:color w:val="000000"/>
              </w:rPr>
            </w:pPr>
            <w:ins w:id="5707" w:author="Utente" w:date="2019-11-08T16:41:00Z">
              <w:r>
                <w:rPr>
                  <w:b/>
                  <w:i/>
                </w:rPr>
                <w:t>Istituto Neurologico Mediterraneo Neuromed S.p.A</w:t>
              </w:r>
            </w:ins>
          </w:p>
        </w:tc>
        <w:tc>
          <w:tcPr>
            <w:tcW w:w="143" w:type="dxa"/>
            <w:shd w:val="clear" w:color="auto" w:fill="8EAED5"/>
          </w:tcPr>
          <w:p w14:paraId="4F453D25"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08" w:author="Utente" w:date="2019-11-08T16:41:00Z"/>
                <w:rFonts w:ascii="Times New Roman" w:eastAsia="Times New Roman" w:hAnsi="Times New Roman"/>
                <w:color w:val="000000"/>
              </w:rPr>
            </w:pPr>
          </w:p>
        </w:tc>
      </w:tr>
      <w:tr w:rsidR="00317E03" w14:paraId="3967D074" w14:textId="77777777" w:rsidTr="00317E03">
        <w:trPr>
          <w:cantSplit/>
          <w:trHeight w:val="74"/>
          <w:ins w:id="5709" w:author="Utente" w:date="2019-11-08T16:41:00Z"/>
        </w:trPr>
        <w:tc>
          <w:tcPr>
            <w:tcW w:w="4253" w:type="dxa"/>
            <w:gridSpan w:val="4"/>
            <w:shd w:val="clear" w:color="auto" w:fill="8EAED5"/>
          </w:tcPr>
          <w:p w14:paraId="0894E411"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10" w:author="Utente" w:date="2019-11-08T16:41:00Z"/>
                <w:color w:val="000000"/>
                <w:sz w:val="4"/>
              </w:rPr>
            </w:pPr>
          </w:p>
        </w:tc>
        <w:tc>
          <w:tcPr>
            <w:tcW w:w="5528" w:type="dxa"/>
            <w:gridSpan w:val="3"/>
            <w:shd w:val="clear" w:color="auto" w:fill="8EAED5"/>
          </w:tcPr>
          <w:p w14:paraId="52FE18D2"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11" w:author="Utente" w:date="2019-11-08T16:41:00Z"/>
                <w:rFonts w:ascii="Times New Roman" w:eastAsia="Times New Roman" w:hAnsi="Times New Roman"/>
                <w:color w:val="000000"/>
                <w:sz w:val="4"/>
              </w:rPr>
            </w:pPr>
          </w:p>
        </w:tc>
        <w:tc>
          <w:tcPr>
            <w:tcW w:w="143" w:type="dxa"/>
            <w:shd w:val="clear" w:color="auto" w:fill="8EAED5"/>
          </w:tcPr>
          <w:p w14:paraId="790B166A"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12" w:author="Utente" w:date="2019-11-08T16:41:00Z"/>
                <w:rFonts w:ascii="Times New Roman" w:eastAsia="Times New Roman" w:hAnsi="Times New Roman"/>
                <w:color w:val="000000"/>
                <w:sz w:val="4"/>
              </w:rPr>
            </w:pPr>
          </w:p>
        </w:tc>
      </w:tr>
      <w:tr w:rsidR="00317E03" w14:paraId="304F7E51" w14:textId="77777777" w:rsidTr="00317E03">
        <w:trPr>
          <w:cantSplit/>
          <w:trHeight w:val="140"/>
          <w:ins w:id="5713" w:author="Utente" w:date="2019-11-08T16:41:00Z"/>
        </w:trPr>
        <w:tc>
          <w:tcPr>
            <w:tcW w:w="142" w:type="dxa"/>
            <w:tcBorders>
              <w:bottom w:val="nil"/>
            </w:tcBorders>
            <w:shd w:val="clear" w:color="auto" w:fill="8EAED5"/>
            <w:vAlign w:val="center"/>
          </w:tcPr>
          <w:p w14:paraId="5EB4B400"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14" w:author="Utente" w:date="2019-11-08T16:41:00Z"/>
                <w:color w:val="000000"/>
                <w:sz w:val="18"/>
              </w:rPr>
            </w:pPr>
          </w:p>
        </w:tc>
        <w:tc>
          <w:tcPr>
            <w:tcW w:w="9639" w:type="dxa"/>
            <w:gridSpan w:val="6"/>
            <w:tcBorders>
              <w:bottom w:val="nil"/>
            </w:tcBorders>
            <w:shd w:val="clear" w:color="auto" w:fill="auto"/>
            <w:vAlign w:val="center"/>
          </w:tcPr>
          <w:p w14:paraId="556A573D"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84"/>
              <w:rPr>
                <w:ins w:id="5715" w:author="Utente" w:date="2019-11-08T16:41:00Z"/>
                <w:color w:val="808080"/>
              </w:rPr>
            </w:pPr>
            <w:ins w:id="5716" w:author="Utente" w:date="2019-11-08T16:41:00Z">
              <w:r>
                <w:rPr>
                  <w:color w:val="808080"/>
                </w:rPr>
                <w:t>Contratto</w:t>
              </w:r>
            </w:ins>
          </w:p>
          <w:p w14:paraId="2384745F"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rPr>
                <w:ins w:id="5717" w:author="Benny" w:date="2020-07-02T18:15:00Z"/>
                <w:b/>
                <w:color w:val="000000"/>
                <w:szCs w:val="12"/>
              </w:rPr>
            </w:pPr>
            <w:ins w:id="5718" w:author="Benny" w:date="2020-07-02T18:15:00Z">
              <w:r w:rsidRPr="00D95877">
                <w:rPr>
                  <w:b/>
                  <w:color w:val="000000"/>
                  <w:szCs w:val="12"/>
                </w:rPr>
                <w:t>GARA EUROPEA A PROCEDURA APERTA SUDDIVISA IN N. 2 LOTTI PER L’AFFIDAMENTO DEI</w:t>
              </w:r>
              <w:r>
                <w:rPr>
                  <w:b/>
                  <w:color w:val="000000"/>
                  <w:szCs w:val="12"/>
                </w:rPr>
                <w:t xml:space="preserve"> </w:t>
              </w:r>
              <w:r w:rsidRPr="00D95877">
                <w:rPr>
                  <w:b/>
                  <w:color w:val="000000"/>
                  <w:szCs w:val="12"/>
                </w:rPr>
                <w:t>CONTRATTI AVENTI AD OGGETTO LA</w:t>
              </w:r>
              <w:r>
                <w:rPr>
                  <w:b/>
                  <w:color w:val="000000"/>
                  <w:szCs w:val="12"/>
                </w:rPr>
                <w:t xml:space="preserve"> </w:t>
              </w:r>
              <w:r w:rsidRPr="00D95877">
                <w:rPr>
                  <w:b/>
                  <w:color w:val="000000"/>
                  <w:szCs w:val="12"/>
                </w:rPr>
                <w:t>FORNITURA DI:</w:t>
              </w:r>
            </w:ins>
          </w:p>
          <w:p w14:paraId="2B713781" w14:textId="77777777" w:rsidR="00031341" w:rsidRPr="00D95877"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rPr>
                <w:ins w:id="5719" w:author="Benny" w:date="2020-07-02T18:15:00Z"/>
                <w:b/>
                <w:color w:val="000000"/>
                <w:szCs w:val="12"/>
              </w:rPr>
            </w:pPr>
          </w:p>
          <w:p w14:paraId="316B2548"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rPr>
                <w:ins w:id="5720" w:author="Benny" w:date="2020-07-02T18:15:00Z"/>
                <w:b/>
                <w:color w:val="000000"/>
                <w:szCs w:val="12"/>
              </w:rPr>
            </w:pPr>
            <w:ins w:id="5721" w:author="Benny" w:date="2020-07-02T18:15:00Z">
              <w:r w:rsidRPr="00D95877">
                <w:rPr>
                  <w:b/>
                  <w:color w:val="000000"/>
                  <w:szCs w:val="12"/>
                </w:rPr>
                <w:t>- LOTTO N. 1: N. 3 “PIATTAFORME ROBOTICHE DI LIQUID HANDLING”, DA INSTALLARE, RISPETTIVAMENTE,</w:t>
              </w:r>
              <w:r>
                <w:rPr>
                  <w:b/>
                  <w:color w:val="000000"/>
                  <w:szCs w:val="12"/>
                </w:rPr>
                <w:t xml:space="preserve"> </w:t>
              </w:r>
              <w:r w:rsidRPr="00D95877">
                <w:rPr>
                  <w:b/>
                  <w:color w:val="000000"/>
                  <w:szCs w:val="12"/>
                </w:rPr>
                <w:t>PRESSO LA FONDAZIONE IRCCS CARLO BESTA DI MILANO, L’ISTITUTO NEUROLOGICO MEDITERRANEO</w:t>
              </w:r>
              <w:r>
                <w:rPr>
                  <w:b/>
                  <w:color w:val="000000"/>
                  <w:szCs w:val="12"/>
                </w:rPr>
                <w:t xml:space="preserve"> </w:t>
              </w:r>
              <w:r w:rsidRPr="00D95877">
                <w:rPr>
                  <w:b/>
                  <w:color w:val="000000"/>
                  <w:szCs w:val="12"/>
                </w:rPr>
                <w:t xml:space="preserve">NEUROMED DI POZZILLI (IS), L’IRCCS ISTITUTO DELLE SCIENZE NEUROLOGICHE DI BOLOGNA – </w:t>
              </w:r>
              <w:r w:rsidRPr="00D95877">
                <w:rPr>
                  <w:b/>
                  <w:color w:val="000000"/>
                  <w:szCs w:val="12"/>
                  <w:highlight w:val="green"/>
                </w:rPr>
                <w:t>CIG</w:t>
              </w:r>
              <w:r>
                <w:rPr>
                  <w:b/>
                  <w:color w:val="000000"/>
                  <w:szCs w:val="12"/>
                  <w:highlight w:val="green"/>
                </w:rPr>
                <w:t xml:space="preserve"> </w:t>
              </w:r>
              <w:r w:rsidRPr="00D95877">
                <w:rPr>
                  <w:b/>
                  <w:color w:val="000000"/>
                  <w:szCs w:val="12"/>
                  <w:highlight w:val="green"/>
                </w:rPr>
                <w:t>N.XXXXXX</w:t>
              </w:r>
              <w:r w:rsidRPr="00D95877">
                <w:rPr>
                  <w:b/>
                  <w:color w:val="000000"/>
                  <w:szCs w:val="12"/>
                </w:rPr>
                <w:t>;</w:t>
              </w:r>
            </w:ins>
          </w:p>
          <w:p w14:paraId="768217B1" w14:textId="77777777" w:rsidR="00031341" w:rsidRPr="00D95877"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rPr>
                <w:ins w:id="5722" w:author="Benny" w:date="2020-07-02T18:15:00Z"/>
                <w:b/>
                <w:color w:val="000000"/>
                <w:szCs w:val="12"/>
              </w:rPr>
            </w:pPr>
          </w:p>
          <w:p w14:paraId="77D3C7A6"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rPr>
                <w:ins w:id="5723" w:author="Benny" w:date="2020-07-02T18:15:00Z"/>
                <w:b/>
                <w:color w:val="000000"/>
                <w:szCs w:val="12"/>
              </w:rPr>
            </w:pPr>
            <w:ins w:id="5724" w:author="Benny" w:date="2020-07-02T18:15:00Z">
              <w:r w:rsidRPr="00D95877">
                <w:rPr>
                  <w:b/>
                  <w:color w:val="000000"/>
                  <w:szCs w:val="12"/>
                </w:rPr>
                <w:t>- LOTTO N. 2: N. 1 “PIATTAFORMA ROBOTICA DI LIQUID HANDLINGCONFIGURATA ED OTTIMIZZATA PER</w:t>
              </w:r>
              <w:r>
                <w:rPr>
                  <w:b/>
                  <w:color w:val="000000"/>
                  <w:szCs w:val="12"/>
                </w:rPr>
                <w:t xml:space="preserve"> </w:t>
              </w:r>
              <w:r w:rsidRPr="00D95877">
                <w:rPr>
                  <w:b/>
                  <w:color w:val="000000"/>
                  <w:szCs w:val="12"/>
                </w:rPr>
                <w:t>L’ESECUZIONE DEL PROTOCOLLO VERISEQ NIPT CE-IVD” DA INSTALLARE PRESSO LA FONDAZIONE</w:t>
              </w:r>
              <w:r>
                <w:rPr>
                  <w:b/>
                  <w:color w:val="000000"/>
                  <w:szCs w:val="12"/>
                </w:rPr>
                <w:t xml:space="preserve"> </w:t>
              </w:r>
              <w:r w:rsidRPr="00D95877">
                <w:rPr>
                  <w:b/>
                  <w:color w:val="000000"/>
                  <w:szCs w:val="12"/>
                </w:rPr>
                <w:t xml:space="preserve">ISTITUTO NEUROLOGICO CASIMIRO MONDINO DI PAVIA – </w:t>
              </w:r>
              <w:r w:rsidRPr="00D95877">
                <w:rPr>
                  <w:b/>
                  <w:color w:val="000000"/>
                  <w:szCs w:val="12"/>
                  <w:highlight w:val="green"/>
                </w:rPr>
                <w:t>CIG. N. XXXXXX</w:t>
              </w:r>
            </w:ins>
          </w:p>
          <w:p w14:paraId="129F304E" w14:textId="77777777" w:rsidR="00031341" w:rsidRPr="00D95877"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rPr>
                <w:ins w:id="5725" w:author="Benny" w:date="2020-07-02T18:15:00Z"/>
                <w:b/>
                <w:color w:val="000000"/>
                <w:szCs w:val="12"/>
              </w:rPr>
            </w:pPr>
          </w:p>
          <w:p w14:paraId="6BA1A6EF" w14:textId="000CE3B3" w:rsidR="00317E03" w:rsidDel="00031341" w:rsidRDefault="00031341" w:rsidP="00031341">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left" w:pos="12600"/>
                <w:tab w:val="left" w:pos="17010"/>
                <w:tab w:val="left" w:pos="18144"/>
                <w:tab w:val="left" w:pos="19278"/>
                <w:tab w:val="left" w:pos="20412"/>
                <w:tab w:val="left" w:pos="21546"/>
                <w:tab w:val="left" w:pos="22680"/>
                <w:tab w:val="left" w:pos="23814"/>
                <w:tab w:val="left" w:pos="24948"/>
                <w:tab w:val="left" w:pos="26082"/>
                <w:tab w:val="left" w:pos="27216"/>
              </w:tabs>
              <w:spacing w:after="200" w:line="276" w:lineRule="auto"/>
              <w:ind w:right="21"/>
              <w:jc w:val="center"/>
              <w:rPr>
                <w:ins w:id="5726" w:author="Utente" w:date="2019-11-08T16:41:00Z"/>
                <w:del w:id="5727" w:author="Benny" w:date="2020-07-02T18:15:00Z"/>
                <w:color w:val="000000"/>
              </w:rPr>
            </w:pPr>
            <w:ins w:id="5728" w:author="Benny" w:date="2020-07-02T18:15:00Z">
              <w:r>
                <w:rPr>
                  <w:b/>
                  <w:color w:val="000000"/>
                  <w:szCs w:val="12"/>
                </w:rPr>
                <w:t xml:space="preserve">     </w:t>
              </w:r>
              <w:r w:rsidRPr="00D95877">
                <w:rPr>
                  <w:b/>
                  <w:color w:val="000000"/>
                  <w:szCs w:val="12"/>
                </w:rPr>
                <w:t>CUP F64I19000530001</w:t>
              </w:r>
            </w:ins>
            <w:ins w:id="5729" w:author="Utente" w:date="2019-11-08T16:41:00Z">
              <w:del w:id="5730" w:author="Benny" w:date="2020-07-02T18:15:00Z">
                <w:r w:rsidR="00317E03" w:rsidDel="00031341">
                  <w:rPr>
                    <w:b/>
                    <w:color w:val="000000"/>
                    <w:sz w:val="32"/>
                  </w:rPr>
                  <w:delText>DENTI E SALUTE SUD S.R.L</w:delText>
                </w:r>
              </w:del>
            </w:ins>
          </w:p>
          <w:p w14:paraId="338E0E9E"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31" w:author="Utente" w:date="2019-11-08T16:41:00Z"/>
                <w:color w:val="95B3D7"/>
                <w:sz w:val="18"/>
              </w:rPr>
            </w:pPr>
          </w:p>
        </w:tc>
        <w:tc>
          <w:tcPr>
            <w:tcW w:w="143" w:type="dxa"/>
            <w:tcBorders>
              <w:bottom w:val="nil"/>
            </w:tcBorders>
            <w:shd w:val="clear" w:color="auto" w:fill="8EAED5"/>
          </w:tcPr>
          <w:p w14:paraId="6BD39D89"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32" w:author="Utente" w:date="2019-11-08T16:41:00Z"/>
                <w:rFonts w:ascii="Times New Roman" w:eastAsia="Times New Roman" w:hAnsi="Times New Roman"/>
                <w:color w:val="000000"/>
                <w:sz w:val="18"/>
              </w:rPr>
            </w:pPr>
          </w:p>
        </w:tc>
      </w:tr>
      <w:tr w:rsidR="00317E03" w14:paraId="26F5C053" w14:textId="77777777" w:rsidTr="00317E03">
        <w:trPr>
          <w:cantSplit/>
          <w:trHeight w:val="52"/>
          <w:ins w:id="5733" w:author="Utente" w:date="2019-11-08T16:41:00Z"/>
        </w:trPr>
        <w:tc>
          <w:tcPr>
            <w:tcW w:w="142" w:type="dxa"/>
            <w:tcBorders>
              <w:top w:val="nil"/>
              <w:bottom w:val="nil"/>
            </w:tcBorders>
            <w:shd w:val="clear" w:color="auto" w:fill="8EAED5"/>
          </w:tcPr>
          <w:p w14:paraId="74ADB27A"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34" w:author="Utente" w:date="2019-11-08T16:41:00Z"/>
                <w:color w:val="000000"/>
                <w:sz w:val="4"/>
              </w:rPr>
            </w:pPr>
          </w:p>
        </w:tc>
        <w:tc>
          <w:tcPr>
            <w:tcW w:w="4111" w:type="dxa"/>
            <w:gridSpan w:val="3"/>
            <w:tcBorders>
              <w:top w:val="nil"/>
              <w:bottom w:val="nil"/>
            </w:tcBorders>
            <w:shd w:val="clear" w:color="auto" w:fill="8DB3E2"/>
          </w:tcPr>
          <w:p w14:paraId="46A4F658"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35" w:author="Utente" w:date="2019-11-08T16:41:00Z"/>
                <w:rFonts w:ascii="Times New Roman" w:eastAsia="Times New Roman" w:hAnsi="Times New Roman"/>
                <w:color w:val="000000"/>
                <w:sz w:val="6"/>
              </w:rPr>
            </w:pPr>
          </w:p>
        </w:tc>
        <w:tc>
          <w:tcPr>
            <w:tcW w:w="142" w:type="dxa"/>
            <w:tcBorders>
              <w:top w:val="nil"/>
              <w:bottom w:val="nil"/>
            </w:tcBorders>
            <w:shd w:val="clear" w:color="auto" w:fill="8DB3E2"/>
          </w:tcPr>
          <w:p w14:paraId="418B69E8"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36" w:author="Utente" w:date="2019-11-08T16:41:00Z"/>
                <w:rFonts w:ascii="Times New Roman" w:eastAsia="Times New Roman" w:hAnsi="Times New Roman"/>
                <w:color w:val="000000"/>
                <w:sz w:val="4"/>
              </w:rPr>
            </w:pPr>
          </w:p>
        </w:tc>
        <w:tc>
          <w:tcPr>
            <w:tcW w:w="5386" w:type="dxa"/>
            <w:gridSpan w:val="2"/>
            <w:tcBorders>
              <w:top w:val="nil"/>
              <w:bottom w:val="nil"/>
            </w:tcBorders>
            <w:shd w:val="clear" w:color="auto" w:fill="8DB3E2"/>
          </w:tcPr>
          <w:p w14:paraId="1C6ABE41"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37" w:author="Utente" w:date="2019-11-08T16:41:00Z"/>
                <w:color w:val="000000"/>
                <w:sz w:val="4"/>
              </w:rPr>
            </w:pPr>
          </w:p>
        </w:tc>
        <w:tc>
          <w:tcPr>
            <w:tcW w:w="143" w:type="dxa"/>
            <w:tcBorders>
              <w:top w:val="nil"/>
              <w:bottom w:val="nil"/>
            </w:tcBorders>
            <w:shd w:val="clear" w:color="auto" w:fill="8DB3E2"/>
          </w:tcPr>
          <w:p w14:paraId="46117657"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38" w:author="Utente" w:date="2019-11-08T16:41:00Z"/>
                <w:rFonts w:ascii="Times New Roman" w:eastAsia="Times New Roman" w:hAnsi="Times New Roman"/>
                <w:color w:val="000000"/>
                <w:sz w:val="4"/>
              </w:rPr>
            </w:pPr>
          </w:p>
        </w:tc>
      </w:tr>
      <w:tr w:rsidR="00317E03" w14:paraId="05A88CC1" w14:textId="77777777" w:rsidTr="00031341">
        <w:tblPrEx>
          <w:tblW w:w="9924" w:type="dxa"/>
          <w:tblLayout w:type="fixed"/>
          <w:tblCellMar>
            <w:left w:w="0" w:type="dxa"/>
            <w:right w:w="0" w:type="dxa"/>
          </w:tblCellMar>
          <w:tblLook w:val="0000" w:firstRow="0" w:lastRow="0" w:firstColumn="0" w:lastColumn="0" w:noHBand="0" w:noVBand="0"/>
          <w:tblPrExChange w:id="5739" w:author="Benny" w:date="2020-07-02T18:15:00Z">
            <w:tblPrEx>
              <w:tblW w:w="9924" w:type="dxa"/>
              <w:tblLayout w:type="fixed"/>
              <w:tblCellMar>
                <w:left w:w="0" w:type="dxa"/>
                <w:right w:w="0" w:type="dxa"/>
              </w:tblCellMar>
              <w:tblLook w:val="0000" w:firstRow="0" w:lastRow="0" w:firstColumn="0" w:lastColumn="0" w:noHBand="0" w:noVBand="0"/>
            </w:tblPrEx>
          </w:tblPrExChange>
        </w:tblPrEx>
        <w:trPr>
          <w:cantSplit/>
          <w:trHeight w:val="3230"/>
          <w:ins w:id="5740" w:author="Utente" w:date="2019-11-08T16:41:00Z"/>
          <w:trPrChange w:id="5741" w:author="Benny" w:date="2020-07-02T18:15:00Z">
            <w:trPr>
              <w:cantSplit/>
              <w:trHeight w:val="1008"/>
            </w:trPr>
          </w:trPrChange>
        </w:trPr>
        <w:tc>
          <w:tcPr>
            <w:tcW w:w="5781" w:type="dxa"/>
            <w:gridSpan w:val="6"/>
            <w:tcBorders>
              <w:top w:val="nil"/>
              <w:bottom w:val="nil"/>
            </w:tcBorders>
            <w:shd w:val="clear" w:color="auto" w:fill="auto"/>
            <w:tcPrChange w:id="5742" w:author="Benny" w:date="2020-07-02T18:15:00Z">
              <w:tcPr>
                <w:tcW w:w="5781" w:type="dxa"/>
                <w:gridSpan w:val="6"/>
                <w:tcBorders>
                  <w:top w:val="nil"/>
                  <w:bottom w:val="nil"/>
                </w:tcBorders>
                <w:shd w:val="clear" w:color="auto" w:fill="auto"/>
              </w:tcPr>
            </w:tcPrChange>
          </w:tcPr>
          <w:tbl>
            <w:tblPr>
              <w:tblW w:w="0" w:type="auto"/>
              <w:tblLayout w:type="fixed"/>
              <w:tblCellMar>
                <w:left w:w="0" w:type="dxa"/>
                <w:right w:w="0" w:type="dxa"/>
              </w:tblCellMar>
              <w:tblLook w:val="0000" w:firstRow="0" w:lastRow="0" w:firstColumn="0" w:lastColumn="0" w:noHBand="0" w:noVBand="0"/>
            </w:tblPr>
            <w:tblGrid>
              <w:gridCol w:w="142"/>
              <w:gridCol w:w="5094"/>
              <w:gridCol w:w="200"/>
            </w:tblGrid>
            <w:tr w:rsidR="00317E03" w14:paraId="039F7C50" w14:textId="77777777" w:rsidTr="00317E03">
              <w:trPr>
                <w:cantSplit/>
                <w:trHeight w:val="1009"/>
                <w:ins w:id="5743" w:author="Utente" w:date="2019-11-08T16:41:00Z"/>
              </w:trPr>
              <w:tc>
                <w:tcPr>
                  <w:tcW w:w="142" w:type="dxa"/>
                  <w:shd w:val="clear" w:color="auto" w:fill="8EAED5"/>
                  <w:vAlign w:val="center"/>
                </w:tcPr>
                <w:p w14:paraId="3CDFE607"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44" w:author="Utente" w:date="2019-11-08T16:41:00Z"/>
                      <w:color w:val="000000"/>
                    </w:rPr>
                  </w:pPr>
                </w:p>
              </w:tc>
              <w:tc>
                <w:tcPr>
                  <w:tcW w:w="5094" w:type="dxa"/>
                  <w:shd w:val="clear" w:color="auto" w:fill="auto"/>
                  <w:vAlign w:val="bottom"/>
                </w:tcPr>
                <w:p w14:paraId="74886505"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ins w:id="5745" w:author="Utente" w:date="2019-11-08T16:41:00Z"/>
                      <w:rFonts w:ascii="Times New Roman" w:eastAsia="Times New Roman" w:hAnsi="Times New Roman"/>
                      <w:b/>
                      <w:color w:val="000000"/>
                    </w:rPr>
                  </w:pPr>
                </w:p>
              </w:tc>
              <w:tc>
                <w:tcPr>
                  <w:tcW w:w="200" w:type="dxa"/>
                  <w:shd w:val="clear" w:color="auto" w:fill="auto"/>
                </w:tcPr>
                <w:p w14:paraId="2F985FC9"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46" w:author="Utente" w:date="2019-11-08T16:41:00Z"/>
                      <w:rFonts w:ascii="Times New Roman" w:eastAsia="Times New Roman" w:hAnsi="Times New Roman"/>
                      <w:color w:val="000000"/>
                    </w:rPr>
                  </w:pPr>
                </w:p>
              </w:tc>
            </w:tr>
            <w:tr w:rsidR="00317E03" w14:paraId="447A1C88" w14:textId="77777777" w:rsidTr="00317E03">
              <w:trPr>
                <w:cantSplit/>
                <w:trHeight w:val="995"/>
                <w:ins w:id="5747" w:author="Utente" w:date="2019-11-08T16:41:00Z"/>
              </w:trPr>
              <w:tc>
                <w:tcPr>
                  <w:tcW w:w="142" w:type="dxa"/>
                  <w:shd w:val="clear" w:color="auto" w:fill="8EAED5"/>
                  <w:vAlign w:val="center"/>
                </w:tcPr>
                <w:p w14:paraId="1870B7D2"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48" w:author="Utente" w:date="2019-11-08T16:41:00Z"/>
                      <w:color w:val="000000"/>
                    </w:rPr>
                  </w:pPr>
                </w:p>
              </w:tc>
              <w:tc>
                <w:tcPr>
                  <w:tcW w:w="5094" w:type="dxa"/>
                  <w:vMerge w:val="restart"/>
                  <w:shd w:val="clear" w:color="auto" w:fill="auto"/>
                </w:tcPr>
                <w:p w14:paraId="3748B3F4"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ins w:id="5749" w:author="Utente" w:date="2019-11-08T16:41:00Z"/>
                      <w:b/>
                      <w:color w:val="000000"/>
                    </w:rPr>
                  </w:pPr>
                  <w:ins w:id="5750" w:author="Utente" w:date="2019-11-08T16:41:00Z">
                    <w:r>
                      <w:rPr>
                        <w:color w:val="595959"/>
                      </w:rPr>
                      <w:t>Datore di lavoro</w:t>
                    </w:r>
                  </w:ins>
                </w:p>
                <w:p w14:paraId="7B2C681C"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ins w:id="5751" w:author="Utente" w:date="2019-11-08T16:41:00Z"/>
                      <w:color w:val="595959"/>
                    </w:rPr>
                  </w:pPr>
                  <w:ins w:id="5752" w:author="Utente" w:date="2019-11-08T16:41:00Z">
                    <w:r>
                      <w:rPr>
                        <w:b/>
                        <w:color w:val="000000"/>
                      </w:rPr>
                      <w:t>Dott. Giovanni de Gaetano</w:t>
                    </w:r>
                  </w:ins>
                </w:p>
                <w:p w14:paraId="71A2FD85"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ins w:id="5753" w:author="Utente" w:date="2019-11-08T16:41:00Z"/>
                      <w:color w:val="000000"/>
                      <w:sz w:val="8"/>
                    </w:rPr>
                  </w:pPr>
                </w:p>
                <w:p w14:paraId="14E4C131"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ins w:id="5754" w:author="Utente" w:date="2019-11-08T16:41:00Z"/>
                      <w:b/>
                      <w:color w:val="000000"/>
                    </w:rPr>
                  </w:pPr>
                </w:p>
                <w:p w14:paraId="26D4419B"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ins w:id="5755" w:author="Utente" w:date="2019-11-08T16:41:00Z"/>
                      <w:b/>
                      <w:color w:val="000000"/>
                    </w:rPr>
                  </w:pPr>
                </w:p>
                <w:p w14:paraId="37E591C1"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ins w:id="5756" w:author="Utente" w:date="2019-11-08T16:41:00Z"/>
                      <w:color w:val="595959"/>
                    </w:rPr>
                  </w:pPr>
                  <w:ins w:id="5757" w:author="Utente" w:date="2019-11-08T16:41:00Z">
                    <w:r>
                      <w:rPr>
                        <w:color w:val="595959"/>
                      </w:rPr>
                      <w:t>Responsabile Serv. Prevenzione e Protezione</w:t>
                    </w:r>
                  </w:ins>
                </w:p>
                <w:p w14:paraId="7D1566A9"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ins w:id="5758" w:author="Utente" w:date="2019-11-08T16:41:00Z"/>
                      <w:b/>
                      <w:color w:val="000000"/>
                    </w:rPr>
                  </w:pPr>
                  <w:ins w:id="5759" w:author="Utente" w:date="2019-11-08T16:41:00Z">
                    <w:r>
                      <w:rPr>
                        <w:b/>
                        <w:color w:val="000000"/>
                      </w:rPr>
                      <w:t>Geom. Zullo Benedetto</w:t>
                    </w:r>
                  </w:ins>
                </w:p>
              </w:tc>
              <w:tc>
                <w:tcPr>
                  <w:tcW w:w="200" w:type="dxa"/>
                  <w:shd w:val="clear" w:color="auto" w:fill="auto"/>
                </w:tcPr>
                <w:p w14:paraId="39106186"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60" w:author="Utente" w:date="2019-11-08T16:41:00Z"/>
                      <w:rFonts w:ascii="Times New Roman" w:eastAsia="Times New Roman" w:hAnsi="Times New Roman"/>
                      <w:color w:val="000000"/>
                    </w:rPr>
                  </w:pPr>
                </w:p>
              </w:tc>
            </w:tr>
            <w:tr w:rsidR="00317E03" w14:paraId="2D0C177B" w14:textId="77777777" w:rsidTr="00317E03">
              <w:trPr>
                <w:cantSplit/>
                <w:trHeight w:val="998"/>
                <w:ins w:id="5761" w:author="Utente" w:date="2019-11-08T16:41:00Z"/>
              </w:trPr>
              <w:tc>
                <w:tcPr>
                  <w:tcW w:w="142" w:type="dxa"/>
                  <w:shd w:val="clear" w:color="auto" w:fill="8EAED5"/>
                  <w:vAlign w:val="center"/>
                </w:tcPr>
                <w:p w14:paraId="1BA578DB"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62" w:author="Utente" w:date="2019-11-08T16:41:00Z"/>
                      <w:rFonts w:ascii="Times New Roman" w:eastAsia="Times New Roman" w:hAnsi="Times New Roman"/>
                      <w:color w:val="000000"/>
                    </w:rPr>
                  </w:pPr>
                </w:p>
              </w:tc>
              <w:tc>
                <w:tcPr>
                  <w:tcW w:w="5094" w:type="dxa"/>
                  <w:vMerge/>
                  <w:shd w:val="clear" w:color="auto" w:fill="auto"/>
                  <w:vAlign w:val="bottom"/>
                </w:tcPr>
                <w:p w14:paraId="361A2F2B" w14:textId="77777777" w:rsidR="00317E03" w:rsidRDefault="00317E03" w:rsidP="00317E03">
                  <w:pPr>
                    <w:pStyle w:val="Normal"/>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63" w:author="Utente" w:date="2019-11-08T16:41:00Z"/>
                    </w:rPr>
                  </w:pPr>
                </w:p>
              </w:tc>
              <w:tc>
                <w:tcPr>
                  <w:tcW w:w="200" w:type="dxa"/>
                  <w:shd w:val="clear" w:color="auto" w:fill="auto"/>
                </w:tcPr>
                <w:p w14:paraId="259054A5"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64" w:author="Utente" w:date="2019-11-08T16:41:00Z"/>
                      <w:rFonts w:ascii="Times New Roman" w:eastAsia="Times New Roman" w:hAnsi="Times New Roman"/>
                      <w:color w:val="000000"/>
                    </w:rPr>
                  </w:pPr>
                </w:p>
              </w:tc>
            </w:tr>
            <w:tr w:rsidR="00317E03" w14:paraId="4741D381" w14:textId="77777777" w:rsidTr="00317E03">
              <w:trPr>
                <w:cantSplit/>
                <w:trHeight w:val="779"/>
                <w:ins w:id="5765" w:author="Utente" w:date="2019-11-08T16:41:00Z"/>
              </w:trPr>
              <w:tc>
                <w:tcPr>
                  <w:tcW w:w="142" w:type="dxa"/>
                  <w:shd w:val="clear" w:color="auto" w:fill="8EAED5"/>
                  <w:vAlign w:val="center"/>
                </w:tcPr>
                <w:p w14:paraId="43EDA5D8"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66" w:author="Utente" w:date="2019-11-08T16:41:00Z"/>
                      <w:rFonts w:ascii="Times New Roman" w:eastAsia="Times New Roman" w:hAnsi="Times New Roman"/>
                      <w:color w:val="000000"/>
                    </w:rPr>
                  </w:pPr>
                </w:p>
              </w:tc>
              <w:tc>
                <w:tcPr>
                  <w:tcW w:w="5094" w:type="dxa"/>
                  <w:shd w:val="clear" w:color="auto" w:fill="auto"/>
                </w:tcPr>
                <w:p w14:paraId="0F003959"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ins w:id="5767" w:author="Utente" w:date="2019-11-08T16:41:00Z"/>
                      <w:rFonts w:ascii="Times New Roman" w:eastAsia="Times New Roman" w:hAnsi="Times New Roman"/>
                      <w:color w:val="000000"/>
                    </w:rPr>
                  </w:pPr>
                </w:p>
              </w:tc>
              <w:tc>
                <w:tcPr>
                  <w:tcW w:w="200" w:type="dxa"/>
                  <w:shd w:val="clear" w:color="auto" w:fill="auto"/>
                </w:tcPr>
                <w:p w14:paraId="16A4B1B3"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68" w:author="Utente" w:date="2019-11-08T16:41:00Z"/>
                      <w:rFonts w:ascii="Times New Roman" w:eastAsia="Times New Roman" w:hAnsi="Times New Roman"/>
                      <w:color w:val="000000"/>
                    </w:rPr>
                  </w:pPr>
                </w:p>
              </w:tc>
            </w:tr>
          </w:tbl>
          <w:p w14:paraId="435BCD89" w14:textId="77777777" w:rsidR="00317E03" w:rsidRDefault="00317E03" w:rsidP="00317E03">
            <w:pPr>
              <w:pStyle w:val="Normal"/>
              <w:rPr>
                <w:ins w:id="5769" w:author="Utente" w:date="2019-11-08T16:41:00Z"/>
              </w:rPr>
            </w:pPr>
          </w:p>
        </w:tc>
        <w:tc>
          <w:tcPr>
            <w:tcW w:w="4000" w:type="dxa"/>
            <w:tcBorders>
              <w:top w:val="nil"/>
              <w:bottom w:val="nil"/>
            </w:tcBorders>
            <w:shd w:val="clear" w:color="auto" w:fill="auto"/>
            <w:vAlign w:val="center"/>
            <w:tcPrChange w:id="5770" w:author="Benny" w:date="2020-07-02T18:15:00Z">
              <w:tcPr>
                <w:tcW w:w="4000" w:type="dxa"/>
                <w:tcBorders>
                  <w:top w:val="nil"/>
                  <w:bottom w:val="nil"/>
                </w:tcBorders>
                <w:shd w:val="clear" w:color="auto" w:fill="auto"/>
                <w:vAlign w:val="center"/>
              </w:tcPr>
            </w:tcPrChange>
          </w:tcPr>
          <w:p w14:paraId="33E8DA29"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771" w:author="Utente" w:date="2019-11-08T16:41:00Z"/>
                <w:color w:val="95B3D7"/>
                <w:sz w:val="36"/>
              </w:rPr>
            </w:pPr>
          </w:p>
        </w:tc>
        <w:tc>
          <w:tcPr>
            <w:tcW w:w="143" w:type="dxa"/>
            <w:tcBorders>
              <w:top w:val="nil"/>
              <w:bottom w:val="nil"/>
            </w:tcBorders>
            <w:shd w:val="clear" w:color="auto" w:fill="auto"/>
            <w:tcPrChange w:id="5772" w:author="Benny" w:date="2020-07-02T18:15:00Z">
              <w:tcPr>
                <w:tcW w:w="143" w:type="dxa"/>
                <w:tcBorders>
                  <w:top w:val="nil"/>
                  <w:bottom w:val="nil"/>
                </w:tcBorders>
                <w:shd w:val="clear" w:color="auto" w:fill="auto"/>
              </w:tcPr>
            </w:tcPrChange>
          </w:tcPr>
          <w:tbl>
            <w:tblPr>
              <w:tblW w:w="0" w:type="auto"/>
              <w:tblLayout w:type="fixed"/>
              <w:tblCellMar>
                <w:left w:w="0" w:type="dxa"/>
                <w:right w:w="0" w:type="dxa"/>
              </w:tblCellMar>
              <w:tblLook w:val="0000" w:firstRow="0" w:lastRow="0" w:firstColumn="0" w:lastColumn="0" w:noHBand="0" w:noVBand="0"/>
            </w:tblPr>
            <w:tblGrid>
              <w:gridCol w:w="143"/>
            </w:tblGrid>
            <w:tr w:rsidR="00317E03" w14:paraId="11CAE204" w14:textId="77777777" w:rsidTr="00317E03">
              <w:trPr>
                <w:cantSplit/>
                <w:trHeight w:val="1008"/>
                <w:ins w:id="5773" w:author="Utente" w:date="2019-11-08T16:41:00Z"/>
              </w:trPr>
              <w:tc>
                <w:tcPr>
                  <w:tcW w:w="143" w:type="dxa"/>
                  <w:shd w:val="clear" w:color="auto" w:fill="8EAED5"/>
                </w:tcPr>
                <w:p w14:paraId="07062520"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74" w:author="Utente" w:date="2019-11-08T16:41:00Z"/>
                      <w:rFonts w:ascii="Times New Roman" w:eastAsia="Times New Roman" w:hAnsi="Times New Roman"/>
                      <w:color w:val="000000"/>
                    </w:rPr>
                  </w:pPr>
                </w:p>
              </w:tc>
            </w:tr>
            <w:tr w:rsidR="00317E03" w14:paraId="4B1E7FD8" w14:textId="77777777" w:rsidTr="00317E03">
              <w:trPr>
                <w:cantSplit/>
                <w:trHeight w:val="995"/>
                <w:ins w:id="5775" w:author="Utente" w:date="2019-11-08T16:41:00Z"/>
              </w:trPr>
              <w:tc>
                <w:tcPr>
                  <w:tcW w:w="143" w:type="dxa"/>
                  <w:shd w:val="clear" w:color="auto" w:fill="8EAED5"/>
                </w:tcPr>
                <w:p w14:paraId="2F4D7F6F"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76" w:author="Utente" w:date="2019-11-08T16:41:00Z"/>
                      <w:rFonts w:ascii="Times New Roman" w:eastAsia="Times New Roman" w:hAnsi="Times New Roman"/>
                      <w:color w:val="000000"/>
                    </w:rPr>
                  </w:pPr>
                </w:p>
              </w:tc>
            </w:tr>
            <w:tr w:rsidR="00317E03" w14:paraId="6FBEA08D" w14:textId="77777777" w:rsidTr="00317E03">
              <w:trPr>
                <w:cantSplit/>
                <w:trHeight w:val="995"/>
                <w:ins w:id="5777" w:author="Utente" w:date="2019-11-08T16:41:00Z"/>
              </w:trPr>
              <w:tc>
                <w:tcPr>
                  <w:tcW w:w="143" w:type="dxa"/>
                  <w:shd w:val="clear" w:color="auto" w:fill="8EAED5"/>
                </w:tcPr>
                <w:p w14:paraId="6C1B55FC"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78" w:author="Utente" w:date="2019-11-08T16:41:00Z"/>
                      <w:rFonts w:ascii="Times New Roman" w:eastAsia="Times New Roman" w:hAnsi="Times New Roman"/>
                      <w:color w:val="000000"/>
                    </w:rPr>
                  </w:pPr>
                </w:p>
              </w:tc>
            </w:tr>
            <w:tr w:rsidR="00317E03" w14:paraId="5E015DB1" w14:textId="77777777" w:rsidTr="00317E03">
              <w:trPr>
                <w:cantSplit/>
                <w:trHeight w:val="779"/>
                <w:ins w:id="5779" w:author="Utente" w:date="2019-11-08T16:41:00Z"/>
              </w:trPr>
              <w:tc>
                <w:tcPr>
                  <w:tcW w:w="143" w:type="dxa"/>
                  <w:shd w:val="clear" w:color="auto" w:fill="8EAED5"/>
                </w:tcPr>
                <w:p w14:paraId="7F2232BC"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80" w:author="Utente" w:date="2019-11-08T16:41:00Z"/>
                      <w:rFonts w:ascii="Times New Roman" w:eastAsia="Times New Roman" w:hAnsi="Times New Roman"/>
                      <w:color w:val="000000"/>
                    </w:rPr>
                  </w:pPr>
                </w:p>
              </w:tc>
            </w:tr>
          </w:tbl>
          <w:p w14:paraId="757431D4" w14:textId="77777777" w:rsidR="00317E03" w:rsidRDefault="00317E03" w:rsidP="00317E03">
            <w:pPr>
              <w:pStyle w:val="Normal"/>
              <w:rPr>
                <w:ins w:id="5781" w:author="Utente" w:date="2019-11-08T16:41:00Z"/>
              </w:rPr>
            </w:pPr>
          </w:p>
        </w:tc>
      </w:tr>
      <w:tr w:rsidR="00317E03" w14:paraId="67F7ED49" w14:textId="77777777" w:rsidTr="00317E03">
        <w:trPr>
          <w:cantSplit/>
          <w:trHeight w:val="80"/>
          <w:ins w:id="5782" w:author="Utente" w:date="2019-11-08T16:41:00Z"/>
        </w:trPr>
        <w:tc>
          <w:tcPr>
            <w:tcW w:w="142" w:type="dxa"/>
            <w:tcBorders>
              <w:top w:val="nil"/>
              <w:bottom w:val="nil"/>
            </w:tcBorders>
            <w:shd w:val="clear" w:color="auto" w:fill="8EAED5"/>
          </w:tcPr>
          <w:p w14:paraId="2E2C699C"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83" w:author="Utente" w:date="2019-11-08T16:41:00Z"/>
                <w:rFonts w:ascii="Times New Roman" w:eastAsia="Times New Roman" w:hAnsi="Times New Roman"/>
                <w:color w:val="95B3D7"/>
                <w:sz w:val="6"/>
              </w:rPr>
            </w:pPr>
          </w:p>
        </w:tc>
        <w:tc>
          <w:tcPr>
            <w:tcW w:w="4111" w:type="dxa"/>
            <w:gridSpan w:val="3"/>
            <w:tcBorders>
              <w:top w:val="nil"/>
              <w:bottom w:val="nil"/>
            </w:tcBorders>
            <w:shd w:val="clear" w:color="auto" w:fill="8EAED5"/>
          </w:tcPr>
          <w:p w14:paraId="78DC4090"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84" w:author="Utente" w:date="2019-11-08T16:41:00Z"/>
                <w:rFonts w:ascii="Times New Roman" w:eastAsia="Times New Roman" w:hAnsi="Times New Roman"/>
                <w:color w:val="95B3D7"/>
                <w:sz w:val="6"/>
              </w:rPr>
            </w:pPr>
          </w:p>
        </w:tc>
        <w:tc>
          <w:tcPr>
            <w:tcW w:w="5528" w:type="dxa"/>
            <w:gridSpan w:val="3"/>
            <w:tcBorders>
              <w:top w:val="nil"/>
              <w:bottom w:val="nil"/>
            </w:tcBorders>
            <w:shd w:val="clear" w:color="auto" w:fill="8EAED5"/>
          </w:tcPr>
          <w:p w14:paraId="34A5CBAD"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85" w:author="Utente" w:date="2019-11-08T16:41:00Z"/>
                <w:rFonts w:ascii="Times New Roman" w:eastAsia="Times New Roman" w:hAnsi="Times New Roman"/>
                <w:color w:val="95B3D7"/>
                <w:sz w:val="6"/>
              </w:rPr>
            </w:pPr>
          </w:p>
        </w:tc>
        <w:tc>
          <w:tcPr>
            <w:tcW w:w="143" w:type="dxa"/>
            <w:tcBorders>
              <w:top w:val="nil"/>
              <w:bottom w:val="nil"/>
            </w:tcBorders>
            <w:shd w:val="clear" w:color="auto" w:fill="8EAED5"/>
          </w:tcPr>
          <w:p w14:paraId="57836CF6"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86" w:author="Utente" w:date="2019-11-08T16:41:00Z"/>
                <w:rFonts w:ascii="Times New Roman" w:eastAsia="Times New Roman" w:hAnsi="Times New Roman"/>
                <w:color w:val="95B3D7"/>
                <w:sz w:val="6"/>
              </w:rPr>
            </w:pPr>
          </w:p>
        </w:tc>
      </w:tr>
      <w:tr w:rsidR="00317E03" w14:paraId="036CDDD7" w14:textId="77777777" w:rsidTr="00031341">
        <w:tblPrEx>
          <w:tblW w:w="9924" w:type="dxa"/>
          <w:tblLayout w:type="fixed"/>
          <w:tblCellMar>
            <w:left w:w="0" w:type="dxa"/>
            <w:right w:w="0" w:type="dxa"/>
          </w:tblCellMar>
          <w:tblLook w:val="0000" w:firstRow="0" w:lastRow="0" w:firstColumn="0" w:lastColumn="0" w:noHBand="0" w:noVBand="0"/>
          <w:tblPrExChange w:id="5787" w:author="Benny" w:date="2020-07-02T18:15:00Z">
            <w:tblPrEx>
              <w:tblW w:w="9924" w:type="dxa"/>
              <w:tblLayout w:type="fixed"/>
              <w:tblCellMar>
                <w:left w:w="0" w:type="dxa"/>
                <w:right w:w="0" w:type="dxa"/>
              </w:tblCellMar>
              <w:tblLook w:val="0000" w:firstRow="0" w:lastRow="0" w:firstColumn="0" w:lastColumn="0" w:noHBand="0" w:noVBand="0"/>
            </w:tblPrEx>
          </w:tblPrExChange>
        </w:tblPrEx>
        <w:trPr>
          <w:cantSplit/>
          <w:trHeight w:val="224"/>
          <w:ins w:id="5788" w:author="Utente" w:date="2019-11-08T16:41:00Z"/>
          <w:trPrChange w:id="5789" w:author="Benny" w:date="2020-07-02T18:15:00Z">
            <w:trPr>
              <w:cantSplit/>
              <w:trHeight w:val="1170"/>
            </w:trPr>
          </w:trPrChange>
        </w:trPr>
        <w:tc>
          <w:tcPr>
            <w:tcW w:w="142" w:type="dxa"/>
            <w:tcBorders>
              <w:top w:val="nil"/>
              <w:bottom w:val="nil"/>
            </w:tcBorders>
            <w:shd w:val="clear" w:color="auto" w:fill="8EAED5"/>
            <w:tcPrChange w:id="5790" w:author="Benny" w:date="2020-07-02T18:15:00Z">
              <w:tcPr>
                <w:tcW w:w="142" w:type="dxa"/>
                <w:tcBorders>
                  <w:top w:val="nil"/>
                  <w:bottom w:val="nil"/>
                </w:tcBorders>
                <w:shd w:val="clear" w:color="auto" w:fill="8EAED5"/>
              </w:tcPr>
            </w:tcPrChange>
          </w:tcPr>
          <w:p w14:paraId="2D56F425"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791" w:author="Utente" w:date="2019-11-08T16:41:00Z"/>
                <w:rFonts w:ascii="Times New Roman" w:eastAsia="Times New Roman" w:hAnsi="Times New Roman"/>
                <w:color w:val="000000"/>
                <w:sz w:val="16"/>
              </w:rPr>
            </w:pPr>
          </w:p>
        </w:tc>
        <w:tc>
          <w:tcPr>
            <w:tcW w:w="4053" w:type="dxa"/>
            <w:gridSpan w:val="2"/>
            <w:tcBorders>
              <w:top w:val="nil"/>
              <w:bottom w:val="nil"/>
            </w:tcBorders>
            <w:shd w:val="clear" w:color="auto" w:fill="auto"/>
            <w:vAlign w:val="center"/>
            <w:tcPrChange w:id="5792" w:author="Benny" w:date="2020-07-02T18:15:00Z">
              <w:tcPr>
                <w:tcW w:w="4053" w:type="dxa"/>
                <w:gridSpan w:val="2"/>
                <w:tcBorders>
                  <w:top w:val="nil"/>
                  <w:bottom w:val="nil"/>
                </w:tcBorders>
                <w:shd w:val="clear" w:color="auto" w:fill="auto"/>
                <w:vAlign w:val="center"/>
              </w:tcPr>
            </w:tcPrChange>
          </w:tcPr>
          <w:p w14:paraId="7BE0F51F" w14:textId="77777777" w:rsidR="00317E03" w:rsidRPr="00EB23EB"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ins w:id="5793" w:author="Utente" w:date="2019-11-08T16:41:00Z"/>
                <w:color w:val="595959"/>
              </w:rPr>
            </w:pPr>
            <w:ins w:id="5794" w:author="Utente" w:date="2019-11-08T16:41:00Z">
              <w:r>
                <w:rPr>
                  <w:color w:val="595959"/>
                </w:rPr>
                <w:t>Revisione 1</w:t>
              </w:r>
            </w:ins>
          </w:p>
          <w:p w14:paraId="0028A39F"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center"/>
              <w:rPr>
                <w:ins w:id="5795" w:author="Utente" w:date="2019-11-08T16:41:00Z"/>
                <w:b/>
                <w:color w:val="000000"/>
                <w:sz w:val="6"/>
              </w:rPr>
            </w:pPr>
          </w:p>
          <w:p w14:paraId="3219B9E5"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center"/>
              <w:rPr>
                <w:ins w:id="5796" w:author="Utente" w:date="2019-11-08T16:41:00Z"/>
                <w:rFonts w:ascii="Times New Roman" w:eastAsia="Times New Roman" w:hAnsi="Times New Roman"/>
                <w:color w:val="000000"/>
                <w:sz w:val="16"/>
              </w:rPr>
            </w:pPr>
          </w:p>
        </w:tc>
        <w:tc>
          <w:tcPr>
            <w:tcW w:w="200" w:type="dxa"/>
            <w:gridSpan w:val="2"/>
            <w:tcBorders>
              <w:top w:val="nil"/>
              <w:bottom w:val="nil"/>
            </w:tcBorders>
            <w:shd w:val="clear" w:color="auto" w:fill="auto"/>
            <w:vAlign w:val="center"/>
            <w:tcPrChange w:id="5797" w:author="Benny" w:date="2020-07-02T18:15:00Z">
              <w:tcPr>
                <w:tcW w:w="200" w:type="dxa"/>
                <w:gridSpan w:val="2"/>
                <w:tcBorders>
                  <w:top w:val="nil"/>
                  <w:bottom w:val="nil"/>
                </w:tcBorders>
                <w:shd w:val="clear" w:color="auto" w:fill="auto"/>
                <w:vAlign w:val="center"/>
              </w:tcPr>
            </w:tcPrChange>
          </w:tcPr>
          <w:p w14:paraId="1FFD4356"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ins w:id="5798" w:author="Utente" w:date="2019-11-08T16:41:00Z"/>
                <w:b/>
                <w:color w:val="000000"/>
                <w:sz w:val="6"/>
              </w:rPr>
            </w:pPr>
          </w:p>
        </w:tc>
        <w:tc>
          <w:tcPr>
            <w:tcW w:w="5386" w:type="dxa"/>
            <w:gridSpan w:val="2"/>
            <w:tcBorders>
              <w:top w:val="nil"/>
              <w:bottom w:val="nil"/>
            </w:tcBorders>
            <w:shd w:val="clear" w:color="auto" w:fill="auto"/>
            <w:vAlign w:val="center"/>
            <w:tcPrChange w:id="5799" w:author="Benny" w:date="2020-07-02T18:15:00Z">
              <w:tcPr>
                <w:tcW w:w="5386" w:type="dxa"/>
                <w:gridSpan w:val="2"/>
                <w:tcBorders>
                  <w:top w:val="nil"/>
                  <w:bottom w:val="nil"/>
                </w:tcBorders>
                <w:shd w:val="clear" w:color="auto" w:fill="auto"/>
                <w:vAlign w:val="center"/>
              </w:tcPr>
            </w:tcPrChange>
          </w:tcPr>
          <w:p w14:paraId="520D047F"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2"/>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ins w:id="5800" w:author="Utente" w:date="2019-11-08T16:41:00Z"/>
                <w:color w:val="595959"/>
              </w:rPr>
            </w:pPr>
            <w:ins w:id="5801" w:author="Utente" w:date="2019-11-08T16:41:00Z">
              <w:r>
                <w:rPr>
                  <w:color w:val="595959"/>
                </w:rPr>
                <w:t xml:space="preserve">                                    Data</w:t>
              </w:r>
            </w:ins>
          </w:p>
          <w:p w14:paraId="58725633" w14:textId="0F1BE544"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ins w:id="5802" w:author="Utente" w:date="2019-11-08T16:41:00Z"/>
                <w:rFonts w:ascii="Times New Roman" w:eastAsia="Times New Roman" w:hAnsi="Times New Roman"/>
                <w:color w:val="000000"/>
                <w:sz w:val="16"/>
              </w:rPr>
            </w:pPr>
            <w:ins w:id="5803" w:author="Utente" w:date="2019-11-08T16:41:00Z">
              <w:r>
                <w:t>0</w:t>
              </w:r>
              <w:del w:id="5804" w:author="Benny" w:date="2020-07-03T16:58:00Z">
                <w:r w:rsidDel="00C9512D">
                  <w:delText>8</w:delText>
                </w:r>
              </w:del>
            </w:ins>
            <w:ins w:id="5805" w:author="Benny" w:date="2020-07-03T16:58:00Z">
              <w:r w:rsidR="00C9512D">
                <w:t>2</w:t>
              </w:r>
            </w:ins>
            <w:ins w:id="5806" w:author="Utente" w:date="2019-11-08T16:41:00Z">
              <w:r>
                <w:t>/</w:t>
              </w:r>
            </w:ins>
            <w:ins w:id="5807" w:author="Benny" w:date="2020-07-03T16:58:00Z">
              <w:r w:rsidR="00C9512D">
                <w:t>07</w:t>
              </w:r>
            </w:ins>
            <w:ins w:id="5808" w:author="Utente" w:date="2019-11-08T16:41:00Z">
              <w:del w:id="5809" w:author="Benny" w:date="2020-07-03T16:58:00Z">
                <w:r w:rsidDel="00C9512D">
                  <w:delText>11</w:delText>
                </w:r>
              </w:del>
              <w:r>
                <w:t>/20</w:t>
              </w:r>
            </w:ins>
            <w:ins w:id="5810" w:author="Benny" w:date="2020-07-03T16:58:00Z">
              <w:r w:rsidR="00C9512D">
                <w:t>20</w:t>
              </w:r>
            </w:ins>
            <w:ins w:id="5811" w:author="Utente" w:date="2019-11-08T16:41:00Z">
              <w:del w:id="5812" w:author="Benny" w:date="2020-07-03T16:59:00Z">
                <w:r w:rsidDel="00C9512D">
                  <w:delText>19</w:delText>
                </w:r>
              </w:del>
            </w:ins>
          </w:p>
        </w:tc>
        <w:tc>
          <w:tcPr>
            <w:tcW w:w="143" w:type="dxa"/>
            <w:tcBorders>
              <w:top w:val="nil"/>
              <w:bottom w:val="nil"/>
            </w:tcBorders>
            <w:shd w:val="clear" w:color="auto" w:fill="8EAED5"/>
            <w:tcPrChange w:id="5813" w:author="Benny" w:date="2020-07-02T18:15:00Z">
              <w:tcPr>
                <w:tcW w:w="143" w:type="dxa"/>
                <w:tcBorders>
                  <w:top w:val="nil"/>
                  <w:bottom w:val="nil"/>
                </w:tcBorders>
                <w:shd w:val="clear" w:color="auto" w:fill="8EAED5"/>
              </w:tcPr>
            </w:tcPrChange>
          </w:tcPr>
          <w:p w14:paraId="3561C91B"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ins w:id="5814" w:author="Utente" w:date="2019-11-08T16:41:00Z"/>
                <w:rFonts w:ascii="Times New Roman" w:eastAsia="Times New Roman" w:hAnsi="Times New Roman"/>
                <w:color w:val="000000"/>
              </w:rPr>
            </w:pPr>
          </w:p>
        </w:tc>
      </w:tr>
      <w:tr w:rsidR="00317E03" w14:paraId="16669BE9" w14:textId="77777777" w:rsidTr="00317E03">
        <w:trPr>
          <w:cantSplit/>
          <w:ins w:id="5815" w:author="Utente" w:date="2019-11-08T16:41:00Z"/>
        </w:trPr>
        <w:tc>
          <w:tcPr>
            <w:tcW w:w="9924" w:type="dxa"/>
            <w:gridSpan w:val="8"/>
            <w:tcBorders>
              <w:top w:val="nil"/>
            </w:tcBorders>
            <w:shd w:val="clear" w:color="auto" w:fill="8EAED5"/>
            <w:vAlign w:val="bottom"/>
          </w:tcPr>
          <w:p w14:paraId="02872A18" w14:textId="77777777" w:rsidR="00317E03" w:rsidRDefault="00317E03" w:rsidP="00317E03">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left"/>
              <w:rPr>
                <w:ins w:id="5816" w:author="Utente" w:date="2019-11-08T16:41:00Z"/>
                <w:rFonts w:ascii="Times New Roman" w:eastAsia="Times New Roman" w:hAnsi="Times New Roman"/>
                <w:color w:val="000000"/>
              </w:rPr>
            </w:pPr>
          </w:p>
        </w:tc>
      </w:tr>
    </w:tbl>
    <w:p w14:paraId="7977EE2B" w14:textId="77777777" w:rsidR="00317E03" w:rsidRDefault="00317E03">
      <w:pPr>
        <w:pStyle w:val="Normal"/>
        <w:rPr>
          <w:ins w:id="5817" w:author="Utente" w:date="2019-11-08T16:42:00Z"/>
          <w:rFonts w:ascii="Trebuchet MS" w:eastAsia="Trebuchet MS" w:hAnsi="Trebuchet MS" w:cs="Trebuchet MS"/>
          <w:color w:val="000000"/>
          <w:sz w:val="20"/>
        </w:rPr>
        <w:sectPr w:rsidR="00317E03">
          <w:headerReference w:type="default" r:id="rId41"/>
          <w:footerReference w:type="default" r:id="rId42"/>
          <w:pgSz w:w="11906" w:h="16838"/>
          <w:pgMar w:top="1417" w:right="851" w:bottom="1134" w:left="1134" w:header="720" w:footer="720" w:gutter="0"/>
          <w:cols w:space="720"/>
        </w:sectPr>
      </w:pPr>
    </w:p>
    <w:p w14:paraId="08F8E521" w14:textId="3FC0A99C" w:rsidR="00AE607A" w:rsidRDefault="0017239F">
      <w:pPr>
        <w:pStyle w:val="Normal"/>
        <w:jc w:val="center"/>
        <w:rPr>
          <w:rFonts w:ascii="Trebuchet MS" w:eastAsia="Trebuchet MS" w:hAnsi="Trebuchet MS" w:cs="Trebuchet MS"/>
          <w:color w:val="000000"/>
          <w:sz w:val="20"/>
        </w:rPr>
        <w:pPrChange w:id="5835" w:author="Benny" w:date="2020-07-03T17:11:00Z">
          <w:pPr>
            <w:pStyle w:val="Normal"/>
          </w:pPr>
        </w:pPrChange>
      </w:pPr>
      <w:ins w:id="5836" w:author="Benny" w:date="2020-07-03T17:13:00Z">
        <w:r>
          <w:rPr>
            <w:noProof/>
          </w:rPr>
          <w:drawing>
            <wp:inline distT="0" distB="0" distL="0" distR="0" wp14:anchorId="1B6ABDC4" wp14:editId="696EEE95">
              <wp:extent cx="13376910" cy="9248390"/>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2216"/>
                      <a:stretch/>
                    </pic:blipFill>
                    <pic:spPr bwMode="auto">
                      <a:xfrm>
                        <a:off x="0" y="0"/>
                        <a:ext cx="13384256" cy="9253469"/>
                      </a:xfrm>
                      <a:prstGeom prst="rect">
                        <a:avLst/>
                      </a:prstGeom>
                      <a:noFill/>
                      <a:ln>
                        <a:noFill/>
                      </a:ln>
                      <a:extLst>
                        <a:ext uri="{53640926-AAD7-44D8-BBD7-CCE9431645EC}">
                          <a14:shadowObscured xmlns:a14="http://schemas.microsoft.com/office/drawing/2010/main"/>
                        </a:ext>
                      </a:extLst>
                    </pic:spPr>
                  </pic:pic>
                </a:graphicData>
              </a:graphic>
            </wp:inline>
          </w:drawing>
        </w:r>
      </w:ins>
      <w:ins w:id="5837" w:author="Utente" w:date="2019-11-08T16:52:00Z">
        <w:del w:id="5838" w:author="Benny" w:date="2020-07-03T17:11:00Z">
          <w:r w:rsidR="00AE607A" w:rsidRPr="00AE607A" w:rsidDel="0017239F">
            <w:rPr>
              <w:rFonts w:ascii="Trebuchet MS" w:eastAsia="Trebuchet MS" w:hAnsi="Trebuchet MS" w:cs="Trebuchet MS"/>
              <w:noProof/>
              <w:color w:val="000000"/>
              <w:sz w:val="20"/>
            </w:rPr>
            <w:drawing>
              <wp:inline distT="0" distB="0" distL="0" distR="0" wp14:anchorId="1BD86676" wp14:editId="624350A5">
                <wp:extent cx="8903997" cy="12824968"/>
                <wp:effectExtent l="1905" t="0" r="0"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rot="16200000">
                          <a:off x="0" y="0"/>
                          <a:ext cx="8907656" cy="12830238"/>
                        </a:xfrm>
                        <a:prstGeom prst="rect">
                          <a:avLst/>
                        </a:prstGeom>
                        <a:noFill/>
                        <a:ln>
                          <a:noFill/>
                        </a:ln>
                      </pic:spPr>
                    </pic:pic>
                  </a:graphicData>
                </a:graphic>
              </wp:inline>
            </w:drawing>
          </w:r>
        </w:del>
      </w:ins>
    </w:p>
    <w:sectPr w:rsidR="00AE607A" w:rsidSect="00AE607A">
      <w:pgSz w:w="23811" w:h="16838" w:orient="landscape" w:code="8"/>
      <w:pgMar w:top="1134" w:right="1417" w:bottom="851" w:left="1134" w:header="720" w:footer="720" w:gutter="0"/>
      <w:cols w:space="720"/>
      <w:docGrid w:linePitch="272"/>
      <w:sectPrChange w:id="5839" w:author="Utente" w:date="2019-11-08T16:43:00Z">
        <w:sectPr w:rsidR="00AE607A" w:rsidSect="00AE607A">
          <w:pgSz w:w="11906" w:orient="portrait" w:code="0"/>
          <w:pgMar w:top="1417" w:right="851" w:bottom="1134" w:left="1134" w:header="720" w:footer="720" w:gutter="0"/>
          <w:docGrid w:linePitch="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EF0FD6" w14:textId="77777777" w:rsidR="004D63F4" w:rsidRDefault="004D63F4">
      <w:r>
        <w:separator/>
      </w:r>
    </w:p>
  </w:endnote>
  <w:endnote w:type="continuationSeparator" w:id="0">
    <w:p w14:paraId="065E9457" w14:textId="77777777" w:rsidR="004D63F4" w:rsidRDefault="004D63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36" w:type="dxa"/>
      <w:tblLayout w:type="fixed"/>
      <w:tblCellMar>
        <w:left w:w="36" w:type="dxa"/>
        <w:right w:w="36" w:type="dxa"/>
      </w:tblCellMar>
      <w:tblLook w:val="0000" w:firstRow="0" w:lastRow="0" w:firstColumn="0" w:lastColumn="0" w:noHBand="0" w:noVBand="0"/>
    </w:tblPr>
    <w:tblGrid>
      <w:gridCol w:w="9945"/>
    </w:tblGrid>
    <w:tr w:rsidR="00A76BEC" w14:paraId="0BE86FF0" w14:textId="77777777">
      <w:tc>
        <w:tcPr>
          <w:tcW w:w="9945" w:type="dxa"/>
          <w:shd w:val="clear" w:color="auto" w:fill="auto"/>
        </w:tcPr>
        <w:p w14:paraId="5BF66015" w14:textId="77777777" w:rsidR="00A76BEC" w:rsidRDefault="00A76BEC">
          <w:pPr>
            <w:pStyle w:val="Normal"/>
            <w:jc w:val="center"/>
            <w:rPr>
              <w:rFonts w:ascii="Trebuchet MS" w:eastAsia="Trebuchet MS" w:hAnsi="Trebuchet MS" w:cs="Trebuchet MS"/>
              <w:b/>
              <w:sz w:val="12"/>
            </w:rPr>
          </w:pPr>
        </w:p>
        <w:p w14:paraId="15D0F234" w14:textId="77777777" w:rsidR="00A76BEC" w:rsidRDefault="00A76BEC">
          <w:pPr>
            <w:pStyle w:val="Normal"/>
            <w:jc w:val="center"/>
            <w:rPr>
              <w:rFonts w:ascii="Trebuchet MS" w:eastAsia="Trebuchet MS" w:hAnsi="Trebuchet MS" w:cs="Trebuchet MS"/>
              <w:b/>
              <w:sz w:val="12"/>
            </w:rPr>
          </w:pPr>
          <w:r>
            <w:rPr>
              <w:rFonts w:ascii="Trebuchet MS" w:eastAsia="Trebuchet MS" w:hAnsi="Trebuchet MS" w:cs="Trebuchet MS"/>
              <w:b/>
              <w:sz w:val="20"/>
            </w:rPr>
            <w:t xml:space="preserve">Pagina </w:t>
          </w:r>
          <w:r>
            <w:rPr>
              <w:rFonts w:ascii="Trebuchet MS" w:eastAsia="Trebuchet MS" w:hAnsi="Trebuchet MS" w:cs="Trebuchet MS"/>
              <w:b/>
              <w:sz w:val="20"/>
            </w:rPr>
            <w:fldChar w:fldCharType="begin"/>
          </w:r>
          <w:r>
            <w:rPr>
              <w:rFonts w:ascii="Trebuchet MS" w:eastAsia="Trebuchet MS" w:hAnsi="Trebuchet MS" w:cs="Trebuchet MS"/>
              <w:b/>
              <w:sz w:val="20"/>
            </w:rPr>
            <w:instrText xml:space="preserve"> PAGE \* Arabic \* MERGEFORMAT </w:instrText>
          </w:r>
          <w:r>
            <w:rPr>
              <w:rFonts w:ascii="Trebuchet MS" w:eastAsia="Trebuchet MS" w:hAnsi="Trebuchet MS" w:cs="Trebuchet MS"/>
              <w:b/>
              <w:sz w:val="20"/>
            </w:rPr>
            <w:fldChar w:fldCharType="separate"/>
          </w:r>
          <w:r>
            <w:rPr>
              <w:rFonts w:ascii="Trebuchet MS" w:eastAsia="Trebuchet MS" w:hAnsi="Trebuchet MS" w:cs="Trebuchet MS"/>
              <w:b/>
              <w:sz w:val="20"/>
            </w:rPr>
            <w:t>2</w:t>
          </w:r>
          <w:r>
            <w:rPr>
              <w:rFonts w:ascii="Trebuchet MS" w:eastAsia="Trebuchet MS" w:hAnsi="Trebuchet MS" w:cs="Trebuchet MS"/>
              <w:b/>
              <w:sz w:val="20"/>
            </w:rPr>
            <w:fldChar w:fldCharType="end"/>
          </w:r>
          <w:r>
            <w:rPr>
              <w:rFonts w:ascii="Trebuchet MS" w:eastAsia="Trebuchet MS" w:hAnsi="Trebuchet MS" w:cs="Trebuchet MS"/>
              <w:b/>
              <w:sz w:val="20"/>
            </w:rPr>
            <w:t xml:space="preserve"> di </w:t>
          </w:r>
          <w:r>
            <w:rPr>
              <w:rFonts w:ascii="Trebuchet MS" w:eastAsia="Trebuchet MS" w:hAnsi="Trebuchet MS" w:cs="Trebuchet MS"/>
              <w:b/>
              <w:sz w:val="20"/>
              <w:lang w:val="it-IT" w:eastAsia="it-IT" w:bidi="it-IT"/>
            </w:rPr>
            <w:fldChar w:fldCharType="begin"/>
          </w:r>
          <w:r>
            <w:rPr>
              <w:rFonts w:ascii="Trebuchet MS" w:eastAsia="Trebuchet MS" w:hAnsi="Trebuchet MS" w:cs="Trebuchet MS"/>
              <w:b/>
              <w:sz w:val="20"/>
              <w:lang w:val="it-IT" w:eastAsia="it-IT" w:bidi="it-IT"/>
            </w:rPr>
            <w:instrText xml:space="preserve"> NUMPAGES \* Arabic \* MERGEFORMAT </w:instrText>
          </w:r>
          <w:r>
            <w:rPr>
              <w:rFonts w:ascii="Trebuchet MS" w:eastAsia="Trebuchet MS" w:hAnsi="Trebuchet MS" w:cs="Trebuchet MS"/>
              <w:b/>
              <w:sz w:val="20"/>
              <w:lang w:val="it-IT" w:eastAsia="it-IT" w:bidi="it-IT"/>
            </w:rPr>
            <w:fldChar w:fldCharType="separate"/>
          </w:r>
          <w:r>
            <w:rPr>
              <w:rFonts w:ascii="Trebuchet MS" w:eastAsia="Trebuchet MS" w:hAnsi="Trebuchet MS" w:cs="Trebuchet MS"/>
              <w:b/>
              <w:sz w:val="20"/>
              <w:lang w:val="it-IT" w:eastAsia="it-IT" w:bidi="it-IT"/>
            </w:rPr>
            <w:t>32</w:t>
          </w:r>
          <w:r>
            <w:rPr>
              <w:rFonts w:ascii="Trebuchet MS" w:eastAsia="Trebuchet MS" w:hAnsi="Trebuchet MS" w:cs="Trebuchet MS"/>
              <w:b/>
              <w:sz w:val="12"/>
            </w:rPr>
            <w:fldChar w:fldCharType="end"/>
          </w:r>
        </w:p>
      </w:tc>
    </w:tr>
  </w:tbl>
  <w:p w14:paraId="6F1B02C1" w14:textId="77777777" w:rsidR="00A76BEC" w:rsidRDefault="00A76BEC">
    <w:pPr>
      <w:pStyle w:val="Normal"/>
      <w:rPr>
        <w:rFonts w:ascii="Trebuchet MS" w:eastAsia="Trebuchet MS" w:hAnsi="Trebuchet MS" w:cs="Trebuchet MS"/>
        <w:b/>
        <w:sz w:val="1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36" w:type="dxa"/>
      <w:tblLayout w:type="fixed"/>
      <w:tblCellMar>
        <w:left w:w="36" w:type="dxa"/>
        <w:right w:w="36" w:type="dxa"/>
      </w:tblCellMar>
      <w:tblLook w:val="0000" w:firstRow="0" w:lastRow="0" w:firstColumn="0" w:lastColumn="0" w:noHBand="0" w:noVBand="0"/>
    </w:tblPr>
    <w:tblGrid>
      <w:gridCol w:w="9945"/>
    </w:tblGrid>
    <w:tr w:rsidR="00A76BEC" w14:paraId="5AF54197" w14:textId="77777777">
      <w:tc>
        <w:tcPr>
          <w:tcW w:w="9945" w:type="dxa"/>
          <w:shd w:val="clear" w:color="auto" w:fill="auto"/>
        </w:tcPr>
        <w:p w14:paraId="7614405D" w14:textId="77777777" w:rsidR="00A76BEC" w:rsidRDefault="00A76BEC">
          <w:pPr>
            <w:pStyle w:val="Normal"/>
            <w:jc w:val="center"/>
            <w:rPr>
              <w:rFonts w:ascii="Trebuchet MS" w:eastAsia="Trebuchet MS" w:hAnsi="Trebuchet MS" w:cs="Trebuchet MS"/>
              <w:b/>
              <w:sz w:val="12"/>
            </w:rPr>
          </w:pPr>
        </w:p>
        <w:p w14:paraId="01F624FA" w14:textId="77777777" w:rsidR="00A76BEC" w:rsidRDefault="00A76BEC">
          <w:pPr>
            <w:pStyle w:val="Normal"/>
            <w:jc w:val="center"/>
            <w:rPr>
              <w:rFonts w:ascii="Trebuchet MS" w:eastAsia="Trebuchet MS" w:hAnsi="Trebuchet MS" w:cs="Trebuchet MS"/>
              <w:b/>
              <w:sz w:val="12"/>
            </w:rPr>
          </w:pPr>
          <w:r>
            <w:rPr>
              <w:rFonts w:ascii="Trebuchet MS" w:eastAsia="Trebuchet MS" w:hAnsi="Trebuchet MS" w:cs="Trebuchet MS"/>
              <w:b/>
              <w:sz w:val="20"/>
            </w:rPr>
            <w:t xml:space="preserve">Pagina </w:t>
          </w:r>
          <w:r>
            <w:rPr>
              <w:rFonts w:ascii="Trebuchet MS" w:eastAsia="Trebuchet MS" w:hAnsi="Trebuchet MS" w:cs="Trebuchet MS"/>
              <w:b/>
              <w:sz w:val="20"/>
            </w:rPr>
            <w:fldChar w:fldCharType="begin"/>
          </w:r>
          <w:r>
            <w:rPr>
              <w:rFonts w:ascii="Trebuchet MS" w:eastAsia="Trebuchet MS" w:hAnsi="Trebuchet MS" w:cs="Trebuchet MS"/>
              <w:b/>
              <w:sz w:val="20"/>
            </w:rPr>
            <w:instrText xml:space="preserve"> PAGE \* Arabic \* MERGEFORMAT </w:instrText>
          </w:r>
          <w:r>
            <w:rPr>
              <w:rFonts w:ascii="Trebuchet MS" w:eastAsia="Trebuchet MS" w:hAnsi="Trebuchet MS" w:cs="Trebuchet MS"/>
              <w:b/>
              <w:sz w:val="20"/>
            </w:rPr>
            <w:fldChar w:fldCharType="separate"/>
          </w:r>
          <w:r>
            <w:rPr>
              <w:rFonts w:ascii="Trebuchet MS" w:eastAsia="Trebuchet MS" w:hAnsi="Trebuchet MS" w:cs="Trebuchet MS"/>
              <w:b/>
              <w:sz w:val="20"/>
            </w:rPr>
            <w:t>31</w:t>
          </w:r>
          <w:r>
            <w:rPr>
              <w:rFonts w:ascii="Trebuchet MS" w:eastAsia="Trebuchet MS" w:hAnsi="Trebuchet MS" w:cs="Trebuchet MS"/>
              <w:b/>
              <w:sz w:val="20"/>
            </w:rPr>
            <w:fldChar w:fldCharType="end"/>
          </w:r>
          <w:r>
            <w:rPr>
              <w:rFonts w:ascii="Trebuchet MS" w:eastAsia="Trebuchet MS" w:hAnsi="Trebuchet MS" w:cs="Trebuchet MS"/>
              <w:b/>
              <w:sz w:val="20"/>
            </w:rPr>
            <w:t xml:space="preserve"> di </w:t>
          </w:r>
          <w:r>
            <w:rPr>
              <w:rFonts w:ascii="Trebuchet MS" w:eastAsia="Trebuchet MS" w:hAnsi="Trebuchet MS" w:cs="Trebuchet MS"/>
              <w:b/>
              <w:sz w:val="20"/>
              <w:lang w:val="it-IT" w:eastAsia="it-IT" w:bidi="it-IT"/>
            </w:rPr>
            <w:fldChar w:fldCharType="begin"/>
          </w:r>
          <w:r>
            <w:rPr>
              <w:rFonts w:ascii="Trebuchet MS" w:eastAsia="Trebuchet MS" w:hAnsi="Trebuchet MS" w:cs="Trebuchet MS"/>
              <w:b/>
              <w:sz w:val="20"/>
              <w:lang w:val="it-IT" w:eastAsia="it-IT" w:bidi="it-IT"/>
            </w:rPr>
            <w:instrText xml:space="preserve"> NUMPAGES \* Arabic \* MERGEFORMAT </w:instrText>
          </w:r>
          <w:r>
            <w:rPr>
              <w:rFonts w:ascii="Trebuchet MS" w:eastAsia="Trebuchet MS" w:hAnsi="Trebuchet MS" w:cs="Trebuchet MS"/>
              <w:b/>
              <w:sz w:val="20"/>
              <w:lang w:val="it-IT" w:eastAsia="it-IT" w:bidi="it-IT"/>
            </w:rPr>
            <w:fldChar w:fldCharType="separate"/>
          </w:r>
          <w:r>
            <w:rPr>
              <w:rFonts w:ascii="Trebuchet MS" w:eastAsia="Trebuchet MS" w:hAnsi="Trebuchet MS" w:cs="Trebuchet MS"/>
              <w:b/>
              <w:sz w:val="20"/>
              <w:lang w:val="it-IT" w:eastAsia="it-IT" w:bidi="it-IT"/>
            </w:rPr>
            <w:t>32</w:t>
          </w:r>
          <w:r>
            <w:rPr>
              <w:rFonts w:ascii="Trebuchet MS" w:eastAsia="Trebuchet MS" w:hAnsi="Trebuchet MS" w:cs="Trebuchet MS"/>
              <w:b/>
              <w:sz w:val="12"/>
            </w:rPr>
            <w:fldChar w:fldCharType="end"/>
          </w:r>
        </w:p>
      </w:tc>
    </w:tr>
  </w:tbl>
  <w:p w14:paraId="0DE23599" w14:textId="77777777" w:rsidR="00A76BEC" w:rsidRDefault="00A76BEC">
    <w:pPr>
      <w:pStyle w:val="Normal"/>
      <w:rPr>
        <w:rFonts w:ascii="Trebuchet MS" w:eastAsia="Trebuchet MS" w:hAnsi="Trebuchet MS" w:cs="Trebuchet MS"/>
        <w:b/>
        <w:sz w:val="1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36" w:type="dxa"/>
      <w:tblLayout w:type="fixed"/>
      <w:tblCellMar>
        <w:left w:w="36" w:type="dxa"/>
        <w:right w:w="36" w:type="dxa"/>
      </w:tblCellMar>
      <w:tblLook w:val="0000" w:firstRow="0" w:lastRow="0" w:firstColumn="0" w:lastColumn="0" w:noHBand="0" w:noVBand="0"/>
    </w:tblPr>
    <w:tblGrid>
      <w:gridCol w:w="9945"/>
    </w:tblGrid>
    <w:tr w:rsidR="00A76BEC" w14:paraId="37B2AC89" w14:textId="77777777">
      <w:tc>
        <w:tcPr>
          <w:tcW w:w="9945" w:type="dxa"/>
          <w:shd w:val="clear" w:color="auto" w:fill="auto"/>
        </w:tcPr>
        <w:p w14:paraId="2B727CA6" w14:textId="77777777" w:rsidR="00A76BEC" w:rsidRDefault="00A76BEC">
          <w:pPr>
            <w:pStyle w:val="Normal"/>
            <w:jc w:val="center"/>
            <w:rPr>
              <w:rFonts w:ascii="Trebuchet MS" w:eastAsia="Trebuchet MS" w:hAnsi="Trebuchet MS" w:cs="Trebuchet MS"/>
              <w:b/>
              <w:sz w:val="12"/>
            </w:rPr>
          </w:pPr>
        </w:p>
        <w:p w14:paraId="6224C551" w14:textId="77777777" w:rsidR="00A76BEC" w:rsidRDefault="00A76BEC">
          <w:pPr>
            <w:pStyle w:val="Normal"/>
            <w:jc w:val="right"/>
            <w:rPr>
              <w:rFonts w:ascii="Trebuchet MS" w:eastAsia="Trebuchet MS" w:hAnsi="Trebuchet MS" w:cs="Trebuchet MS"/>
              <w:b/>
              <w:sz w:val="12"/>
            </w:rPr>
            <w:pPrChange w:id="5834" w:author="Utente" w:date="2019-11-08T16:44:00Z">
              <w:pPr>
                <w:pStyle w:val="Normal"/>
                <w:jc w:val="center"/>
              </w:pPr>
            </w:pPrChange>
          </w:pPr>
          <w:r>
            <w:rPr>
              <w:rFonts w:ascii="Trebuchet MS" w:eastAsia="Trebuchet MS" w:hAnsi="Trebuchet MS" w:cs="Trebuchet MS"/>
              <w:b/>
              <w:sz w:val="20"/>
            </w:rPr>
            <w:t xml:space="preserve">Pagina </w:t>
          </w:r>
          <w:r>
            <w:rPr>
              <w:rFonts w:ascii="Trebuchet MS" w:eastAsia="Trebuchet MS" w:hAnsi="Trebuchet MS" w:cs="Trebuchet MS"/>
              <w:b/>
              <w:sz w:val="20"/>
            </w:rPr>
            <w:fldChar w:fldCharType="begin"/>
          </w:r>
          <w:r>
            <w:rPr>
              <w:rFonts w:ascii="Trebuchet MS" w:eastAsia="Trebuchet MS" w:hAnsi="Trebuchet MS" w:cs="Trebuchet MS"/>
              <w:b/>
              <w:sz w:val="20"/>
            </w:rPr>
            <w:instrText xml:space="preserve"> PAGE \* Arabic \* MERGEFORMAT </w:instrText>
          </w:r>
          <w:r>
            <w:rPr>
              <w:rFonts w:ascii="Trebuchet MS" w:eastAsia="Trebuchet MS" w:hAnsi="Trebuchet MS" w:cs="Trebuchet MS"/>
              <w:b/>
              <w:sz w:val="20"/>
            </w:rPr>
            <w:fldChar w:fldCharType="separate"/>
          </w:r>
          <w:r>
            <w:rPr>
              <w:rFonts w:ascii="Trebuchet MS" w:eastAsia="Trebuchet MS" w:hAnsi="Trebuchet MS" w:cs="Trebuchet MS"/>
              <w:b/>
              <w:sz w:val="20"/>
            </w:rPr>
            <w:t>32</w:t>
          </w:r>
          <w:r>
            <w:rPr>
              <w:rFonts w:ascii="Trebuchet MS" w:eastAsia="Trebuchet MS" w:hAnsi="Trebuchet MS" w:cs="Trebuchet MS"/>
              <w:b/>
              <w:sz w:val="20"/>
            </w:rPr>
            <w:fldChar w:fldCharType="end"/>
          </w:r>
          <w:r>
            <w:rPr>
              <w:rFonts w:ascii="Trebuchet MS" w:eastAsia="Trebuchet MS" w:hAnsi="Trebuchet MS" w:cs="Trebuchet MS"/>
              <w:b/>
              <w:sz w:val="20"/>
            </w:rPr>
            <w:t xml:space="preserve"> di </w:t>
          </w:r>
          <w:r>
            <w:rPr>
              <w:rFonts w:ascii="Trebuchet MS" w:eastAsia="Trebuchet MS" w:hAnsi="Trebuchet MS" w:cs="Trebuchet MS"/>
              <w:b/>
              <w:sz w:val="20"/>
              <w:lang w:val="it-IT" w:eastAsia="it-IT" w:bidi="it-IT"/>
            </w:rPr>
            <w:fldChar w:fldCharType="begin"/>
          </w:r>
          <w:r>
            <w:rPr>
              <w:rFonts w:ascii="Trebuchet MS" w:eastAsia="Trebuchet MS" w:hAnsi="Trebuchet MS" w:cs="Trebuchet MS"/>
              <w:b/>
              <w:sz w:val="20"/>
              <w:lang w:val="it-IT" w:eastAsia="it-IT" w:bidi="it-IT"/>
            </w:rPr>
            <w:instrText xml:space="preserve"> NUMPAGES \* Arabic \* MERGEFORMAT </w:instrText>
          </w:r>
          <w:r>
            <w:rPr>
              <w:rFonts w:ascii="Trebuchet MS" w:eastAsia="Trebuchet MS" w:hAnsi="Trebuchet MS" w:cs="Trebuchet MS"/>
              <w:b/>
              <w:sz w:val="20"/>
              <w:lang w:val="it-IT" w:eastAsia="it-IT" w:bidi="it-IT"/>
            </w:rPr>
            <w:fldChar w:fldCharType="separate"/>
          </w:r>
          <w:r>
            <w:rPr>
              <w:rFonts w:ascii="Trebuchet MS" w:eastAsia="Trebuchet MS" w:hAnsi="Trebuchet MS" w:cs="Trebuchet MS"/>
              <w:b/>
              <w:sz w:val="20"/>
              <w:lang w:val="it-IT" w:eastAsia="it-IT" w:bidi="it-IT"/>
            </w:rPr>
            <w:t>32</w:t>
          </w:r>
          <w:r>
            <w:rPr>
              <w:rFonts w:ascii="Trebuchet MS" w:eastAsia="Trebuchet MS" w:hAnsi="Trebuchet MS" w:cs="Trebuchet MS"/>
              <w:b/>
              <w:sz w:val="12"/>
            </w:rPr>
            <w:fldChar w:fldCharType="end"/>
          </w:r>
        </w:p>
      </w:tc>
    </w:tr>
  </w:tbl>
  <w:p w14:paraId="5C91E420" w14:textId="77777777" w:rsidR="00A76BEC" w:rsidRDefault="00A76BEC">
    <w:pPr>
      <w:pStyle w:val="Normal"/>
      <w:rPr>
        <w:rFonts w:ascii="Trebuchet MS" w:eastAsia="Trebuchet MS" w:hAnsi="Trebuchet MS" w:cs="Trebuchet MS"/>
        <w:b/>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36" w:type="dxa"/>
      <w:tblLayout w:type="fixed"/>
      <w:tblCellMar>
        <w:left w:w="36" w:type="dxa"/>
        <w:right w:w="36" w:type="dxa"/>
      </w:tblCellMar>
      <w:tblLook w:val="0000" w:firstRow="0" w:lastRow="0" w:firstColumn="0" w:lastColumn="0" w:noHBand="0" w:noVBand="0"/>
    </w:tblPr>
    <w:tblGrid>
      <w:gridCol w:w="9945"/>
    </w:tblGrid>
    <w:tr w:rsidR="00A76BEC" w14:paraId="6EBB3D06" w14:textId="77777777">
      <w:tc>
        <w:tcPr>
          <w:tcW w:w="9945" w:type="dxa"/>
          <w:shd w:val="clear" w:color="auto" w:fill="auto"/>
        </w:tcPr>
        <w:p w14:paraId="41AAC5B1" w14:textId="77777777" w:rsidR="00A76BEC" w:rsidRDefault="00A76BEC">
          <w:pPr>
            <w:pStyle w:val="Normal"/>
            <w:jc w:val="center"/>
            <w:rPr>
              <w:rFonts w:ascii="Trebuchet MS" w:eastAsia="Trebuchet MS" w:hAnsi="Trebuchet MS" w:cs="Trebuchet MS"/>
              <w:b/>
              <w:sz w:val="12"/>
            </w:rPr>
          </w:pPr>
        </w:p>
        <w:p w14:paraId="4F6EF509" w14:textId="77777777" w:rsidR="00A76BEC" w:rsidRDefault="00A76BEC">
          <w:pPr>
            <w:pStyle w:val="Normal"/>
            <w:jc w:val="center"/>
            <w:rPr>
              <w:rFonts w:ascii="Trebuchet MS" w:eastAsia="Trebuchet MS" w:hAnsi="Trebuchet MS" w:cs="Trebuchet MS"/>
              <w:b/>
              <w:sz w:val="12"/>
            </w:rPr>
          </w:pPr>
          <w:r>
            <w:rPr>
              <w:rFonts w:ascii="Trebuchet MS" w:eastAsia="Trebuchet MS" w:hAnsi="Trebuchet MS" w:cs="Trebuchet MS"/>
              <w:b/>
              <w:sz w:val="20"/>
            </w:rPr>
            <w:t xml:space="preserve">Pagina </w:t>
          </w:r>
          <w:r>
            <w:rPr>
              <w:rFonts w:ascii="Trebuchet MS" w:eastAsia="Trebuchet MS" w:hAnsi="Trebuchet MS" w:cs="Trebuchet MS"/>
              <w:b/>
              <w:sz w:val="20"/>
            </w:rPr>
            <w:fldChar w:fldCharType="begin"/>
          </w:r>
          <w:r>
            <w:rPr>
              <w:rFonts w:ascii="Trebuchet MS" w:eastAsia="Trebuchet MS" w:hAnsi="Trebuchet MS" w:cs="Trebuchet MS"/>
              <w:b/>
              <w:sz w:val="20"/>
            </w:rPr>
            <w:instrText xml:space="preserve"> PAGE \* Arabic \* MERGEFORMAT </w:instrText>
          </w:r>
          <w:r>
            <w:rPr>
              <w:rFonts w:ascii="Trebuchet MS" w:eastAsia="Trebuchet MS" w:hAnsi="Trebuchet MS" w:cs="Trebuchet MS"/>
              <w:b/>
              <w:sz w:val="20"/>
            </w:rPr>
            <w:fldChar w:fldCharType="separate"/>
          </w:r>
          <w:r>
            <w:rPr>
              <w:rFonts w:ascii="Trebuchet MS" w:eastAsia="Trebuchet MS" w:hAnsi="Trebuchet MS" w:cs="Trebuchet MS"/>
              <w:b/>
              <w:sz w:val="20"/>
            </w:rPr>
            <w:t>6</w:t>
          </w:r>
          <w:r>
            <w:rPr>
              <w:rFonts w:ascii="Trebuchet MS" w:eastAsia="Trebuchet MS" w:hAnsi="Trebuchet MS" w:cs="Trebuchet MS"/>
              <w:b/>
              <w:sz w:val="20"/>
            </w:rPr>
            <w:fldChar w:fldCharType="end"/>
          </w:r>
          <w:r>
            <w:rPr>
              <w:rFonts w:ascii="Trebuchet MS" w:eastAsia="Trebuchet MS" w:hAnsi="Trebuchet MS" w:cs="Trebuchet MS"/>
              <w:b/>
              <w:sz w:val="20"/>
            </w:rPr>
            <w:t xml:space="preserve"> di </w:t>
          </w:r>
          <w:r>
            <w:rPr>
              <w:rFonts w:ascii="Trebuchet MS" w:eastAsia="Trebuchet MS" w:hAnsi="Trebuchet MS" w:cs="Trebuchet MS"/>
              <w:b/>
              <w:sz w:val="20"/>
              <w:lang w:val="it-IT" w:eastAsia="it-IT" w:bidi="it-IT"/>
            </w:rPr>
            <w:fldChar w:fldCharType="begin"/>
          </w:r>
          <w:r>
            <w:rPr>
              <w:rFonts w:ascii="Trebuchet MS" w:eastAsia="Trebuchet MS" w:hAnsi="Trebuchet MS" w:cs="Trebuchet MS"/>
              <w:b/>
              <w:sz w:val="20"/>
              <w:lang w:val="it-IT" w:eastAsia="it-IT" w:bidi="it-IT"/>
            </w:rPr>
            <w:instrText xml:space="preserve"> NUMPAGES \* Arabic \* MERGEFORMAT </w:instrText>
          </w:r>
          <w:r>
            <w:rPr>
              <w:rFonts w:ascii="Trebuchet MS" w:eastAsia="Trebuchet MS" w:hAnsi="Trebuchet MS" w:cs="Trebuchet MS"/>
              <w:b/>
              <w:sz w:val="20"/>
              <w:lang w:val="it-IT" w:eastAsia="it-IT" w:bidi="it-IT"/>
            </w:rPr>
            <w:fldChar w:fldCharType="separate"/>
          </w:r>
          <w:r>
            <w:rPr>
              <w:rFonts w:ascii="Trebuchet MS" w:eastAsia="Trebuchet MS" w:hAnsi="Trebuchet MS" w:cs="Trebuchet MS"/>
              <w:b/>
              <w:sz w:val="20"/>
              <w:lang w:val="it-IT" w:eastAsia="it-IT" w:bidi="it-IT"/>
            </w:rPr>
            <w:t>32</w:t>
          </w:r>
          <w:r>
            <w:rPr>
              <w:rFonts w:ascii="Trebuchet MS" w:eastAsia="Trebuchet MS" w:hAnsi="Trebuchet MS" w:cs="Trebuchet MS"/>
              <w:b/>
              <w:sz w:val="12"/>
            </w:rPr>
            <w:fldChar w:fldCharType="end"/>
          </w:r>
        </w:p>
      </w:tc>
    </w:tr>
  </w:tbl>
  <w:p w14:paraId="2020F875" w14:textId="77777777" w:rsidR="00A76BEC" w:rsidRDefault="00A76BEC">
    <w:pPr>
      <w:pStyle w:val="Normal"/>
      <w:rPr>
        <w:rFonts w:ascii="Trebuchet MS" w:eastAsia="Trebuchet MS" w:hAnsi="Trebuchet MS" w:cs="Trebuchet MS"/>
        <w:b/>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36" w:type="dxa"/>
      <w:tblLayout w:type="fixed"/>
      <w:tblCellMar>
        <w:left w:w="36" w:type="dxa"/>
        <w:right w:w="36" w:type="dxa"/>
      </w:tblCellMar>
      <w:tblLook w:val="0000" w:firstRow="0" w:lastRow="0" w:firstColumn="0" w:lastColumn="0" w:noHBand="0" w:noVBand="0"/>
    </w:tblPr>
    <w:tblGrid>
      <w:gridCol w:w="9945"/>
    </w:tblGrid>
    <w:tr w:rsidR="00A76BEC" w14:paraId="2AEA3B3E" w14:textId="77777777">
      <w:tc>
        <w:tcPr>
          <w:tcW w:w="9945" w:type="dxa"/>
          <w:shd w:val="clear" w:color="auto" w:fill="auto"/>
        </w:tcPr>
        <w:p w14:paraId="4E7CBE69" w14:textId="77777777" w:rsidR="00A76BEC" w:rsidRDefault="00A76BEC">
          <w:pPr>
            <w:pStyle w:val="Normal"/>
            <w:jc w:val="center"/>
            <w:rPr>
              <w:rFonts w:ascii="Trebuchet MS" w:eastAsia="Trebuchet MS" w:hAnsi="Trebuchet MS" w:cs="Trebuchet MS"/>
              <w:b/>
              <w:sz w:val="12"/>
            </w:rPr>
          </w:pPr>
        </w:p>
        <w:p w14:paraId="22A18EA6" w14:textId="77777777" w:rsidR="00A76BEC" w:rsidRDefault="00A76BEC">
          <w:pPr>
            <w:pStyle w:val="Normal"/>
            <w:jc w:val="center"/>
            <w:rPr>
              <w:rFonts w:ascii="Trebuchet MS" w:eastAsia="Trebuchet MS" w:hAnsi="Trebuchet MS" w:cs="Trebuchet MS"/>
              <w:b/>
              <w:sz w:val="12"/>
            </w:rPr>
          </w:pPr>
          <w:r>
            <w:rPr>
              <w:rFonts w:ascii="Trebuchet MS" w:eastAsia="Trebuchet MS" w:hAnsi="Trebuchet MS" w:cs="Trebuchet MS"/>
              <w:b/>
              <w:sz w:val="20"/>
            </w:rPr>
            <w:t xml:space="preserve">Pagina </w:t>
          </w:r>
          <w:r>
            <w:rPr>
              <w:rFonts w:ascii="Trebuchet MS" w:eastAsia="Trebuchet MS" w:hAnsi="Trebuchet MS" w:cs="Trebuchet MS"/>
              <w:b/>
              <w:sz w:val="20"/>
            </w:rPr>
            <w:fldChar w:fldCharType="begin"/>
          </w:r>
          <w:r>
            <w:rPr>
              <w:rFonts w:ascii="Trebuchet MS" w:eastAsia="Trebuchet MS" w:hAnsi="Trebuchet MS" w:cs="Trebuchet MS"/>
              <w:b/>
              <w:sz w:val="20"/>
            </w:rPr>
            <w:instrText xml:space="preserve"> PAGE \* Arabic \* MERGEFORMAT </w:instrText>
          </w:r>
          <w:r>
            <w:rPr>
              <w:rFonts w:ascii="Trebuchet MS" w:eastAsia="Trebuchet MS" w:hAnsi="Trebuchet MS" w:cs="Trebuchet MS"/>
              <w:b/>
              <w:sz w:val="20"/>
            </w:rPr>
            <w:fldChar w:fldCharType="separate"/>
          </w:r>
          <w:r>
            <w:rPr>
              <w:rFonts w:ascii="Trebuchet MS" w:eastAsia="Trebuchet MS" w:hAnsi="Trebuchet MS" w:cs="Trebuchet MS"/>
              <w:b/>
              <w:sz w:val="20"/>
            </w:rPr>
            <w:t>14</w:t>
          </w:r>
          <w:r>
            <w:rPr>
              <w:rFonts w:ascii="Trebuchet MS" w:eastAsia="Trebuchet MS" w:hAnsi="Trebuchet MS" w:cs="Trebuchet MS"/>
              <w:b/>
              <w:sz w:val="20"/>
            </w:rPr>
            <w:fldChar w:fldCharType="end"/>
          </w:r>
          <w:r>
            <w:rPr>
              <w:rFonts w:ascii="Trebuchet MS" w:eastAsia="Trebuchet MS" w:hAnsi="Trebuchet MS" w:cs="Trebuchet MS"/>
              <w:b/>
              <w:sz w:val="20"/>
            </w:rPr>
            <w:t xml:space="preserve"> di </w:t>
          </w:r>
          <w:r>
            <w:rPr>
              <w:rFonts w:ascii="Trebuchet MS" w:eastAsia="Trebuchet MS" w:hAnsi="Trebuchet MS" w:cs="Trebuchet MS"/>
              <w:b/>
              <w:sz w:val="20"/>
              <w:lang w:val="it-IT" w:eastAsia="it-IT" w:bidi="it-IT"/>
            </w:rPr>
            <w:fldChar w:fldCharType="begin"/>
          </w:r>
          <w:r>
            <w:rPr>
              <w:rFonts w:ascii="Trebuchet MS" w:eastAsia="Trebuchet MS" w:hAnsi="Trebuchet MS" w:cs="Trebuchet MS"/>
              <w:b/>
              <w:sz w:val="20"/>
              <w:lang w:val="it-IT" w:eastAsia="it-IT" w:bidi="it-IT"/>
            </w:rPr>
            <w:instrText xml:space="preserve"> NUMPAGES \* Arabic \* MERGEFORMAT </w:instrText>
          </w:r>
          <w:r>
            <w:rPr>
              <w:rFonts w:ascii="Trebuchet MS" w:eastAsia="Trebuchet MS" w:hAnsi="Trebuchet MS" w:cs="Trebuchet MS"/>
              <w:b/>
              <w:sz w:val="20"/>
              <w:lang w:val="it-IT" w:eastAsia="it-IT" w:bidi="it-IT"/>
            </w:rPr>
            <w:fldChar w:fldCharType="separate"/>
          </w:r>
          <w:r>
            <w:rPr>
              <w:rFonts w:ascii="Trebuchet MS" w:eastAsia="Trebuchet MS" w:hAnsi="Trebuchet MS" w:cs="Trebuchet MS"/>
              <w:b/>
              <w:sz w:val="20"/>
              <w:lang w:val="it-IT" w:eastAsia="it-IT" w:bidi="it-IT"/>
            </w:rPr>
            <w:t>32</w:t>
          </w:r>
          <w:r>
            <w:rPr>
              <w:rFonts w:ascii="Trebuchet MS" w:eastAsia="Trebuchet MS" w:hAnsi="Trebuchet MS" w:cs="Trebuchet MS"/>
              <w:b/>
              <w:sz w:val="12"/>
            </w:rPr>
            <w:fldChar w:fldCharType="end"/>
          </w:r>
        </w:p>
      </w:tc>
    </w:tr>
  </w:tbl>
  <w:p w14:paraId="76EF7131" w14:textId="77777777" w:rsidR="00A76BEC" w:rsidRDefault="00A76BEC">
    <w:pPr>
      <w:pStyle w:val="Normal"/>
      <w:rPr>
        <w:rFonts w:ascii="Trebuchet MS" w:eastAsia="Trebuchet MS" w:hAnsi="Trebuchet MS" w:cs="Trebuchet MS"/>
        <w:b/>
        <w:sz w:val="1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36" w:type="dxa"/>
      <w:tblLayout w:type="fixed"/>
      <w:tblCellMar>
        <w:left w:w="36" w:type="dxa"/>
        <w:right w:w="36" w:type="dxa"/>
      </w:tblCellMar>
      <w:tblLook w:val="0000" w:firstRow="0" w:lastRow="0" w:firstColumn="0" w:lastColumn="0" w:noHBand="0" w:noVBand="0"/>
    </w:tblPr>
    <w:tblGrid>
      <w:gridCol w:w="9945"/>
    </w:tblGrid>
    <w:tr w:rsidR="00A76BEC" w14:paraId="2AA49FAF" w14:textId="77777777">
      <w:tc>
        <w:tcPr>
          <w:tcW w:w="9945" w:type="dxa"/>
          <w:shd w:val="clear" w:color="auto" w:fill="auto"/>
        </w:tcPr>
        <w:p w14:paraId="038ACB06" w14:textId="77777777" w:rsidR="00A76BEC" w:rsidRDefault="00A76BEC">
          <w:pPr>
            <w:pStyle w:val="Normal"/>
            <w:jc w:val="center"/>
            <w:rPr>
              <w:rFonts w:ascii="Trebuchet MS" w:eastAsia="Trebuchet MS" w:hAnsi="Trebuchet MS" w:cs="Trebuchet MS"/>
              <w:b/>
              <w:sz w:val="12"/>
            </w:rPr>
          </w:pPr>
        </w:p>
        <w:p w14:paraId="7E9B65FD" w14:textId="77777777" w:rsidR="00A76BEC" w:rsidRDefault="00A76BEC">
          <w:pPr>
            <w:pStyle w:val="Normal"/>
            <w:jc w:val="center"/>
            <w:rPr>
              <w:rFonts w:ascii="Trebuchet MS" w:eastAsia="Trebuchet MS" w:hAnsi="Trebuchet MS" w:cs="Trebuchet MS"/>
              <w:b/>
              <w:sz w:val="12"/>
            </w:rPr>
          </w:pPr>
          <w:r>
            <w:rPr>
              <w:rFonts w:ascii="Trebuchet MS" w:eastAsia="Trebuchet MS" w:hAnsi="Trebuchet MS" w:cs="Trebuchet MS"/>
              <w:b/>
              <w:sz w:val="20"/>
            </w:rPr>
            <w:t xml:space="preserve">Pagina </w:t>
          </w:r>
          <w:r>
            <w:rPr>
              <w:rFonts w:ascii="Trebuchet MS" w:eastAsia="Trebuchet MS" w:hAnsi="Trebuchet MS" w:cs="Trebuchet MS"/>
              <w:b/>
              <w:sz w:val="20"/>
            </w:rPr>
            <w:fldChar w:fldCharType="begin"/>
          </w:r>
          <w:r>
            <w:rPr>
              <w:rFonts w:ascii="Trebuchet MS" w:eastAsia="Trebuchet MS" w:hAnsi="Trebuchet MS" w:cs="Trebuchet MS"/>
              <w:b/>
              <w:sz w:val="20"/>
            </w:rPr>
            <w:instrText xml:space="preserve"> PAGE \* Arabic \* MERGEFORMAT </w:instrText>
          </w:r>
          <w:r>
            <w:rPr>
              <w:rFonts w:ascii="Trebuchet MS" w:eastAsia="Trebuchet MS" w:hAnsi="Trebuchet MS" w:cs="Trebuchet MS"/>
              <w:b/>
              <w:sz w:val="20"/>
            </w:rPr>
            <w:fldChar w:fldCharType="separate"/>
          </w:r>
          <w:r>
            <w:rPr>
              <w:rFonts w:ascii="Trebuchet MS" w:eastAsia="Trebuchet MS" w:hAnsi="Trebuchet MS" w:cs="Trebuchet MS"/>
              <w:b/>
              <w:sz w:val="20"/>
            </w:rPr>
            <w:t>15</w:t>
          </w:r>
          <w:r>
            <w:rPr>
              <w:rFonts w:ascii="Trebuchet MS" w:eastAsia="Trebuchet MS" w:hAnsi="Trebuchet MS" w:cs="Trebuchet MS"/>
              <w:b/>
              <w:sz w:val="20"/>
            </w:rPr>
            <w:fldChar w:fldCharType="end"/>
          </w:r>
          <w:r>
            <w:rPr>
              <w:rFonts w:ascii="Trebuchet MS" w:eastAsia="Trebuchet MS" w:hAnsi="Trebuchet MS" w:cs="Trebuchet MS"/>
              <w:b/>
              <w:sz w:val="20"/>
            </w:rPr>
            <w:t xml:space="preserve"> di </w:t>
          </w:r>
          <w:r>
            <w:rPr>
              <w:rFonts w:ascii="Trebuchet MS" w:eastAsia="Trebuchet MS" w:hAnsi="Trebuchet MS" w:cs="Trebuchet MS"/>
              <w:b/>
              <w:sz w:val="20"/>
              <w:lang w:val="it-IT" w:eastAsia="it-IT" w:bidi="it-IT"/>
            </w:rPr>
            <w:fldChar w:fldCharType="begin"/>
          </w:r>
          <w:r>
            <w:rPr>
              <w:rFonts w:ascii="Trebuchet MS" w:eastAsia="Trebuchet MS" w:hAnsi="Trebuchet MS" w:cs="Trebuchet MS"/>
              <w:b/>
              <w:sz w:val="20"/>
              <w:lang w:val="it-IT" w:eastAsia="it-IT" w:bidi="it-IT"/>
            </w:rPr>
            <w:instrText xml:space="preserve"> NUMPAGES \* Arabic \* MERGEFORMAT </w:instrText>
          </w:r>
          <w:r>
            <w:rPr>
              <w:rFonts w:ascii="Trebuchet MS" w:eastAsia="Trebuchet MS" w:hAnsi="Trebuchet MS" w:cs="Trebuchet MS"/>
              <w:b/>
              <w:sz w:val="20"/>
              <w:lang w:val="it-IT" w:eastAsia="it-IT" w:bidi="it-IT"/>
            </w:rPr>
            <w:fldChar w:fldCharType="separate"/>
          </w:r>
          <w:r>
            <w:rPr>
              <w:rFonts w:ascii="Trebuchet MS" w:eastAsia="Trebuchet MS" w:hAnsi="Trebuchet MS" w:cs="Trebuchet MS"/>
              <w:b/>
              <w:sz w:val="20"/>
              <w:lang w:val="it-IT" w:eastAsia="it-IT" w:bidi="it-IT"/>
            </w:rPr>
            <w:t>32</w:t>
          </w:r>
          <w:r>
            <w:rPr>
              <w:rFonts w:ascii="Trebuchet MS" w:eastAsia="Trebuchet MS" w:hAnsi="Trebuchet MS" w:cs="Trebuchet MS"/>
              <w:b/>
              <w:sz w:val="12"/>
            </w:rPr>
            <w:fldChar w:fldCharType="end"/>
          </w:r>
        </w:p>
      </w:tc>
    </w:tr>
  </w:tbl>
  <w:p w14:paraId="088ED152" w14:textId="77777777" w:rsidR="00A76BEC" w:rsidRDefault="00A76BEC">
    <w:pPr>
      <w:pStyle w:val="Normal"/>
      <w:rPr>
        <w:rFonts w:ascii="Trebuchet MS" w:eastAsia="Trebuchet MS" w:hAnsi="Trebuchet MS" w:cs="Trebuchet MS"/>
        <w:b/>
        <w:sz w:val="1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36" w:type="dxa"/>
      <w:tblLayout w:type="fixed"/>
      <w:tblCellMar>
        <w:left w:w="36" w:type="dxa"/>
        <w:right w:w="36" w:type="dxa"/>
      </w:tblCellMar>
      <w:tblLook w:val="0000" w:firstRow="0" w:lastRow="0" w:firstColumn="0" w:lastColumn="0" w:noHBand="0" w:noVBand="0"/>
    </w:tblPr>
    <w:tblGrid>
      <w:gridCol w:w="9945"/>
    </w:tblGrid>
    <w:tr w:rsidR="00A76BEC" w14:paraId="51AB804A" w14:textId="77777777">
      <w:tc>
        <w:tcPr>
          <w:tcW w:w="9945" w:type="dxa"/>
          <w:shd w:val="clear" w:color="auto" w:fill="auto"/>
        </w:tcPr>
        <w:p w14:paraId="34A510EE" w14:textId="77777777" w:rsidR="00A76BEC" w:rsidRDefault="00A76BEC">
          <w:pPr>
            <w:pStyle w:val="Normal"/>
            <w:jc w:val="center"/>
            <w:rPr>
              <w:rFonts w:ascii="Trebuchet MS" w:eastAsia="Trebuchet MS" w:hAnsi="Trebuchet MS" w:cs="Trebuchet MS"/>
              <w:b/>
              <w:sz w:val="12"/>
            </w:rPr>
          </w:pPr>
        </w:p>
        <w:p w14:paraId="3B8753ED" w14:textId="77777777" w:rsidR="00A76BEC" w:rsidRDefault="00A76BEC">
          <w:pPr>
            <w:pStyle w:val="Normal"/>
            <w:jc w:val="center"/>
            <w:rPr>
              <w:rFonts w:ascii="Trebuchet MS" w:eastAsia="Trebuchet MS" w:hAnsi="Trebuchet MS" w:cs="Trebuchet MS"/>
              <w:b/>
              <w:sz w:val="12"/>
            </w:rPr>
          </w:pPr>
          <w:r>
            <w:rPr>
              <w:rFonts w:ascii="Trebuchet MS" w:eastAsia="Trebuchet MS" w:hAnsi="Trebuchet MS" w:cs="Trebuchet MS"/>
              <w:b/>
              <w:sz w:val="20"/>
            </w:rPr>
            <w:t xml:space="preserve">Pagina </w:t>
          </w:r>
          <w:r>
            <w:rPr>
              <w:rFonts w:ascii="Trebuchet MS" w:eastAsia="Trebuchet MS" w:hAnsi="Trebuchet MS" w:cs="Trebuchet MS"/>
              <w:b/>
              <w:sz w:val="20"/>
            </w:rPr>
            <w:fldChar w:fldCharType="begin"/>
          </w:r>
          <w:r>
            <w:rPr>
              <w:rFonts w:ascii="Trebuchet MS" w:eastAsia="Trebuchet MS" w:hAnsi="Trebuchet MS" w:cs="Trebuchet MS"/>
              <w:b/>
              <w:sz w:val="20"/>
            </w:rPr>
            <w:instrText xml:space="preserve"> PAGE \* Arabic \* MERGEFORMAT </w:instrText>
          </w:r>
          <w:r>
            <w:rPr>
              <w:rFonts w:ascii="Trebuchet MS" w:eastAsia="Trebuchet MS" w:hAnsi="Trebuchet MS" w:cs="Trebuchet MS"/>
              <w:b/>
              <w:sz w:val="20"/>
            </w:rPr>
            <w:fldChar w:fldCharType="separate"/>
          </w:r>
          <w:r>
            <w:rPr>
              <w:rFonts w:ascii="Trebuchet MS" w:eastAsia="Trebuchet MS" w:hAnsi="Trebuchet MS" w:cs="Trebuchet MS"/>
              <w:b/>
              <w:sz w:val="20"/>
            </w:rPr>
            <w:t>18</w:t>
          </w:r>
          <w:r>
            <w:rPr>
              <w:rFonts w:ascii="Trebuchet MS" w:eastAsia="Trebuchet MS" w:hAnsi="Trebuchet MS" w:cs="Trebuchet MS"/>
              <w:b/>
              <w:sz w:val="20"/>
            </w:rPr>
            <w:fldChar w:fldCharType="end"/>
          </w:r>
          <w:r>
            <w:rPr>
              <w:rFonts w:ascii="Trebuchet MS" w:eastAsia="Trebuchet MS" w:hAnsi="Trebuchet MS" w:cs="Trebuchet MS"/>
              <w:b/>
              <w:sz w:val="20"/>
            </w:rPr>
            <w:t xml:space="preserve"> di </w:t>
          </w:r>
          <w:r>
            <w:rPr>
              <w:rFonts w:ascii="Trebuchet MS" w:eastAsia="Trebuchet MS" w:hAnsi="Trebuchet MS" w:cs="Trebuchet MS"/>
              <w:b/>
              <w:sz w:val="20"/>
              <w:lang w:val="it-IT" w:eastAsia="it-IT" w:bidi="it-IT"/>
            </w:rPr>
            <w:fldChar w:fldCharType="begin"/>
          </w:r>
          <w:r>
            <w:rPr>
              <w:rFonts w:ascii="Trebuchet MS" w:eastAsia="Trebuchet MS" w:hAnsi="Trebuchet MS" w:cs="Trebuchet MS"/>
              <w:b/>
              <w:sz w:val="20"/>
              <w:lang w:val="it-IT" w:eastAsia="it-IT" w:bidi="it-IT"/>
            </w:rPr>
            <w:instrText xml:space="preserve"> NUMPAGES \* Arabic \* MERGEFORMAT </w:instrText>
          </w:r>
          <w:r>
            <w:rPr>
              <w:rFonts w:ascii="Trebuchet MS" w:eastAsia="Trebuchet MS" w:hAnsi="Trebuchet MS" w:cs="Trebuchet MS"/>
              <w:b/>
              <w:sz w:val="20"/>
              <w:lang w:val="it-IT" w:eastAsia="it-IT" w:bidi="it-IT"/>
            </w:rPr>
            <w:fldChar w:fldCharType="separate"/>
          </w:r>
          <w:r>
            <w:rPr>
              <w:rFonts w:ascii="Trebuchet MS" w:eastAsia="Trebuchet MS" w:hAnsi="Trebuchet MS" w:cs="Trebuchet MS"/>
              <w:b/>
              <w:sz w:val="20"/>
              <w:lang w:val="it-IT" w:eastAsia="it-IT" w:bidi="it-IT"/>
            </w:rPr>
            <w:t>32</w:t>
          </w:r>
          <w:r>
            <w:rPr>
              <w:rFonts w:ascii="Trebuchet MS" w:eastAsia="Trebuchet MS" w:hAnsi="Trebuchet MS" w:cs="Trebuchet MS"/>
              <w:b/>
              <w:sz w:val="12"/>
            </w:rPr>
            <w:fldChar w:fldCharType="end"/>
          </w:r>
        </w:p>
      </w:tc>
    </w:tr>
  </w:tbl>
  <w:p w14:paraId="3B6584E1" w14:textId="77777777" w:rsidR="00A76BEC" w:rsidRDefault="00A76BEC">
    <w:pPr>
      <w:pStyle w:val="Normal"/>
      <w:rPr>
        <w:rFonts w:ascii="Trebuchet MS" w:eastAsia="Trebuchet MS" w:hAnsi="Trebuchet MS" w:cs="Trebuchet MS"/>
        <w:b/>
        <w:sz w:val="1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36" w:type="dxa"/>
      <w:tblLayout w:type="fixed"/>
      <w:tblCellMar>
        <w:left w:w="36" w:type="dxa"/>
        <w:right w:w="36" w:type="dxa"/>
      </w:tblCellMar>
      <w:tblLook w:val="0000" w:firstRow="0" w:lastRow="0" w:firstColumn="0" w:lastColumn="0" w:noHBand="0" w:noVBand="0"/>
    </w:tblPr>
    <w:tblGrid>
      <w:gridCol w:w="9945"/>
    </w:tblGrid>
    <w:tr w:rsidR="00A76BEC" w14:paraId="75688DB2" w14:textId="77777777">
      <w:tc>
        <w:tcPr>
          <w:tcW w:w="9945" w:type="dxa"/>
          <w:shd w:val="clear" w:color="auto" w:fill="auto"/>
        </w:tcPr>
        <w:p w14:paraId="66A49C74" w14:textId="77777777" w:rsidR="00A76BEC" w:rsidRDefault="00A76BEC">
          <w:pPr>
            <w:pStyle w:val="Normal"/>
            <w:jc w:val="center"/>
            <w:rPr>
              <w:rFonts w:ascii="Trebuchet MS" w:eastAsia="Trebuchet MS" w:hAnsi="Trebuchet MS" w:cs="Trebuchet MS"/>
              <w:b/>
              <w:sz w:val="12"/>
            </w:rPr>
          </w:pPr>
        </w:p>
        <w:p w14:paraId="5412EF06" w14:textId="77777777" w:rsidR="00A76BEC" w:rsidRDefault="00A76BEC">
          <w:pPr>
            <w:pStyle w:val="Normal"/>
            <w:jc w:val="center"/>
            <w:rPr>
              <w:rFonts w:ascii="Trebuchet MS" w:eastAsia="Trebuchet MS" w:hAnsi="Trebuchet MS" w:cs="Trebuchet MS"/>
              <w:b/>
              <w:sz w:val="12"/>
            </w:rPr>
          </w:pPr>
          <w:r>
            <w:rPr>
              <w:rFonts w:ascii="Trebuchet MS" w:eastAsia="Trebuchet MS" w:hAnsi="Trebuchet MS" w:cs="Trebuchet MS"/>
              <w:b/>
              <w:sz w:val="20"/>
            </w:rPr>
            <w:t xml:space="preserve">Pagina </w:t>
          </w:r>
          <w:r>
            <w:rPr>
              <w:rFonts w:ascii="Trebuchet MS" w:eastAsia="Trebuchet MS" w:hAnsi="Trebuchet MS" w:cs="Trebuchet MS"/>
              <w:b/>
              <w:sz w:val="20"/>
            </w:rPr>
            <w:fldChar w:fldCharType="begin"/>
          </w:r>
          <w:r>
            <w:rPr>
              <w:rFonts w:ascii="Trebuchet MS" w:eastAsia="Trebuchet MS" w:hAnsi="Trebuchet MS" w:cs="Trebuchet MS"/>
              <w:b/>
              <w:sz w:val="20"/>
            </w:rPr>
            <w:instrText xml:space="preserve"> PAGE \* Arabic \* MERGEFORMAT </w:instrText>
          </w:r>
          <w:r>
            <w:rPr>
              <w:rFonts w:ascii="Trebuchet MS" w:eastAsia="Trebuchet MS" w:hAnsi="Trebuchet MS" w:cs="Trebuchet MS"/>
              <w:b/>
              <w:sz w:val="20"/>
            </w:rPr>
            <w:fldChar w:fldCharType="separate"/>
          </w:r>
          <w:r>
            <w:rPr>
              <w:rFonts w:ascii="Trebuchet MS" w:eastAsia="Trebuchet MS" w:hAnsi="Trebuchet MS" w:cs="Trebuchet MS"/>
              <w:b/>
              <w:sz w:val="20"/>
            </w:rPr>
            <w:t>22</w:t>
          </w:r>
          <w:r>
            <w:rPr>
              <w:rFonts w:ascii="Trebuchet MS" w:eastAsia="Trebuchet MS" w:hAnsi="Trebuchet MS" w:cs="Trebuchet MS"/>
              <w:b/>
              <w:sz w:val="20"/>
            </w:rPr>
            <w:fldChar w:fldCharType="end"/>
          </w:r>
          <w:r>
            <w:rPr>
              <w:rFonts w:ascii="Trebuchet MS" w:eastAsia="Trebuchet MS" w:hAnsi="Trebuchet MS" w:cs="Trebuchet MS"/>
              <w:b/>
              <w:sz w:val="20"/>
            </w:rPr>
            <w:t xml:space="preserve"> di </w:t>
          </w:r>
          <w:r>
            <w:rPr>
              <w:rFonts w:ascii="Trebuchet MS" w:eastAsia="Trebuchet MS" w:hAnsi="Trebuchet MS" w:cs="Trebuchet MS"/>
              <w:b/>
              <w:sz w:val="20"/>
              <w:lang w:val="it-IT" w:eastAsia="it-IT" w:bidi="it-IT"/>
            </w:rPr>
            <w:fldChar w:fldCharType="begin"/>
          </w:r>
          <w:r>
            <w:rPr>
              <w:rFonts w:ascii="Trebuchet MS" w:eastAsia="Trebuchet MS" w:hAnsi="Trebuchet MS" w:cs="Trebuchet MS"/>
              <w:b/>
              <w:sz w:val="20"/>
              <w:lang w:val="it-IT" w:eastAsia="it-IT" w:bidi="it-IT"/>
            </w:rPr>
            <w:instrText xml:space="preserve"> NUMPAGES \* Arabic \* MERGEFORMAT </w:instrText>
          </w:r>
          <w:r>
            <w:rPr>
              <w:rFonts w:ascii="Trebuchet MS" w:eastAsia="Trebuchet MS" w:hAnsi="Trebuchet MS" w:cs="Trebuchet MS"/>
              <w:b/>
              <w:sz w:val="20"/>
              <w:lang w:val="it-IT" w:eastAsia="it-IT" w:bidi="it-IT"/>
            </w:rPr>
            <w:fldChar w:fldCharType="separate"/>
          </w:r>
          <w:r>
            <w:rPr>
              <w:rFonts w:ascii="Trebuchet MS" w:eastAsia="Trebuchet MS" w:hAnsi="Trebuchet MS" w:cs="Trebuchet MS"/>
              <w:b/>
              <w:sz w:val="20"/>
              <w:lang w:val="it-IT" w:eastAsia="it-IT" w:bidi="it-IT"/>
            </w:rPr>
            <w:t>32</w:t>
          </w:r>
          <w:r>
            <w:rPr>
              <w:rFonts w:ascii="Trebuchet MS" w:eastAsia="Trebuchet MS" w:hAnsi="Trebuchet MS" w:cs="Trebuchet MS"/>
              <w:b/>
              <w:sz w:val="12"/>
            </w:rPr>
            <w:fldChar w:fldCharType="end"/>
          </w:r>
        </w:p>
      </w:tc>
    </w:tr>
  </w:tbl>
  <w:p w14:paraId="4710E1AC" w14:textId="77777777" w:rsidR="00A76BEC" w:rsidRDefault="00A76BEC">
    <w:pPr>
      <w:pStyle w:val="Normal"/>
      <w:rPr>
        <w:rFonts w:ascii="Trebuchet MS" w:eastAsia="Trebuchet MS" w:hAnsi="Trebuchet MS" w:cs="Trebuchet MS"/>
        <w:b/>
        <w:sz w:val="1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36" w:type="dxa"/>
      <w:tblLayout w:type="fixed"/>
      <w:tblCellMar>
        <w:left w:w="36" w:type="dxa"/>
        <w:right w:w="36" w:type="dxa"/>
      </w:tblCellMar>
      <w:tblLook w:val="0000" w:firstRow="0" w:lastRow="0" w:firstColumn="0" w:lastColumn="0" w:noHBand="0" w:noVBand="0"/>
    </w:tblPr>
    <w:tblGrid>
      <w:gridCol w:w="14445"/>
    </w:tblGrid>
    <w:tr w:rsidR="00A76BEC" w14:paraId="1A0774F4" w14:textId="77777777">
      <w:tc>
        <w:tcPr>
          <w:tcW w:w="14445" w:type="dxa"/>
          <w:shd w:val="clear" w:color="auto" w:fill="auto"/>
        </w:tcPr>
        <w:p w14:paraId="647CAB37" w14:textId="77777777" w:rsidR="00A76BEC" w:rsidRDefault="00A76BEC">
          <w:pPr>
            <w:pStyle w:val="Normal"/>
            <w:rPr>
              <w:rFonts w:ascii="Trebuchet MS" w:eastAsia="Trebuchet MS" w:hAnsi="Trebuchet MS" w:cs="Trebuchet MS"/>
              <w:b/>
              <w:sz w:val="12"/>
            </w:rPr>
            <w:pPrChange w:id="1489" w:author="Utente" w:date="2019-11-08T15:05:00Z">
              <w:pPr>
                <w:pStyle w:val="Normal"/>
                <w:jc w:val="center"/>
              </w:pPr>
            </w:pPrChange>
          </w:pPr>
        </w:p>
        <w:p w14:paraId="1DC141D6" w14:textId="77777777" w:rsidR="00A76BEC" w:rsidRDefault="00A76BEC">
          <w:pPr>
            <w:pStyle w:val="Normal"/>
            <w:jc w:val="center"/>
            <w:rPr>
              <w:rFonts w:ascii="Trebuchet MS" w:eastAsia="Trebuchet MS" w:hAnsi="Trebuchet MS" w:cs="Trebuchet MS"/>
              <w:b/>
              <w:sz w:val="12"/>
            </w:rPr>
          </w:pPr>
          <w:r>
            <w:rPr>
              <w:rFonts w:ascii="Trebuchet MS" w:eastAsia="Trebuchet MS" w:hAnsi="Trebuchet MS" w:cs="Trebuchet MS"/>
              <w:b/>
              <w:sz w:val="20"/>
            </w:rPr>
            <w:t xml:space="preserve">Pagina </w:t>
          </w:r>
          <w:r>
            <w:rPr>
              <w:rFonts w:ascii="Trebuchet MS" w:eastAsia="Trebuchet MS" w:hAnsi="Trebuchet MS" w:cs="Trebuchet MS"/>
              <w:b/>
              <w:sz w:val="20"/>
            </w:rPr>
            <w:fldChar w:fldCharType="begin"/>
          </w:r>
          <w:r>
            <w:rPr>
              <w:rFonts w:ascii="Trebuchet MS" w:eastAsia="Trebuchet MS" w:hAnsi="Trebuchet MS" w:cs="Trebuchet MS"/>
              <w:b/>
              <w:sz w:val="20"/>
            </w:rPr>
            <w:instrText xml:space="preserve"> PAGE \* Arabic \* MERGEFORMAT </w:instrText>
          </w:r>
          <w:r>
            <w:rPr>
              <w:rFonts w:ascii="Trebuchet MS" w:eastAsia="Trebuchet MS" w:hAnsi="Trebuchet MS" w:cs="Trebuchet MS"/>
              <w:b/>
              <w:sz w:val="20"/>
            </w:rPr>
            <w:fldChar w:fldCharType="separate"/>
          </w:r>
          <w:r>
            <w:rPr>
              <w:rFonts w:ascii="Trebuchet MS" w:eastAsia="Trebuchet MS" w:hAnsi="Trebuchet MS" w:cs="Trebuchet MS"/>
              <w:b/>
              <w:sz w:val="20"/>
            </w:rPr>
            <w:t>23</w:t>
          </w:r>
          <w:r>
            <w:rPr>
              <w:rFonts w:ascii="Trebuchet MS" w:eastAsia="Trebuchet MS" w:hAnsi="Trebuchet MS" w:cs="Trebuchet MS"/>
              <w:b/>
              <w:sz w:val="20"/>
            </w:rPr>
            <w:fldChar w:fldCharType="end"/>
          </w:r>
          <w:r>
            <w:rPr>
              <w:rFonts w:ascii="Trebuchet MS" w:eastAsia="Trebuchet MS" w:hAnsi="Trebuchet MS" w:cs="Trebuchet MS"/>
              <w:b/>
              <w:sz w:val="20"/>
            </w:rPr>
            <w:t xml:space="preserve"> di </w:t>
          </w:r>
          <w:r>
            <w:rPr>
              <w:rFonts w:ascii="Trebuchet MS" w:eastAsia="Trebuchet MS" w:hAnsi="Trebuchet MS" w:cs="Trebuchet MS"/>
              <w:b/>
              <w:sz w:val="20"/>
              <w:lang w:val="it-IT" w:eastAsia="it-IT" w:bidi="it-IT"/>
            </w:rPr>
            <w:fldChar w:fldCharType="begin"/>
          </w:r>
          <w:r>
            <w:rPr>
              <w:rFonts w:ascii="Trebuchet MS" w:eastAsia="Trebuchet MS" w:hAnsi="Trebuchet MS" w:cs="Trebuchet MS"/>
              <w:b/>
              <w:sz w:val="20"/>
              <w:lang w:val="it-IT" w:eastAsia="it-IT" w:bidi="it-IT"/>
            </w:rPr>
            <w:instrText xml:space="preserve"> NUMPAGES \* Arabic \* MERGEFORMAT </w:instrText>
          </w:r>
          <w:r>
            <w:rPr>
              <w:rFonts w:ascii="Trebuchet MS" w:eastAsia="Trebuchet MS" w:hAnsi="Trebuchet MS" w:cs="Trebuchet MS"/>
              <w:b/>
              <w:sz w:val="20"/>
              <w:lang w:val="it-IT" w:eastAsia="it-IT" w:bidi="it-IT"/>
            </w:rPr>
            <w:fldChar w:fldCharType="separate"/>
          </w:r>
          <w:r>
            <w:rPr>
              <w:rFonts w:ascii="Trebuchet MS" w:eastAsia="Trebuchet MS" w:hAnsi="Trebuchet MS" w:cs="Trebuchet MS"/>
              <w:b/>
              <w:sz w:val="20"/>
              <w:lang w:val="it-IT" w:eastAsia="it-IT" w:bidi="it-IT"/>
            </w:rPr>
            <w:t>32</w:t>
          </w:r>
          <w:r>
            <w:rPr>
              <w:rFonts w:ascii="Trebuchet MS" w:eastAsia="Trebuchet MS" w:hAnsi="Trebuchet MS" w:cs="Trebuchet MS"/>
              <w:b/>
              <w:sz w:val="12"/>
            </w:rPr>
            <w:fldChar w:fldCharType="end"/>
          </w:r>
        </w:p>
      </w:tc>
    </w:tr>
  </w:tbl>
  <w:p w14:paraId="2B1E6FB0" w14:textId="77777777" w:rsidR="00A76BEC" w:rsidRDefault="00A76BEC">
    <w:pPr>
      <w:pStyle w:val="Normal"/>
      <w:jc w:val="center"/>
      <w:rPr>
        <w:rFonts w:ascii="Trebuchet MS" w:eastAsia="Trebuchet MS" w:hAnsi="Trebuchet MS" w:cs="Trebuchet MS"/>
        <w:b/>
        <w:sz w:val="1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36" w:type="dxa"/>
      <w:tblLayout w:type="fixed"/>
      <w:tblCellMar>
        <w:left w:w="36" w:type="dxa"/>
        <w:right w:w="36" w:type="dxa"/>
      </w:tblCellMar>
      <w:tblLook w:val="0000" w:firstRow="0" w:lastRow="0" w:firstColumn="0" w:lastColumn="0" w:noHBand="0" w:noVBand="0"/>
    </w:tblPr>
    <w:tblGrid>
      <w:gridCol w:w="9945"/>
    </w:tblGrid>
    <w:tr w:rsidR="00A76BEC" w14:paraId="24B7D9BB" w14:textId="77777777">
      <w:tc>
        <w:tcPr>
          <w:tcW w:w="9945" w:type="dxa"/>
          <w:shd w:val="clear" w:color="auto" w:fill="auto"/>
        </w:tcPr>
        <w:p w14:paraId="5096783F" w14:textId="77777777" w:rsidR="00A76BEC" w:rsidRDefault="00A76BEC">
          <w:pPr>
            <w:pStyle w:val="Normal"/>
            <w:jc w:val="center"/>
            <w:rPr>
              <w:rFonts w:ascii="Trebuchet MS" w:eastAsia="Trebuchet MS" w:hAnsi="Trebuchet MS" w:cs="Trebuchet MS"/>
              <w:b/>
              <w:sz w:val="12"/>
            </w:rPr>
          </w:pPr>
        </w:p>
        <w:p w14:paraId="378FDA56" w14:textId="77777777" w:rsidR="00A76BEC" w:rsidRDefault="00A76BEC">
          <w:pPr>
            <w:pStyle w:val="Normal"/>
            <w:jc w:val="center"/>
            <w:rPr>
              <w:rFonts w:ascii="Trebuchet MS" w:eastAsia="Trebuchet MS" w:hAnsi="Trebuchet MS" w:cs="Trebuchet MS"/>
              <w:b/>
              <w:sz w:val="12"/>
            </w:rPr>
          </w:pPr>
          <w:r>
            <w:rPr>
              <w:rFonts w:ascii="Trebuchet MS" w:eastAsia="Trebuchet MS" w:hAnsi="Trebuchet MS" w:cs="Trebuchet MS"/>
              <w:b/>
              <w:sz w:val="20"/>
            </w:rPr>
            <w:t xml:space="preserve">Pagina </w:t>
          </w:r>
          <w:r>
            <w:rPr>
              <w:rFonts w:ascii="Trebuchet MS" w:eastAsia="Trebuchet MS" w:hAnsi="Trebuchet MS" w:cs="Trebuchet MS"/>
              <w:b/>
              <w:sz w:val="20"/>
            </w:rPr>
            <w:fldChar w:fldCharType="begin"/>
          </w:r>
          <w:r>
            <w:rPr>
              <w:rFonts w:ascii="Trebuchet MS" w:eastAsia="Trebuchet MS" w:hAnsi="Trebuchet MS" w:cs="Trebuchet MS"/>
              <w:b/>
              <w:sz w:val="20"/>
            </w:rPr>
            <w:instrText xml:space="preserve"> PAGE \* Arabic \* MERGEFORMAT </w:instrText>
          </w:r>
          <w:r>
            <w:rPr>
              <w:rFonts w:ascii="Trebuchet MS" w:eastAsia="Trebuchet MS" w:hAnsi="Trebuchet MS" w:cs="Trebuchet MS"/>
              <w:b/>
              <w:sz w:val="20"/>
            </w:rPr>
            <w:fldChar w:fldCharType="separate"/>
          </w:r>
          <w:r>
            <w:rPr>
              <w:rFonts w:ascii="Trebuchet MS" w:eastAsia="Trebuchet MS" w:hAnsi="Trebuchet MS" w:cs="Trebuchet MS"/>
              <w:b/>
              <w:sz w:val="20"/>
            </w:rPr>
            <w:t>24</w:t>
          </w:r>
          <w:r>
            <w:rPr>
              <w:rFonts w:ascii="Trebuchet MS" w:eastAsia="Trebuchet MS" w:hAnsi="Trebuchet MS" w:cs="Trebuchet MS"/>
              <w:b/>
              <w:sz w:val="20"/>
            </w:rPr>
            <w:fldChar w:fldCharType="end"/>
          </w:r>
          <w:r>
            <w:rPr>
              <w:rFonts w:ascii="Trebuchet MS" w:eastAsia="Trebuchet MS" w:hAnsi="Trebuchet MS" w:cs="Trebuchet MS"/>
              <w:b/>
              <w:sz w:val="20"/>
            </w:rPr>
            <w:t xml:space="preserve"> di </w:t>
          </w:r>
          <w:r>
            <w:rPr>
              <w:rFonts w:ascii="Trebuchet MS" w:eastAsia="Trebuchet MS" w:hAnsi="Trebuchet MS" w:cs="Trebuchet MS"/>
              <w:b/>
              <w:sz w:val="20"/>
              <w:lang w:val="it-IT" w:eastAsia="it-IT" w:bidi="it-IT"/>
            </w:rPr>
            <w:fldChar w:fldCharType="begin"/>
          </w:r>
          <w:r>
            <w:rPr>
              <w:rFonts w:ascii="Trebuchet MS" w:eastAsia="Trebuchet MS" w:hAnsi="Trebuchet MS" w:cs="Trebuchet MS"/>
              <w:b/>
              <w:sz w:val="20"/>
              <w:lang w:val="it-IT" w:eastAsia="it-IT" w:bidi="it-IT"/>
            </w:rPr>
            <w:instrText xml:space="preserve"> NUMPAGES \* Arabic \* MERGEFORMAT </w:instrText>
          </w:r>
          <w:r>
            <w:rPr>
              <w:rFonts w:ascii="Trebuchet MS" w:eastAsia="Trebuchet MS" w:hAnsi="Trebuchet MS" w:cs="Trebuchet MS"/>
              <w:b/>
              <w:sz w:val="20"/>
              <w:lang w:val="it-IT" w:eastAsia="it-IT" w:bidi="it-IT"/>
            </w:rPr>
            <w:fldChar w:fldCharType="separate"/>
          </w:r>
          <w:r>
            <w:rPr>
              <w:rFonts w:ascii="Trebuchet MS" w:eastAsia="Trebuchet MS" w:hAnsi="Trebuchet MS" w:cs="Trebuchet MS"/>
              <w:b/>
              <w:sz w:val="20"/>
              <w:lang w:val="it-IT" w:eastAsia="it-IT" w:bidi="it-IT"/>
            </w:rPr>
            <w:t>32</w:t>
          </w:r>
          <w:r>
            <w:rPr>
              <w:rFonts w:ascii="Trebuchet MS" w:eastAsia="Trebuchet MS" w:hAnsi="Trebuchet MS" w:cs="Trebuchet MS"/>
              <w:b/>
              <w:sz w:val="12"/>
            </w:rPr>
            <w:fldChar w:fldCharType="end"/>
          </w:r>
        </w:p>
      </w:tc>
    </w:tr>
  </w:tbl>
  <w:p w14:paraId="3C288F29" w14:textId="77777777" w:rsidR="00A76BEC" w:rsidRDefault="00A76BEC">
    <w:pPr>
      <w:pStyle w:val="Normal"/>
      <w:rPr>
        <w:rFonts w:ascii="Trebuchet MS" w:eastAsia="Trebuchet MS" w:hAnsi="Trebuchet MS" w:cs="Trebuchet MS"/>
        <w:b/>
        <w:sz w:val="1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36" w:type="dxa"/>
      <w:tblLayout w:type="fixed"/>
      <w:tblCellMar>
        <w:left w:w="36" w:type="dxa"/>
        <w:right w:w="36" w:type="dxa"/>
      </w:tblCellMar>
      <w:tblLook w:val="0000" w:firstRow="0" w:lastRow="0" w:firstColumn="0" w:lastColumn="0" w:noHBand="0" w:noVBand="0"/>
    </w:tblPr>
    <w:tblGrid>
      <w:gridCol w:w="9945"/>
    </w:tblGrid>
    <w:tr w:rsidR="00A76BEC" w14:paraId="288E9A7C" w14:textId="77777777">
      <w:tc>
        <w:tcPr>
          <w:tcW w:w="9945" w:type="dxa"/>
          <w:shd w:val="clear" w:color="auto" w:fill="auto"/>
        </w:tcPr>
        <w:p w14:paraId="42AA33BE" w14:textId="77777777" w:rsidR="00A76BEC" w:rsidRDefault="00A76BEC">
          <w:pPr>
            <w:pStyle w:val="Normal"/>
            <w:jc w:val="center"/>
            <w:rPr>
              <w:rFonts w:ascii="Trebuchet MS" w:eastAsia="Trebuchet MS" w:hAnsi="Trebuchet MS" w:cs="Trebuchet MS"/>
              <w:b/>
              <w:sz w:val="12"/>
            </w:rPr>
          </w:pPr>
        </w:p>
        <w:p w14:paraId="168FDFEF" w14:textId="77777777" w:rsidR="00A76BEC" w:rsidRDefault="00A76BEC">
          <w:pPr>
            <w:pStyle w:val="Normal"/>
            <w:jc w:val="center"/>
            <w:rPr>
              <w:rFonts w:ascii="Trebuchet MS" w:eastAsia="Trebuchet MS" w:hAnsi="Trebuchet MS" w:cs="Trebuchet MS"/>
              <w:b/>
              <w:sz w:val="12"/>
            </w:rPr>
          </w:pPr>
          <w:r>
            <w:rPr>
              <w:rFonts w:ascii="Trebuchet MS" w:eastAsia="Trebuchet MS" w:hAnsi="Trebuchet MS" w:cs="Trebuchet MS"/>
              <w:b/>
              <w:sz w:val="20"/>
            </w:rPr>
            <w:t xml:space="preserve">Pagina </w:t>
          </w:r>
          <w:r>
            <w:rPr>
              <w:rFonts w:ascii="Trebuchet MS" w:eastAsia="Trebuchet MS" w:hAnsi="Trebuchet MS" w:cs="Trebuchet MS"/>
              <w:b/>
              <w:sz w:val="20"/>
            </w:rPr>
            <w:fldChar w:fldCharType="begin"/>
          </w:r>
          <w:r>
            <w:rPr>
              <w:rFonts w:ascii="Trebuchet MS" w:eastAsia="Trebuchet MS" w:hAnsi="Trebuchet MS" w:cs="Trebuchet MS"/>
              <w:b/>
              <w:sz w:val="20"/>
            </w:rPr>
            <w:instrText xml:space="preserve"> PAGE \* Arabic \* MERGEFORMAT </w:instrText>
          </w:r>
          <w:r>
            <w:rPr>
              <w:rFonts w:ascii="Trebuchet MS" w:eastAsia="Trebuchet MS" w:hAnsi="Trebuchet MS" w:cs="Trebuchet MS"/>
              <w:b/>
              <w:sz w:val="20"/>
            </w:rPr>
            <w:fldChar w:fldCharType="separate"/>
          </w:r>
          <w:r>
            <w:rPr>
              <w:rFonts w:ascii="Trebuchet MS" w:eastAsia="Trebuchet MS" w:hAnsi="Trebuchet MS" w:cs="Trebuchet MS"/>
              <w:b/>
              <w:sz w:val="20"/>
            </w:rPr>
            <w:t>30</w:t>
          </w:r>
          <w:r>
            <w:rPr>
              <w:rFonts w:ascii="Trebuchet MS" w:eastAsia="Trebuchet MS" w:hAnsi="Trebuchet MS" w:cs="Trebuchet MS"/>
              <w:b/>
              <w:sz w:val="20"/>
            </w:rPr>
            <w:fldChar w:fldCharType="end"/>
          </w:r>
          <w:r>
            <w:rPr>
              <w:rFonts w:ascii="Trebuchet MS" w:eastAsia="Trebuchet MS" w:hAnsi="Trebuchet MS" w:cs="Trebuchet MS"/>
              <w:b/>
              <w:sz w:val="20"/>
            </w:rPr>
            <w:t xml:space="preserve"> di </w:t>
          </w:r>
          <w:r>
            <w:rPr>
              <w:rFonts w:ascii="Trebuchet MS" w:eastAsia="Trebuchet MS" w:hAnsi="Trebuchet MS" w:cs="Trebuchet MS"/>
              <w:b/>
              <w:sz w:val="20"/>
              <w:lang w:val="it-IT" w:eastAsia="it-IT" w:bidi="it-IT"/>
            </w:rPr>
            <w:fldChar w:fldCharType="begin"/>
          </w:r>
          <w:r>
            <w:rPr>
              <w:rFonts w:ascii="Trebuchet MS" w:eastAsia="Trebuchet MS" w:hAnsi="Trebuchet MS" w:cs="Trebuchet MS"/>
              <w:b/>
              <w:sz w:val="20"/>
              <w:lang w:val="it-IT" w:eastAsia="it-IT" w:bidi="it-IT"/>
            </w:rPr>
            <w:instrText xml:space="preserve"> NUMPAGES \* Arabic \* MERGEFORMAT </w:instrText>
          </w:r>
          <w:r>
            <w:rPr>
              <w:rFonts w:ascii="Trebuchet MS" w:eastAsia="Trebuchet MS" w:hAnsi="Trebuchet MS" w:cs="Trebuchet MS"/>
              <w:b/>
              <w:sz w:val="20"/>
              <w:lang w:val="it-IT" w:eastAsia="it-IT" w:bidi="it-IT"/>
            </w:rPr>
            <w:fldChar w:fldCharType="separate"/>
          </w:r>
          <w:r>
            <w:rPr>
              <w:rFonts w:ascii="Trebuchet MS" w:eastAsia="Trebuchet MS" w:hAnsi="Trebuchet MS" w:cs="Trebuchet MS"/>
              <w:b/>
              <w:sz w:val="20"/>
              <w:lang w:val="it-IT" w:eastAsia="it-IT" w:bidi="it-IT"/>
            </w:rPr>
            <w:t>32</w:t>
          </w:r>
          <w:r>
            <w:rPr>
              <w:rFonts w:ascii="Trebuchet MS" w:eastAsia="Trebuchet MS" w:hAnsi="Trebuchet MS" w:cs="Trebuchet MS"/>
              <w:b/>
              <w:sz w:val="12"/>
            </w:rPr>
            <w:fldChar w:fldCharType="end"/>
          </w:r>
        </w:p>
      </w:tc>
    </w:tr>
  </w:tbl>
  <w:p w14:paraId="01C9458B" w14:textId="77777777" w:rsidR="00A76BEC" w:rsidRDefault="00A76BEC">
    <w:pPr>
      <w:pStyle w:val="Normal"/>
      <w:rPr>
        <w:rFonts w:ascii="Trebuchet MS" w:eastAsia="Trebuchet MS" w:hAnsi="Trebuchet MS" w:cs="Trebuchet MS"/>
        <w:b/>
        <w:sz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E05011" w14:textId="77777777" w:rsidR="004D63F4" w:rsidRDefault="004D63F4">
      <w:r>
        <w:separator/>
      </w:r>
    </w:p>
  </w:footnote>
  <w:footnote w:type="continuationSeparator" w:id="0">
    <w:p w14:paraId="18DADC62" w14:textId="77777777" w:rsidR="004D63F4" w:rsidRDefault="004D63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
    <w:tblGrid>
      <w:gridCol w:w="1815"/>
      <w:gridCol w:w="5175"/>
      <w:gridCol w:w="2955"/>
    </w:tblGrid>
    <w:tr w:rsidR="00A76BEC" w:rsidRPr="00A76BEC" w14:paraId="10B984F9" w14:textId="77777777">
      <w:tc>
        <w:tcPr>
          <w:tcW w:w="1815" w:type="dxa"/>
          <w:shd w:val="clear" w:color="auto" w:fill="auto"/>
        </w:tcPr>
        <w:p w14:paraId="2BCD4C9F" w14:textId="77777777" w:rsidR="00A76BEC" w:rsidDel="004E5CD7" w:rsidRDefault="00A76BEC">
          <w:pPr>
            <w:pStyle w:val="Normal"/>
            <w:jc w:val="center"/>
            <w:rPr>
              <w:del w:id="168" w:author="Utente" w:date="2019-11-08T11:12:00Z"/>
              <w:rFonts w:ascii="Trebuchet MS" w:eastAsia="Trebuchet MS" w:hAnsi="Trebuchet MS" w:cs="Trebuchet MS"/>
              <w:sz w:val="2"/>
            </w:rPr>
          </w:pPr>
          <w:ins w:id="169" w:author="Utente" w:date="2019-11-08T11:12:00Z">
            <w:r>
              <w:rPr>
                <w:noProof/>
              </w:rPr>
              <w:drawing>
                <wp:inline distT="0" distB="0" distL="0" distR="0" wp14:anchorId="30ABB14A" wp14:editId="45BD3029">
                  <wp:extent cx="722576" cy="434973"/>
                  <wp:effectExtent l="0" t="0" r="1905" b="3810"/>
                  <wp:docPr id="22" name="Immagine 22"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7021" cy="443669"/>
                          </a:xfrm>
                          <a:prstGeom prst="rect">
                            <a:avLst/>
                          </a:prstGeom>
                          <a:noFill/>
                          <a:ln>
                            <a:noFill/>
                          </a:ln>
                        </pic:spPr>
                      </pic:pic>
                    </a:graphicData>
                  </a:graphic>
                </wp:inline>
              </w:drawing>
            </w:r>
          </w:ins>
        </w:p>
        <w:p w14:paraId="7E012B7A" w14:textId="77777777" w:rsidR="00A76BEC" w:rsidDel="004E5CD7" w:rsidRDefault="00A76BEC">
          <w:pPr>
            <w:pStyle w:val="Normal"/>
            <w:jc w:val="center"/>
            <w:rPr>
              <w:del w:id="170" w:author="Utente" w:date="2019-11-08T11:12:00Z"/>
              <w:rFonts w:ascii="Trebuchet MS" w:eastAsia="Trebuchet MS" w:hAnsi="Trebuchet MS" w:cs="Trebuchet MS"/>
              <w:sz w:val="18"/>
            </w:rPr>
          </w:pPr>
          <w:del w:id="171" w:author="Utente" w:date="2019-11-08T11:12:00Z">
            <w:r w:rsidDel="004E5CD7">
              <w:rPr>
                <w:rFonts w:cs="Trebuchet MS"/>
                <w:noProof/>
                <w:sz w:val="18"/>
              </w:rPr>
              <w:drawing>
                <wp:inline distT="0" distB="0" distL="0" distR="0" wp14:anchorId="05ED6B4A" wp14:editId="0039B9EC">
                  <wp:extent cx="1095375" cy="476250"/>
                  <wp:effectExtent l="0" t="0" r="0" b="0"/>
                  <wp:docPr id="1" name="_tx_id_1_"/>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
                          <a:stretch>
                            <a:fillRect/>
                          </a:stretch>
                        </pic:blipFill>
                        <pic:spPr>
                          <a:xfrm>
                            <a:off x="0" y="0"/>
                            <a:ext cx="1095375" cy="476250"/>
                          </a:xfrm>
                          <a:prstGeom prst="rect">
                            <a:avLst/>
                          </a:prstGeom>
                        </pic:spPr>
                      </pic:pic>
                    </a:graphicData>
                  </a:graphic>
                </wp:inline>
              </w:drawing>
            </w:r>
          </w:del>
        </w:p>
        <w:p w14:paraId="0DEDDE9C" w14:textId="77777777" w:rsidR="00A76BEC" w:rsidRDefault="00A76BEC">
          <w:pPr>
            <w:pStyle w:val="Normal"/>
            <w:jc w:val="center"/>
            <w:rPr>
              <w:rFonts w:ascii="Trebuchet MS" w:eastAsia="Trebuchet MS" w:hAnsi="Trebuchet MS" w:cs="Trebuchet MS"/>
              <w:sz w:val="18"/>
            </w:rPr>
          </w:pPr>
        </w:p>
      </w:tc>
      <w:tc>
        <w:tcPr>
          <w:tcW w:w="5175" w:type="dxa"/>
          <w:shd w:val="clear" w:color="auto" w:fill="auto"/>
        </w:tcPr>
        <w:p w14:paraId="040B9C21" w14:textId="77777777" w:rsidR="00A76BEC" w:rsidRDefault="00A76BEC" w:rsidP="00031341">
          <w:pPr>
            <w:pStyle w:val="Normal"/>
            <w:jc w:val="center"/>
            <w:rPr>
              <w:ins w:id="172" w:author="Benny" w:date="2020-07-02T17:48:00Z"/>
              <w:rFonts w:ascii="Trebuchet MS" w:eastAsia="Trebuchet MS" w:hAnsi="Trebuchet MS" w:cs="Trebuchet MS"/>
              <w:sz w:val="18"/>
              <w:lang w:val="it-IT"/>
            </w:rPr>
          </w:pPr>
        </w:p>
        <w:p w14:paraId="7FB89A4D" w14:textId="03DF11A2" w:rsidR="004B06D3" w:rsidRDefault="004B06D3">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173" w:author="Benny" w:date="2020-07-02T18:06:00Z"/>
              <w:b/>
              <w:color w:val="000000"/>
              <w:sz w:val="18"/>
              <w:szCs w:val="10"/>
            </w:rPr>
            <w:pPrChange w:id="174" w:author="Benny" w:date="2020-07-02T18:06:00Z">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pPr>
            </w:pPrChange>
          </w:pPr>
          <w:ins w:id="175" w:author="Benny" w:date="2020-07-02T18:04:00Z">
            <w:r w:rsidRPr="004B06D3">
              <w:rPr>
                <w:b/>
                <w:color w:val="000000"/>
                <w:sz w:val="18"/>
                <w:szCs w:val="10"/>
                <w:rPrChange w:id="176" w:author="Benny" w:date="2020-07-02T18:04:00Z">
                  <w:rPr>
                    <w:b/>
                    <w:color w:val="000000"/>
                    <w:szCs w:val="12"/>
                  </w:rPr>
                </w:rPrChange>
              </w:rPr>
              <w:t>GARA EUROPEA A PROCEDURA APERTA</w:t>
            </w:r>
          </w:ins>
        </w:p>
        <w:p w14:paraId="2C2A82A1" w14:textId="3E649992" w:rsidR="00031341" w:rsidRPr="004B06D3" w:rsidRDefault="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177" w:author="Benny" w:date="2020-07-02T18:04:00Z"/>
              <w:b/>
              <w:color w:val="000000"/>
              <w:sz w:val="18"/>
              <w:szCs w:val="10"/>
              <w:rPrChange w:id="178" w:author="Benny" w:date="2020-07-02T18:04:00Z">
                <w:rPr>
                  <w:ins w:id="179" w:author="Benny" w:date="2020-07-02T18:04:00Z"/>
                  <w:b/>
                  <w:color w:val="000000"/>
                  <w:szCs w:val="12"/>
                </w:rPr>
              </w:rPrChange>
            </w:rPr>
            <w:pPrChange w:id="180" w:author="Benny" w:date="2020-07-02T18:06:00Z">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pPr>
            </w:pPrChange>
          </w:pPr>
          <w:ins w:id="181" w:author="Benny" w:date="2020-07-02T18:06:00Z">
            <w:r w:rsidRPr="00D95877">
              <w:rPr>
                <w:b/>
                <w:color w:val="000000"/>
                <w:szCs w:val="12"/>
              </w:rPr>
              <w:t>CUP F64I19000530001</w:t>
            </w:r>
          </w:ins>
        </w:p>
        <w:p w14:paraId="7981C0BD" w14:textId="7CA5CD0E" w:rsidR="00A76BEC" w:rsidRDefault="00A76BEC">
          <w:pPr>
            <w:pStyle w:val="Normal"/>
            <w:jc w:val="center"/>
            <w:rPr>
              <w:rFonts w:ascii="Trebuchet MS" w:eastAsia="Trebuchet MS" w:hAnsi="Trebuchet MS" w:cs="Trebuchet MS"/>
              <w:sz w:val="18"/>
            </w:rPr>
          </w:pPr>
          <w:ins w:id="182" w:author="Utente" w:date="2019-11-08T11:46:00Z">
            <w:del w:id="183" w:author="Benny" w:date="2020-07-02T18:04:00Z">
              <w:r w:rsidDel="004B06D3">
                <w:rPr>
                  <w:rFonts w:ascii="Trebuchet MS" w:eastAsia="Trebuchet MS" w:hAnsi="Trebuchet MS" w:cs="Trebuchet MS"/>
                  <w:sz w:val="18"/>
                  <w:lang w:val="it-IT"/>
                </w:rPr>
                <w:delText>DENTI E SALUTE SUD S.R.L</w:delText>
              </w:r>
            </w:del>
          </w:ins>
          <w:del w:id="184" w:author="Utente" w:date="2019-11-08T11:46:00Z">
            <w:r w:rsidDel="00B325CD">
              <w:rPr>
                <w:rFonts w:ascii="Trebuchet MS" w:eastAsia="Trebuchet MS" w:hAnsi="Trebuchet MS" w:cs="Trebuchet MS"/>
                <w:sz w:val="18"/>
              </w:rPr>
              <w:delText>Diagnostica medica</w:delText>
            </w:r>
          </w:del>
        </w:p>
      </w:tc>
      <w:tc>
        <w:tcPr>
          <w:tcW w:w="2955" w:type="dxa"/>
          <w:shd w:val="clear" w:color="auto" w:fill="auto"/>
        </w:tcPr>
        <w:p w14:paraId="01CC0A1A" w14:textId="77777777" w:rsidR="00A76BEC" w:rsidRDefault="00A76BEC">
          <w:pPr>
            <w:pStyle w:val="Normal"/>
            <w:jc w:val="center"/>
            <w:rPr>
              <w:rFonts w:ascii="Trebuchet MS" w:eastAsia="Trebuchet MS" w:hAnsi="Trebuchet MS" w:cs="Trebuchet MS"/>
              <w:sz w:val="2"/>
            </w:rPr>
          </w:pPr>
        </w:p>
        <w:p w14:paraId="0BAC293E"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Documento Unico Valutazione dei Rischi Interferenti</w:t>
          </w:r>
        </w:p>
        <w:p w14:paraId="66B6DFED"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Art. 26 D.Lgs. 81/2008 e s.m.i.</w:t>
          </w:r>
        </w:p>
      </w:tc>
    </w:tr>
  </w:tbl>
  <w:p w14:paraId="382EEEA4" w14:textId="77777777" w:rsidR="00A76BEC" w:rsidRDefault="00A76BEC">
    <w:pPr>
      <w:pStyle w:val="Normal"/>
      <w:rPr>
        <w:rFonts w:ascii="Trebuchet MS" w:eastAsia="Trebuchet MS" w:hAnsi="Trebuchet MS" w:cs="Trebuchet MS"/>
        <w:sz w:val="18"/>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
    <w:tblGrid>
      <w:gridCol w:w="1815"/>
      <w:gridCol w:w="5175"/>
      <w:gridCol w:w="2955"/>
    </w:tblGrid>
    <w:tr w:rsidR="00A76BEC" w:rsidRPr="00A76BEC" w14:paraId="3C8C2536" w14:textId="77777777">
      <w:tc>
        <w:tcPr>
          <w:tcW w:w="1815" w:type="dxa"/>
          <w:shd w:val="clear" w:color="auto" w:fill="auto"/>
        </w:tcPr>
        <w:p w14:paraId="67713C03" w14:textId="77777777" w:rsidR="00A76BEC" w:rsidRDefault="00A76BEC">
          <w:pPr>
            <w:pStyle w:val="Normal"/>
            <w:jc w:val="center"/>
            <w:rPr>
              <w:rFonts w:ascii="Trebuchet MS" w:eastAsia="Trebuchet MS" w:hAnsi="Trebuchet MS" w:cs="Trebuchet MS"/>
              <w:sz w:val="2"/>
            </w:rPr>
          </w:pPr>
        </w:p>
        <w:p w14:paraId="7E183506" w14:textId="77777777" w:rsidR="00A76BEC" w:rsidDel="00B325CD" w:rsidRDefault="00A76BEC">
          <w:pPr>
            <w:pStyle w:val="Normal"/>
            <w:jc w:val="center"/>
            <w:rPr>
              <w:del w:id="5597" w:author="Utente" w:date="2019-11-08T11:49:00Z"/>
              <w:rFonts w:ascii="Trebuchet MS" w:eastAsia="Trebuchet MS" w:hAnsi="Trebuchet MS" w:cs="Trebuchet MS"/>
              <w:sz w:val="18"/>
            </w:rPr>
          </w:pPr>
          <w:del w:id="5598" w:author="Utente" w:date="2019-11-08T11:49:00Z">
            <w:r w:rsidDel="00B325CD">
              <w:rPr>
                <w:rFonts w:cs="Trebuchet MS"/>
                <w:noProof/>
                <w:sz w:val="18"/>
              </w:rPr>
              <w:drawing>
                <wp:inline distT="0" distB="0" distL="0" distR="0" wp14:anchorId="7D4DDBD4" wp14:editId="2EF7442F">
                  <wp:extent cx="1095375" cy="476250"/>
                  <wp:effectExtent l="0" t="0" r="0" b="0"/>
                  <wp:docPr id="11" name="_tx_id_11_"/>
                  <wp:cNvGraphicFramePr/>
                  <a:graphic xmlns:a="http://schemas.openxmlformats.org/drawingml/2006/main">
                    <a:graphicData uri="http://schemas.openxmlformats.org/drawingml/2006/picture">
                      <pic:pic xmlns:pic="http://schemas.openxmlformats.org/drawingml/2006/picture">
                        <pic:nvPicPr>
                          <pic:cNvPr id="0" name="Image 11"/>
                          <pic:cNvPicPr/>
                        </pic:nvPicPr>
                        <pic:blipFill>
                          <a:blip r:embed="rId1"/>
                          <a:stretch>
                            <a:fillRect/>
                          </a:stretch>
                        </pic:blipFill>
                        <pic:spPr>
                          <a:xfrm>
                            <a:off x="0" y="0"/>
                            <a:ext cx="1095375" cy="476250"/>
                          </a:xfrm>
                          <a:prstGeom prst="rect">
                            <a:avLst/>
                          </a:prstGeom>
                        </pic:spPr>
                      </pic:pic>
                    </a:graphicData>
                  </a:graphic>
                </wp:inline>
              </w:drawing>
            </w:r>
          </w:del>
          <w:ins w:id="5599" w:author="Utente" w:date="2019-11-08T11:49:00Z">
            <w:r>
              <w:rPr>
                <w:noProof/>
              </w:rPr>
              <w:drawing>
                <wp:inline distT="0" distB="0" distL="0" distR="0" wp14:anchorId="5EFF95C4" wp14:editId="0E21601D">
                  <wp:extent cx="722576" cy="434973"/>
                  <wp:effectExtent l="0" t="0" r="1905" b="3810"/>
                  <wp:docPr id="31" name="Immagine 31"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7021" cy="443669"/>
                          </a:xfrm>
                          <a:prstGeom prst="rect">
                            <a:avLst/>
                          </a:prstGeom>
                          <a:noFill/>
                          <a:ln>
                            <a:noFill/>
                          </a:ln>
                        </pic:spPr>
                      </pic:pic>
                    </a:graphicData>
                  </a:graphic>
                </wp:inline>
              </w:drawing>
            </w:r>
          </w:ins>
        </w:p>
        <w:p w14:paraId="01B723A4" w14:textId="77777777" w:rsidR="00A76BEC" w:rsidRDefault="00A76BEC">
          <w:pPr>
            <w:pStyle w:val="Normal"/>
            <w:jc w:val="center"/>
            <w:rPr>
              <w:rFonts w:ascii="Trebuchet MS" w:eastAsia="Trebuchet MS" w:hAnsi="Trebuchet MS" w:cs="Trebuchet MS"/>
              <w:sz w:val="18"/>
            </w:rPr>
          </w:pPr>
        </w:p>
      </w:tc>
      <w:tc>
        <w:tcPr>
          <w:tcW w:w="5175" w:type="dxa"/>
          <w:shd w:val="clear" w:color="auto" w:fill="auto"/>
        </w:tcPr>
        <w:p w14:paraId="04983BA0"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5600" w:author="Benny" w:date="2020-07-02T18:08:00Z"/>
              <w:b/>
              <w:color w:val="000000"/>
              <w:sz w:val="18"/>
              <w:szCs w:val="10"/>
            </w:rPr>
          </w:pPr>
        </w:p>
        <w:p w14:paraId="4466A47A" w14:textId="69127826"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5601" w:author="Benny" w:date="2020-07-02T18:07:00Z"/>
              <w:b/>
              <w:color w:val="000000"/>
              <w:sz w:val="18"/>
              <w:szCs w:val="10"/>
            </w:rPr>
          </w:pPr>
          <w:ins w:id="5602" w:author="Benny" w:date="2020-07-02T18:07:00Z">
            <w:r w:rsidRPr="00D95877">
              <w:rPr>
                <w:b/>
                <w:color w:val="000000"/>
                <w:sz w:val="18"/>
                <w:szCs w:val="10"/>
              </w:rPr>
              <w:t>GARA EUROPEA A PROCEDURA APERTA</w:t>
            </w:r>
          </w:ins>
        </w:p>
        <w:p w14:paraId="69DEF2D0" w14:textId="32D704AF" w:rsidR="00A76BEC" w:rsidRDefault="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rFonts w:cs="Trebuchet MS"/>
              <w:sz w:val="18"/>
            </w:rPr>
            <w:pPrChange w:id="5603" w:author="Benny" w:date="2020-07-02T18:07:00Z">
              <w:pPr>
                <w:pStyle w:val="Normal"/>
                <w:jc w:val="center"/>
              </w:pPr>
            </w:pPrChange>
          </w:pPr>
          <w:ins w:id="5604" w:author="Benny" w:date="2020-07-02T18:07:00Z">
            <w:r w:rsidRPr="00D95877">
              <w:rPr>
                <w:b/>
                <w:color w:val="000000"/>
                <w:szCs w:val="12"/>
              </w:rPr>
              <w:t>CUP F64I19000530001</w:t>
            </w:r>
          </w:ins>
          <w:ins w:id="5605" w:author="Utente" w:date="2019-11-08T11:49:00Z">
            <w:del w:id="5606" w:author="Benny" w:date="2020-07-02T18:07:00Z">
              <w:r w:rsidR="00A76BEC" w:rsidDel="00031341">
                <w:rPr>
                  <w:rFonts w:cs="Trebuchet MS"/>
                  <w:sz w:val="18"/>
                </w:rPr>
                <w:delText>DENTI E SALUTE SUD S.R.L</w:delText>
              </w:r>
            </w:del>
          </w:ins>
          <w:del w:id="5607" w:author="Utente" w:date="2019-11-08T11:49:00Z">
            <w:r w:rsidR="00A76BEC" w:rsidDel="00B325CD">
              <w:rPr>
                <w:rFonts w:cs="Trebuchet MS"/>
                <w:sz w:val="18"/>
              </w:rPr>
              <w:delText>Diagnostica medica</w:delText>
            </w:r>
          </w:del>
        </w:p>
      </w:tc>
      <w:tc>
        <w:tcPr>
          <w:tcW w:w="2955" w:type="dxa"/>
          <w:shd w:val="clear" w:color="auto" w:fill="auto"/>
        </w:tcPr>
        <w:p w14:paraId="29160429" w14:textId="77777777" w:rsidR="00A76BEC" w:rsidRDefault="00A76BEC">
          <w:pPr>
            <w:pStyle w:val="Normal"/>
            <w:jc w:val="center"/>
            <w:rPr>
              <w:rFonts w:ascii="Trebuchet MS" w:eastAsia="Trebuchet MS" w:hAnsi="Trebuchet MS" w:cs="Trebuchet MS"/>
              <w:sz w:val="2"/>
            </w:rPr>
          </w:pPr>
        </w:p>
        <w:p w14:paraId="4CAA6745"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Documento Unico Valutazione dei Rischi Interferenti</w:t>
          </w:r>
        </w:p>
        <w:p w14:paraId="40489BC2"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Art. 26 D.Lgs. 81/2008 e s.m.i.</w:t>
          </w:r>
        </w:p>
      </w:tc>
    </w:tr>
  </w:tbl>
  <w:p w14:paraId="677C6A3F" w14:textId="77777777" w:rsidR="00A76BEC" w:rsidRDefault="00A76BEC">
    <w:pPr>
      <w:pStyle w:val="Normal"/>
      <w:rPr>
        <w:rFonts w:ascii="Trebuchet MS" w:eastAsia="Trebuchet MS" w:hAnsi="Trebuchet MS" w:cs="Trebuchet MS"/>
        <w:sz w:val="18"/>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Change w:id="5818" w:author="Utente" w:date="2019-11-08T16:42:00Z">
        <w:tblPr>
          <w:tblW w:w="0" w:type="auto"/>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
      </w:tblPrChange>
    </w:tblPr>
    <w:tblGrid>
      <w:gridCol w:w="1815"/>
      <w:gridCol w:w="5175"/>
      <w:gridCol w:w="2955"/>
      <w:tblGridChange w:id="5819">
        <w:tblGrid>
          <w:gridCol w:w="1815"/>
          <w:gridCol w:w="5175"/>
          <w:gridCol w:w="2955"/>
        </w:tblGrid>
      </w:tblGridChange>
    </w:tblGrid>
    <w:tr w:rsidR="00A76BEC" w:rsidRPr="00A76BEC" w14:paraId="33F30325" w14:textId="77777777" w:rsidTr="00317E03">
      <w:trPr>
        <w:jc w:val="center"/>
      </w:trPr>
      <w:tc>
        <w:tcPr>
          <w:tcW w:w="1815" w:type="dxa"/>
          <w:shd w:val="clear" w:color="auto" w:fill="auto"/>
          <w:tcPrChange w:id="5820" w:author="Utente" w:date="2019-11-08T16:42:00Z">
            <w:tcPr>
              <w:tcW w:w="1815" w:type="dxa"/>
              <w:shd w:val="clear" w:color="auto" w:fill="auto"/>
            </w:tcPr>
          </w:tcPrChange>
        </w:tcPr>
        <w:p w14:paraId="32D7144E" w14:textId="77777777" w:rsidR="00A76BEC" w:rsidRDefault="00A76BEC">
          <w:pPr>
            <w:pStyle w:val="Normal"/>
            <w:jc w:val="center"/>
            <w:rPr>
              <w:rFonts w:ascii="Trebuchet MS" w:eastAsia="Trebuchet MS" w:hAnsi="Trebuchet MS" w:cs="Trebuchet MS"/>
              <w:sz w:val="2"/>
            </w:rPr>
          </w:pPr>
        </w:p>
        <w:p w14:paraId="0032BF6B" w14:textId="77777777" w:rsidR="00A76BEC" w:rsidDel="00B325CD" w:rsidRDefault="00A76BEC">
          <w:pPr>
            <w:pStyle w:val="Normal"/>
            <w:jc w:val="center"/>
            <w:rPr>
              <w:del w:id="5821" w:author="Utente" w:date="2019-11-08T11:49:00Z"/>
              <w:rFonts w:ascii="Trebuchet MS" w:eastAsia="Trebuchet MS" w:hAnsi="Trebuchet MS" w:cs="Trebuchet MS"/>
              <w:sz w:val="18"/>
            </w:rPr>
          </w:pPr>
          <w:ins w:id="5822" w:author="Utente" w:date="2019-11-08T11:49:00Z">
            <w:r>
              <w:rPr>
                <w:noProof/>
              </w:rPr>
              <w:drawing>
                <wp:inline distT="0" distB="0" distL="0" distR="0" wp14:anchorId="3170FF32" wp14:editId="56FADFA7">
                  <wp:extent cx="722576" cy="434973"/>
                  <wp:effectExtent l="0" t="0" r="1905" b="3810"/>
                  <wp:docPr id="32" name="Immagine 32"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7021" cy="443669"/>
                          </a:xfrm>
                          <a:prstGeom prst="rect">
                            <a:avLst/>
                          </a:prstGeom>
                          <a:noFill/>
                          <a:ln>
                            <a:noFill/>
                          </a:ln>
                        </pic:spPr>
                      </pic:pic>
                    </a:graphicData>
                  </a:graphic>
                </wp:inline>
              </w:drawing>
            </w:r>
          </w:ins>
          <w:del w:id="5823" w:author="Utente" w:date="2019-11-08T11:49:00Z">
            <w:r w:rsidDel="00B325CD">
              <w:rPr>
                <w:rFonts w:cs="Trebuchet MS"/>
                <w:noProof/>
                <w:sz w:val="18"/>
              </w:rPr>
              <w:drawing>
                <wp:inline distT="0" distB="0" distL="0" distR="0" wp14:anchorId="7162F63D" wp14:editId="7C8D6390">
                  <wp:extent cx="1095375" cy="476250"/>
                  <wp:effectExtent l="0" t="0" r="0" b="0"/>
                  <wp:docPr id="12" name="_tx_id_12_"/>
                  <wp:cNvGraphicFramePr/>
                  <a:graphic xmlns:a="http://schemas.openxmlformats.org/drawingml/2006/main">
                    <a:graphicData uri="http://schemas.openxmlformats.org/drawingml/2006/picture">
                      <pic:pic xmlns:pic="http://schemas.openxmlformats.org/drawingml/2006/picture">
                        <pic:nvPicPr>
                          <pic:cNvPr id="0" name="Image 12"/>
                          <pic:cNvPicPr/>
                        </pic:nvPicPr>
                        <pic:blipFill>
                          <a:blip r:embed="rId2"/>
                          <a:stretch>
                            <a:fillRect/>
                          </a:stretch>
                        </pic:blipFill>
                        <pic:spPr>
                          <a:xfrm>
                            <a:off x="0" y="0"/>
                            <a:ext cx="1095375" cy="476250"/>
                          </a:xfrm>
                          <a:prstGeom prst="rect">
                            <a:avLst/>
                          </a:prstGeom>
                        </pic:spPr>
                      </pic:pic>
                    </a:graphicData>
                  </a:graphic>
                </wp:inline>
              </w:drawing>
            </w:r>
          </w:del>
        </w:p>
        <w:p w14:paraId="35E61F7F" w14:textId="77777777" w:rsidR="00A76BEC" w:rsidRDefault="00A76BEC">
          <w:pPr>
            <w:pStyle w:val="Normal"/>
            <w:jc w:val="center"/>
            <w:rPr>
              <w:rFonts w:ascii="Trebuchet MS" w:eastAsia="Trebuchet MS" w:hAnsi="Trebuchet MS" w:cs="Trebuchet MS"/>
              <w:sz w:val="18"/>
            </w:rPr>
          </w:pPr>
        </w:p>
      </w:tc>
      <w:tc>
        <w:tcPr>
          <w:tcW w:w="5175" w:type="dxa"/>
          <w:shd w:val="clear" w:color="auto" w:fill="auto"/>
          <w:tcPrChange w:id="5824" w:author="Utente" w:date="2019-11-08T16:42:00Z">
            <w:tcPr>
              <w:tcW w:w="5175" w:type="dxa"/>
              <w:shd w:val="clear" w:color="auto" w:fill="auto"/>
            </w:tcPr>
          </w:tcPrChange>
        </w:tcPr>
        <w:p w14:paraId="265E8B50"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5825" w:author="Benny" w:date="2020-07-02T18:07:00Z"/>
              <w:b/>
              <w:color w:val="000000"/>
              <w:sz w:val="18"/>
              <w:szCs w:val="10"/>
            </w:rPr>
          </w:pPr>
        </w:p>
        <w:p w14:paraId="04634927" w14:textId="1740A74A"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5826" w:author="Benny" w:date="2020-07-02T18:07:00Z"/>
              <w:b/>
              <w:color w:val="000000"/>
              <w:sz w:val="18"/>
              <w:szCs w:val="10"/>
            </w:rPr>
          </w:pPr>
          <w:ins w:id="5827" w:author="Benny" w:date="2020-07-02T18:07:00Z">
            <w:r w:rsidRPr="00D95877">
              <w:rPr>
                <w:b/>
                <w:color w:val="000000"/>
                <w:sz w:val="18"/>
                <w:szCs w:val="10"/>
              </w:rPr>
              <w:t>GARA EUROPEA A PROCEDURA APERTA</w:t>
            </w:r>
          </w:ins>
        </w:p>
        <w:p w14:paraId="58532ABF" w14:textId="7CB83CE4" w:rsidR="00A76BEC" w:rsidRDefault="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rFonts w:cs="Trebuchet MS"/>
              <w:sz w:val="18"/>
            </w:rPr>
            <w:pPrChange w:id="5828" w:author="Benny" w:date="2020-07-02T18:07:00Z">
              <w:pPr>
                <w:pStyle w:val="Normal"/>
                <w:jc w:val="center"/>
              </w:pPr>
            </w:pPrChange>
          </w:pPr>
          <w:ins w:id="5829" w:author="Benny" w:date="2020-07-02T18:07:00Z">
            <w:r w:rsidRPr="00D95877">
              <w:rPr>
                <w:b/>
                <w:color w:val="000000"/>
                <w:szCs w:val="12"/>
              </w:rPr>
              <w:t>CUP F64I19000530001</w:t>
            </w:r>
          </w:ins>
          <w:ins w:id="5830" w:author="Utente" w:date="2019-11-08T11:49:00Z">
            <w:del w:id="5831" w:author="Benny" w:date="2020-07-02T18:07:00Z">
              <w:r w:rsidR="00A76BEC" w:rsidDel="00031341">
                <w:rPr>
                  <w:rFonts w:cs="Trebuchet MS"/>
                  <w:sz w:val="18"/>
                </w:rPr>
                <w:delText>DENTI E SALUTE SUD S.R.L</w:delText>
              </w:r>
            </w:del>
          </w:ins>
          <w:del w:id="5832" w:author="Utente" w:date="2019-11-08T11:49:00Z">
            <w:r w:rsidR="00A76BEC" w:rsidDel="00B325CD">
              <w:rPr>
                <w:rFonts w:cs="Trebuchet MS"/>
                <w:sz w:val="18"/>
              </w:rPr>
              <w:delText>Diagnostica medica</w:delText>
            </w:r>
          </w:del>
        </w:p>
      </w:tc>
      <w:tc>
        <w:tcPr>
          <w:tcW w:w="2955" w:type="dxa"/>
          <w:shd w:val="clear" w:color="auto" w:fill="auto"/>
          <w:tcPrChange w:id="5833" w:author="Utente" w:date="2019-11-08T16:42:00Z">
            <w:tcPr>
              <w:tcW w:w="2955" w:type="dxa"/>
              <w:shd w:val="clear" w:color="auto" w:fill="auto"/>
            </w:tcPr>
          </w:tcPrChange>
        </w:tcPr>
        <w:p w14:paraId="099BC0ED" w14:textId="77777777" w:rsidR="00A76BEC" w:rsidRDefault="00A76BEC">
          <w:pPr>
            <w:pStyle w:val="Normal"/>
            <w:jc w:val="center"/>
            <w:rPr>
              <w:rFonts w:ascii="Trebuchet MS" w:eastAsia="Trebuchet MS" w:hAnsi="Trebuchet MS" w:cs="Trebuchet MS"/>
              <w:sz w:val="2"/>
            </w:rPr>
          </w:pPr>
        </w:p>
        <w:p w14:paraId="3744E7EA"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Documento Unico Valutazione dei Rischi Interferenti</w:t>
          </w:r>
        </w:p>
        <w:p w14:paraId="6981CF1A"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Art. 26 D.Lgs. 81/2008 e s.m.i.</w:t>
          </w:r>
        </w:p>
      </w:tc>
    </w:tr>
  </w:tbl>
  <w:p w14:paraId="0CCC6F19" w14:textId="77777777" w:rsidR="00A76BEC" w:rsidRDefault="00A76BEC">
    <w:pPr>
      <w:pStyle w:val="Normal"/>
      <w:rPr>
        <w:rFonts w:ascii="Trebuchet MS" w:eastAsia="Trebuchet MS" w:hAnsi="Trebuchet MS" w:cs="Trebuchet MS"/>
        <w:sz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
    <w:tblGrid>
      <w:gridCol w:w="1815"/>
      <w:gridCol w:w="5175"/>
      <w:gridCol w:w="2955"/>
    </w:tblGrid>
    <w:tr w:rsidR="00A76BEC" w:rsidRPr="00A76BEC" w14:paraId="00D77902" w14:textId="77777777">
      <w:tc>
        <w:tcPr>
          <w:tcW w:w="1815" w:type="dxa"/>
          <w:shd w:val="clear" w:color="auto" w:fill="auto"/>
        </w:tcPr>
        <w:p w14:paraId="5DD65A10" w14:textId="77777777" w:rsidR="00A76BEC" w:rsidRDefault="00A76BEC">
          <w:pPr>
            <w:pStyle w:val="Normal"/>
            <w:jc w:val="center"/>
            <w:rPr>
              <w:rFonts w:ascii="Trebuchet MS" w:eastAsia="Trebuchet MS" w:hAnsi="Trebuchet MS" w:cs="Trebuchet MS"/>
              <w:sz w:val="2"/>
            </w:rPr>
          </w:pPr>
        </w:p>
        <w:p w14:paraId="034A0D87" w14:textId="77777777" w:rsidR="00A76BEC" w:rsidDel="00B325CD" w:rsidRDefault="00A76BEC">
          <w:pPr>
            <w:pStyle w:val="Normal"/>
            <w:jc w:val="center"/>
            <w:rPr>
              <w:del w:id="186" w:author="Utente" w:date="2019-11-08T11:47:00Z"/>
              <w:rFonts w:ascii="Trebuchet MS" w:eastAsia="Trebuchet MS" w:hAnsi="Trebuchet MS" w:cs="Trebuchet MS"/>
              <w:sz w:val="18"/>
            </w:rPr>
          </w:pPr>
          <w:del w:id="187" w:author="Utente" w:date="2019-11-08T11:47:00Z">
            <w:r w:rsidDel="00B325CD">
              <w:rPr>
                <w:rFonts w:cs="Trebuchet MS"/>
                <w:noProof/>
                <w:sz w:val="18"/>
              </w:rPr>
              <w:drawing>
                <wp:inline distT="0" distB="0" distL="0" distR="0" wp14:anchorId="419E4383" wp14:editId="6F90DBF2">
                  <wp:extent cx="1095375" cy="476250"/>
                  <wp:effectExtent l="0" t="0" r="0" b="0"/>
                  <wp:docPr id="2" name="_tx_id_2_"/>
                  <wp:cNvGraphicFramePr/>
                  <a:graphic xmlns:a="http://schemas.openxmlformats.org/drawingml/2006/main">
                    <a:graphicData uri="http://schemas.openxmlformats.org/drawingml/2006/picture">
                      <pic:pic xmlns:pic="http://schemas.openxmlformats.org/drawingml/2006/picture">
                        <pic:nvPicPr>
                          <pic:cNvPr id="0" name="Image 2"/>
                          <pic:cNvPicPr/>
                        </pic:nvPicPr>
                        <pic:blipFill>
                          <a:blip r:embed="rId1"/>
                          <a:stretch>
                            <a:fillRect/>
                          </a:stretch>
                        </pic:blipFill>
                        <pic:spPr>
                          <a:xfrm>
                            <a:off x="0" y="0"/>
                            <a:ext cx="1095375" cy="476250"/>
                          </a:xfrm>
                          <a:prstGeom prst="rect">
                            <a:avLst/>
                          </a:prstGeom>
                        </pic:spPr>
                      </pic:pic>
                    </a:graphicData>
                  </a:graphic>
                </wp:inline>
              </w:drawing>
            </w:r>
          </w:del>
          <w:ins w:id="188" w:author="Utente" w:date="2019-11-08T11:47:00Z">
            <w:r>
              <w:rPr>
                <w:noProof/>
              </w:rPr>
              <w:drawing>
                <wp:inline distT="0" distB="0" distL="0" distR="0" wp14:anchorId="2352B599" wp14:editId="370D6A9A">
                  <wp:extent cx="722576" cy="434973"/>
                  <wp:effectExtent l="0" t="0" r="1905" b="3810"/>
                  <wp:docPr id="23" name="Immagine 23"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7021" cy="443669"/>
                          </a:xfrm>
                          <a:prstGeom prst="rect">
                            <a:avLst/>
                          </a:prstGeom>
                          <a:noFill/>
                          <a:ln>
                            <a:noFill/>
                          </a:ln>
                        </pic:spPr>
                      </pic:pic>
                    </a:graphicData>
                  </a:graphic>
                </wp:inline>
              </w:drawing>
            </w:r>
          </w:ins>
        </w:p>
        <w:p w14:paraId="4AF5B53B" w14:textId="77777777" w:rsidR="00A76BEC" w:rsidRDefault="00A76BEC">
          <w:pPr>
            <w:pStyle w:val="Normal"/>
            <w:jc w:val="center"/>
            <w:rPr>
              <w:rFonts w:ascii="Trebuchet MS" w:eastAsia="Trebuchet MS" w:hAnsi="Trebuchet MS" w:cs="Trebuchet MS"/>
              <w:sz w:val="18"/>
            </w:rPr>
          </w:pPr>
        </w:p>
      </w:tc>
      <w:tc>
        <w:tcPr>
          <w:tcW w:w="5175" w:type="dxa"/>
          <w:shd w:val="clear" w:color="auto" w:fill="auto"/>
        </w:tcPr>
        <w:p w14:paraId="257FBC73"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189" w:author="Benny" w:date="2020-07-02T18:07:00Z"/>
              <w:b/>
              <w:color w:val="000000"/>
              <w:sz w:val="18"/>
              <w:szCs w:val="10"/>
            </w:rPr>
          </w:pPr>
        </w:p>
        <w:p w14:paraId="60F5E4AC" w14:textId="4134E69C"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190" w:author="Benny" w:date="2020-07-02T18:07:00Z"/>
              <w:b/>
              <w:color w:val="000000"/>
              <w:sz w:val="18"/>
              <w:szCs w:val="10"/>
            </w:rPr>
          </w:pPr>
          <w:ins w:id="191" w:author="Benny" w:date="2020-07-02T18:07:00Z">
            <w:r w:rsidRPr="00D95877">
              <w:rPr>
                <w:b/>
                <w:color w:val="000000"/>
                <w:sz w:val="18"/>
                <w:szCs w:val="10"/>
              </w:rPr>
              <w:t>GARA EUROPEA A PROCEDURA APERTA</w:t>
            </w:r>
          </w:ins>
        </w:p>
        <w:p w14:paraId="4F367353" w14:textId="3F781670" w:rsidR="00A76BEC" w:rsidRDefault="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rFonts w:cs="Trebuchet MS"/>
              <w:sz w:val="18"/>
            </w:rPr>
            <w:pPrChange w:id="192" w:author="Benny" w:date="2020-07-02T18:07:00Z">
              <w:pPr>
                <w:pStyle w:val="Normal"/>
                <w:jc w:val="center"/>
              </w:pPr>
            </w:pPrChange>
          </w:pPr>
          <w:ins w:id="193" w:author="Benny" w:date="2020-07-02T18:07:00Z">
            <w:r w:rsidRPr="00D95877">
              <w:rPr>
                <w:b/>
                <w:color w:val="000000"/>
                <w:szCs w:val="12"/>
              </w:rPr>
              <w:t>CUP F64I19000530001</w:t>
            </w:r>
          </w:ins>
          <w:ins w:id="194" w:author="Utente" w:date="2019-11-08T11:46:00Z">
            <w:del w:id="195" w:author="Benny" w:date="2020-07-02T18:07:00Z">
              <w:r w:rsidR="00A76BEC" w:rsidDel="00031341">
                <w:rPr>
                  <w:rFonts w:cs="Trebuchet MS"/>
                  <w:sz w:val="18"/>
                </w:rPr>
                <w:delText>DENTI E SALUTE SUD S.R.L</w:delText>
              </w:r>
            </w:del>
          </w:ins>
          <w:del w:id="196" w:author="Utente" w:date="2019-11-08T11:46:00Z">
            <w:r w:rsidR="00A76BEC" w:rsidDel="00B325CD">
              <w:rPr>
                <w:rFonts w:cs="Trebuchet MS"/>
                <w:sz w:val="18"/>
              </w:rPr>
              <w:delText>Diagnostica medica</w:delText>
            </w:r>
          </w:del>
        </w:p>
      </w:tc>
      <w:tc>
        <w:tcPr>
          <w:tcW w:w="2955" w:type="dxa"/>
          <w:shd w:val="clear" w:color="auto" w:fill="auto"/>
        </w:tcPr>
        <w:p w14:paraId="76F30E4A" w14:textId="77777777" w:rsidR="00A76BEC" w:rsidRDefault="00A76BEC">
          <w:pPr>
            <w:pStyle w:val="Normal"/>
            <w:jc w:val="center"/>
            <w:rPr>
              <w:rFonts w:ascii="Trebuchet MS" w:eastAsia="Trebuchet MS" w:hAnsi="Trebuchet MS" w:cs="Trebuchet MS"/>
              <w:sz w:val="2"/>
            </w:rPr>
          </w:pPr>
        </w:p>
        <w:p w14:paraId="65783699"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Documento Unico Valutazione dei Rischi Interferenti</w:t>
          </w:r>
        </w:p>
        <w:p w14:paraId="4FD38664"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Art. 26 D.Lgs. 81/2008 e s.m.i.</w:t>
          </w:r>
        </w:p>
      </w:tc>
    </w:tr>
  </w:tbl>
  <w:p w14:paraId="6549EA8F" w14:textId="77777777" w:rsidR="00A76BEC" w:rsidRDefault="00A76BEC">
    <w:pPr>
      <w:pStyle w:val="Normal"/>
      <w:rPr>
        <w:rFonts w:ascii="Trebuchet MS" w:eastAsia="Trebuchet MS" w:hAnsi="Trebuchet MS" w:cs="Trebuchet MS"/>
        <w:sz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
    <w:tblGrid>
      <w:gridCol w:w="1815"/>
      <w:gridCol w:w="5175"/>
      <w:gridCol w:w="2955"/>
    </w:tblGrid>
    <w:tr w:rsidR="00A76BEC" w:rsidRPr="00A76BEC" w14:paraId="3FC063B8" w14:textId="77777777">
      <w:tc>
        <w:tcPr>
          <w:tcW w:w="1815" w:type="dxa"/>
          <w:shd w:val="clear" w:color="auto" w:fill="auto"/>
        </w:tcPr>
        <w:p w14:paraId="0C1B4826" w14:textId="77777777" w:rsidR="00A76BEC" w:rsidRDefault="00A76BEC">
          <w:pPr>
            <w:pStyle w:val="Normal"/>
            <w:jc w:val="center"/>
            <w:rPr>
              <w:rFonts w:ascii="Trebuchet MS" w:eastAsia="Trebuchet MS" w:hAnsi="Trebuchet MS" w:cs="Trebuchet MS"/>
              <w:sz w:val="2"/>
            </w:rPr>
          </w:pPr>
        </w:p>
        <w:p w14:paraId="0DABA45D" w14:textId="77777777" w:rsidR="00A76BEC" w:rsidDel="00B325CD" w:rsidRDefault="00A76BEC">
          <w:pPr>
            <w:pStyle w:val="Normal"/>
            <w:jc w:val="center"/>
            <w:rPr>
              <w:del w:id="220" w:author="Utente" w:date="2019-11-08T11:47:00Z"/>
              <w:rFonts w:ascii="Trebuchet MS" w:eastAsia="Trebuchet MS" w:hAnsi="Trebuchet MS" w:cs="Trebuchet MS"/>
              <w:sz w:val="18"/>
            </w:rPr>
          </w:pPr>
          <w:del w:id="221" w:author="Utente" w:date="2019-11-08T11:47:00Z">
            <w:r w:rsidDel="00B325CD">
              <w:rPr>
                <w:rFonts w:cs="Trebuchet MS"/>
                <w:noProof/>
                <w:sz w:val="18"/>
              </w:rPr>
              <w:drawing>
                <wp:inline distT="0" distB="0" distL="0" distR="0" wp14:anchorId="18BF5C61" wp14:editId="0047C531">
                  <wp:extent cx="1095375" cy="476250"/>
                  <wp:effectExtent l="0" t="0" r="0" b="0"/>
                  <wp:docPr id="3" name="_tx_id_3_"/>
                  <wp:cNvGraphicFramePr/>
                  <a:graphic xmlns:a="http://schemas.openxmlformats.org/drawingml/2006/main">
                    <a:graphicData uri="http://schemas.openxmlformats.org/drawingml/2006/picture">
                      <pic:pic xmlns:pic="http://schemas.openxmlformats.org/drawingml/2006/picture">
                        <pic:nvPicPr>
                          <pic:cNvPr id="0" name="Image 3"/>
                          <pic:cNvPicPr/>
                        </pic:nvPicPr>
                        <pic:blipFill>
                          <a:blip r:embed="rId1"/>
                          <a:stretch>
                            <a:fillRect/>
                          </a:stretch>
                        </pic:blipFill>
                        <pic:spPr>
                          <a:xfrm>
                            <a:off x="0" y="0"/>
                            <a:ext cx="1095375" cy="476250"/>
                          </a:xfrm>
                          <a:prstGeom prst="rect">
                            <a:avLst/>
                          </a:prstGeom>
                        </pic:spPr>
                      </pic:pic>
                    </a:graphicData>
                  </a:graphic>
                </wp:inline>
              </w:drawing>
            </w:r>
          </w:del>
        </w:p>
        <w:p w14:paraId="0CCD2D00" w14:textId="77777777" w:rsidR="00A76BEC" w:rsidRDefault="00A76BEC">
          <w:pPr>
            <w:pStyle w:val="Normal"/>
            <w:jc w:val="center"/>
            <w:rPr>
              <w:rFonts w:ascii="Trebuchet MS" w:eastAsia="Trebuchet MS" w:hAnsi="Trebuchet MS" w:cs="Trebuchet MS"/>
              <w:sz w:val="18"/>
            </w:rPr>
          </w:pPr>
          <w:ins w:id="222" w:author="Utente" w:date="2019-11-08T11:47:00Z">
            <w:r>
              <w:rPr>
                <w:noProof/>
              </w:rPr>
              <w:drawing>
                <wp:inline distT="0" distB="0" distL="0" distR="0" wp14:anchorId="5C649502" wp14:editId="19B54E03">
                  <wp:extent cx="722576" cy="434973"/>
                  <wp:effectExtent l="0" t="0" r="1905" b="3810"/>
                  <wp:docPr id="24" name="Immagine 24"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7021" cy="443669"/>
                          </a:xfrm>
                          <a:prstGeom prst="rect">
                            <a:avLst/>
                          </a:prstGeom>
                          <a:noFill/>
                          <a:ln>
                            <a:noFill/>
                          </a:ln>
                        </pic:spPr>
                      </pic:pic>
                    </a:graphicData>
                  </a:graphic>
                </wp:inline>
              </w:drawing>
            </w:r>
          </w:ins>
        </w:p>
      </w:tc>
      <w:tc>
        <w:tcPr>
          <w:tcW w:w="5175" w:type="dxa"/>
          <w:shd w:val="clear" w:color="auto" w:fill="auto"/>
        </w:tcPr>
        <w:p w14:paraId="3948FD33"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223" w:author="Benny" w:date="2020-07-02T18:17:00Z"/>
              <w:b/>
              <w:color w:val="000000"/>
              <w:sz w:val="18"/>
              <w:szCs w:val="10"/>
            </w:rPr>
          </w:pPr>
        </w:p>
        <w:p w14:paraId="40265622"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224" w:author="Benny" w:date="2020-07-02T18:17:00Z"/>
              <w:b/>
              <w:color w:val="000000"/>
              <w:sz w:val="18"/>
              <w:szCs w:val="10"/>
            </w:rPr>
          </w:pPr>
          <w:ins w:id="225" w:author="Benny" w:date="2020-07-02T18:17:00Z">
            <w:r w:rsidRPr="00D95877">
              <w:rPr>
                <w:b/>
                <w:color w:val="000000"/>
                <w:sz w:val="18"/>
                <w:szCs w:val="10"/>
              </w:rPr>
              <w:t>GARA EUROPEA A PROCEDURA APERTA</w:t>
            </w:r>
          </w:ins>
        </w:p>
        <w:p w14:paraId="364408BB" w14:textId="19C33091" w:rsidR="00A76BEC" w:rsidRPr="00B325CD" w:rsidRDefault="00031341" w:rsidP="00031341">
          <w:pPr>
            <w:pStyle w:val="Normal"/>
            <w:jc w:val="center"/>
            <w:rPr>
              <w:rFonts w:ascii="Trebuchet MS" w:eastAsia="Trebuchet MS" w:hAnsi="Trebuchet MS" w:cs="Trebuchet MS"/>
              <w:sz w:val="18"/>
              <w:lang w:val="it-IT"/>
              <w:rPrChange w:id="226" w:author="Utente" w:date="2019-11-08T11:46:00Z">
                <w:rPr>
                  <w:rFonts w:ascii="Trebuchet MS" w:eastAsia="Trebuchet MS" w:hAnsi="Trebuchet MS" w:cs="Trebuchet MS"/>
                  <w:sz w:val="18"/>
                </w:rPr>
              </w:rPrChange>
            </w:rPr>
          </w:pPr>
          <w:ins w:id="227" w:author="Benny" w:date="2020-07-02T18:17:00Z">
            <w:r w:rsidRPr="00D95877">
              <w:rPr>
                <w:b/>
                <w:color w:val="000000"/>
                <w:sz w:val="20"/>
                <w:szCs w:val="12"/>
              </w:rPr>
              <w:t>CUP F64I19000530001</w:t>
            </w:r>
          </w:ins>
          <w:del w:id="228" w:author="Benny" w:date="2020-07-02T18:17:00Z">
            <w:r w:rsidR="00A76BEC" w:rsidDel="00031341">
              <w:rPr>
                <w:rFonts w:ascii="Trebuchet MS" w:eastAsia="Trebuchet MS" w:hAnsi="Trebuchet MS" w:cs="Trebuchet MS"/>
                <w:sz w:val="18"/>
              </w:rPr>
              <w:delText>Diagnostica medica</w:delText>
            </w:r>
          </w:del>
          <w:ins w:id="229" w:author="Utente" w:date="2019-11-08T11:46:00Z">
            <w:del w:id="230" w:author="Benny" w:date="2020-07-02T18:17:00Z">
              <w:r w:rsidR="00A76BEC" w:rsidDel="00031341">
                <w:rPr>
                  <w:rFonts w:ascii="Trebuchet MS" w:eastAsia="Trebuchet MS" w:hAnsi="Trebuchet MS" w:cs="Trebuchet MS"/>
                  <w:sz w:val="18"/>
                  <w:lang w:val="it-IT"/>
                </w:rPr>
                <w:delText>DENTI E SALUTE SUD S.R.L</w:delText>
              </w:r>
            </w:del>
          </w:ins>
        </w:p>
      </w:tc>
      <w:tc>
        <w:tcPr>
          <w:tcW w:w="2955" w:type="dxa"/>
          <w:shd w:val="clear" w:color="auto" w:fill="auto"/>
        </w:tcPr>
        <w:p w14:paraId="6B0FBC75" w14:textId="77777777" w:rsidR="00A76BEC" w:rsidRDefault="00A76BEC">
          <w:pPr>
            <w:pStyle w:val="Normal"/>
            <w:jc w:val="center"/>
            <w:rPr>
              <w:rFonts w:ascii="Trebuchet MS" w:eastAsia="Trebuchet MS" w:hAnsi="Trebuchet MS" w:cs="Trebuchet MS"/>
              <w:sz w:val="2"/>
            </w:rPr>
          </w:pPr>
        </w:p>
        <w:p w14:paraId="55BDBC21"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Documento Unico Valutazione dei Rischi Interferenti</w:t>
          </w:r>
        </w:p>
        <w:p w14:paraId="6AE71FEB"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Art. 26 D.Lgs. 81/2008 e s.m.i.</w:t>
          </w:r>
        </w:p>
      </w:tc>
    </w:tr>
  </w:tbl>
  <w:p w14:paraId="52BE72AB" w14:textId="77777777" w:rsidR="00A76BEC" w:rsidRDefault="00A76BEC">
    <w:pPr>
      <w:pStyle w:val="Normal"/>
      <w:rPr>
        <w:rFonts w:ascii="Trebuchet MS" w:eastAsia="Trebuchet MS" w:hAnsi="Trebuchet MS" w:cs="Trebuchet MS"/>
        <w:sz w:val="1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
    <w:tblGrid>
      <w:gridCol w:w="1815"/>
      <w:gridCol w:w="5175"/>
      <w:gridCol w:w="2955"/>
    </w:tblGrid>
    <w:tr w:rsidR="00A76BEC" w:rsidRPr="00A76BEC" w14:paraId="5E57C85D" w14:textId="77777777">
      <w:tc>
        <w:tcPr>
          <w:tcW w:w="1815" w:type="dxa"/>
          <w:shd w:val="clear" w:color="auto" w:fill="auto"/>
        </w:tcPr>
        <w:p w14:paraId="6DB14BE6" w14:textId="77777777" w:rsidR="00A76BEC" w:rsidRDefault="00A76BEC">
          <w:pPr>
            <w:pStyle w:val="Normal"/>
            <w:jc w:val="center"/>
            <w:rPr>
              <w:rFonts w:ascii="Trebuchet MS" w:eastAsia="Trebuchet MS" w:hAnsi="Trebuchet MS" w:cs="Trebuchet MS"/>
              <w:sz w:val="2"/>
            </w:rPr>
          </w:pPr>
        </w:p>
        <w:p w14:paraId="45B9A7B2" w14:textId="77777777" w:rsidR="00A76BEC" w:rsidDel="00B325CD" w:rsidRDefault="00A76BEC">
          <w:pPr>
            <w:pStyle w:val="Normal"/>
            <w:jc w:val="center"/>
            <w:rPr>
              <w:del w:id="252" w:author="Utente" w:date="2019-11-08T11:47:00Z"/>
              <w:rFonts w:ascii="Trebuchet MS" w:eastAsia="Trebuchet MS" w:hAnsi="Trebuchet MS" w:cs="Trebuchet MS"/>
              <w:sz w:val="18"/>
            </w:rPr>
          </w:pPr>
          <w:ins w:id="253" w:author="Utente" w:date="2019-11-08T11:47:00Z">
            <w:r>
              <w:rPr>
                <w:noProof/>
              </w:rPr>
              <w:drawing>
                <wp:inline distT="0" distB="0" distL="0" distR="0" wp14:anchorId="5B7E9A9C" wp14:editId="22FE447D">
                  <wp:extent cx="722576" cy="434973"/>
                  <wp:effectExtent l="0" t="0" r="1905" b="3810"/>
                  <wp:docPr id="25" name="Immagine 25"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7021" cy="443669"/>
                          </a:xfrm>
                          <a:prstGeom prst="rect">
                            <a:avLst/>
                          </a:prstGeom>
                          <a:noFill/>
                          <a:ln>
                            <a:noFill/>
                          </a:ln>
                        </pic:spPr>
                      </pic:pic>
                    </a:graphicData>
                  </a:graphic>
                </wp:inline>
              </w:drawing>
            </w:r>
          </w:ins>
          <w:del w:id="254" w:author="Utente" w:date="2019-11-08T11:47:00Z">
            <w:r w:rsidDel="00B325CD">
              <w:rPr>
                <w:rFonts w:cs="Trebuchet MS"/>
                <w:noProof/>
                <w:sz w:val="18"/>
              </w:rPr>
              <w:drawing>
                <wp:inline distT="0" distB="0" distL="0" distR="0" wp14:anchorId="0F9645E1" wp14:editId="130393BF">
                  <wp:extent cx="1095375" cy="476250"/>
                  <wp:effectExtent l="0" t="0" r="0" b="0"/>
                  <wp:docPr id="4" name="_tx_id_4_"/>
                  <wp:cNvGraphicFramePr/>
                  <a:graphic xmlns:a="http://schemas.openxmlformats.org/drawingml/2006/main">
                    <a:graphicData uri="http://schemas.openxmlformats.org/drawingml/2006/picture">
                      <pic:pic xmlns:pic="http://schemas.openxmlformats.org/drawingml/2006/picture">
                        <pic:nvPicPr>
                          <pic:cNvPr id="0" name="Image 4"/>
                          <pic:cNvPicPr/>
                        </pic:nvPicPr>
                        <pic:blipFill>
                          <a:blip r:embed="rId2"/>
                          <a:stretch>
                            <a:fillRect/>
                          </a:stretch>
                        </pic:blipFill>
                        <pic:spPr>
                          <a:xfrm>
                            <a:off x="0" y="0"/>
                            <a:ext cx="1095375" cy="476250"/>
                          </a:xfrm>
                          <a:prstGeom prst="rect">
                            <a:avLst/>
                          </a:prstGeom>
                        </pic:spPr>
                      </pic:pic>
                    </a:graphicData>
                  </a:graphic>
                </wp:inline>
              </w:drawing>
            </w:r>
          </w:del>
        </w:p>
        <w:p w14:paraId="7E633C4A" w14:textId="77777777" w:rsidR="00A76BEC" w:rsidRDefault="00A76BEC">
          <w:pPr>
            <w:pStyle w:val="Normal"/>
            <w:jc w:val="center"/>
            <w:rPr>
              <w:rFonts w:ascii="Trebuchet MS" w:eastAsia="Trebuchet MS" w:hAnsi="Trebuchet MS" w:cs="Trebuchet MS"/>
              <w:sz w:val="18"/>
            </w:rPr>
          </w:pPr>
        </w:p>
      </w:tc>
      <w:tc>
        <w:tcPr>
          <w:tcW w:w="5175" w:type="dxa"/>
          <w:shd w:val="clear" w:color="auto" w:fill="auto"/>
        </w:tcPr>
        <w:p w14:paraId="4BB75088"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255" w:author="Benny" w:date="2020-07-02T18:17:00Z"/>
              <w:b/>
              <w:color w:val="000000"/>
              <w:sz w:val="18"/>
              <w:szCs w:val="10"/>
            </w:rPr>
          </w:pPr>
        </w:p>
        <w:p w14:paraId="52995E93"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256" w:author="Benny" w:date="2020-07-02T18:17:00Z"/>
              <w:b/>
              <w:color w:val="000000"/>
              <w:sz w:val="18"/>
              <w:szCs w:val="10"/>
            </w:rPr>
          </w:pPr>
          <w:ins w:id="257" w:author="Benny" w:date="2020-07-02T18:17:00Z">
            <w:r w:rsidRPr="00D95877">
              <w:rPr>
                <w:b/>
                <w:color w:val="000000"/>
                <w:sz w:val="18"/>
                <w:szCs w:val="10"/>
              </w:rPr>
              <w:t>GARA EUROPEA A PROCEDURA APERTA</w:t>
            </w:r>
          </w:ins>
        </w:p>
        <w:p w14:paraId="400CE0EA" w14:textId="60CE2031" w:rsidR="00A76BEC" w:rsidRDefault="00031341" w:rsidP="00031341">
          <w:pPr>
            <w:pStyle w:val="Normal"/>
            <w:jc w:val="center"/>
            <w:rPr>
              <w:rFonts w:ascii="Trebuchet MS" w:eastAsia="Trebuchet MS" w:hAnsi="Trebuchet MS" w:cs="Trebuchet MS"/>
              <w:sz w:val="18"/>
            </w:rPr>
          </w:pPr>
          <w:ins w:id="258" w:author="Benny" w:date="2020-07-02T18:17:00Z">
            <w:r w:rsidRPr="00D95877">
              <w:rPr>
                <w:b/>
                <w:color w:val="000000"/>
                <w:sz w:val="20"/>
                <w:szCs w:val="12"/>
              </w:rPr>
              <w:t>CUP F64I19000530001</w:t>
            </w:r>
          </w:ins>
          <w:ins w:id="259" w:author="Utente" w:date="2019-11-08T11:47:00Z">
            <w:del w:id="260" w:author="Benny" w:date="2020-07-02T18:17:00Z">
              <w:r w:rsidR="00A76BEC" w:rsidDel="00031341">
                <w:rPr>
                  <w:rFonts w:ascii="Trebuchet MS" w:eastAsia="Trebuchet MS" w:hAnsi="Trebuchet MS" w:cs="Trebuchet MS"/>
                  <w:sz w:val="18"/>
                  <w:lang w:val="it-IT"/>
                </w:rPr>
                <w:delText>DENTI E SALUTE SUD S.R.L</w:delText>
              </w:r>
            </w:del>
          </w:ins>
          <w:del w:id="261" w:author="Utente" w:date="2019-11-08T11:47:00Z">
            <w:r w:rsidR="00A76BEC" w:rsidDel="00B325CD">
              <w:rPr>
                <w:rFonts w:ascii="Trebuchet MS" w:eastAsia="Trebuchet MS" w:hAnsi="Trebuchet MS" w:cs="Trebuchet MS"/>
                <w:sz w:val="18"/>
              </w:rPr>
              <w:delText>Diagnostica medica</w:delText>
            </w:r>
          </w:del>
        </w:p>
      </w:tc>
      <w:tc>
        <w:tcPr>
          <w:tcW w:w="2955" w:type="dxa"/>
          <w:shd w:val="clear" w:color="auto" w:fill="auto"/>
        </w:tcPr>
        <w:p w14:paraId="491D3890" w14:textId="77777777" w:rsidR="00A76BEC" w:rsidRDefault="00A76BEC">
          <w:pPr>
            <w:pStyle w:val="Normal"/>
            <w:jc w:val="center"/>
            <w:rPr>
              <w:rFonts w:ascii="Trebuchet MS" w:eastAsia="Trebuchet MS" w:hAnsi="Trebuchet MS" w:cs="Trebuchet MS"/>
              <w:sz w:val="2"/>
            </w:rPr>
          </w:pPr>
        </w:p>
        <w:p w14:paraId="010FD810"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Documento Unico Valutazione dei Rischi Interferenti</w:t>
          </w:r>
        </w:p>
        <w:p w14:paraId="57E098EE"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Art. 26 D.Lgs. 81/2008 e s.m.i.</w:t>
          </w:r>
        </w:p>
      </w:tc>
    </w:tr>
  </w:tbl>
  <w:p w14:paraId="68AE7E49" w14:textId="77777777" w:rsidR="00A76BEC" w:rsidRDefault="00A76BEC">
    <w:pPr>
      <w:pStyle w:val="Normal"/>
      <w:rPr>
        <w:rFonts w:ascii="Trebuchet MS" w:eastAsia="Trebuchet MS" w:hAnsi="Trebuchet MS" w:cs="Trebuchet MS"/>
        <w:sz w:val="18"/>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Change w:id="617" w:author="Utente" w:date="2019-11-08T14:59:00Z">
        <w:tblPr>
          <w:tblW w:w="0" w:type="auto"/>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
      </w:tblPrChange>
    </w:tblPr>
    <w:tblGrid>
      <w:gridCol w:w="1815"/>
      <w:gridCol w:w="5175"/>
      <w:gridCol w:w="2955"/>
      <w:tblGridChange w:id="618">
        <w:tblGrid>
          <w:gridCol w:w="1815"/>
          <w:gridCol w:w="5175"/>
          <w:gridCol w:w="2955"/>
        </w:tblGrid>
      </w:tblGridChange>
    </w:tblGrid>
    <w:tr w:rsidR="00A76BEC" w:rsidRPr="00A76BEC" w14:paraId="44D7A61B" w14:textId="77777777" w:rsidTr="00454E06">
      <w:trPr>
        <w:jc w:val="center"/>
      </w:trPr>
      <w:tc>
        <w:tcPr>
          <w:tcW w:w="1815" w:type="dxa"/>
          <w:shd w:val="clear" w:color="auto" w:fill="auto"/>
          <w:tcPrChange w:id="619" w:author="Utente" w:date="2019-11-08T14:59:00Z">
            <w:tcPr>
              <w:tcW w:w="1815" w:type="dxa"/>
              <w:shd w:val="clear" w:color="auto" w:fill="auto"/>
            </w:tcPr>
          </w:tcPrChange>
        </w:tcPr>
        <w:p w14:paraId="42A90789" w14:textId="77777777" w:rsidR="00A76BEC" w:rsidRDefault="00A76BEC">
          <w:pPr>
            <w:pStyle w:val="Normal"/>
            <w:jc w:val="center"/>
            <w:rPr>
              <w:rFonts w:ascii="Trebuchet MS" w:eastAsia="Trebuchet MS" w:hAnsi="Trebuchet MS" w:cs="Trebuchet MS"/>
              <w:sz w:val="2"/>
            </w:rPr>
          </w:pPr>
        </w:p>
        <w:p w14:paraId="6992EDE1" w14:textId="77777777" w:rsidR="00A76BEC" w:rsidDel="00B325CD" w:rsidRDefault="00A76BEC">
          <w:pPr>
            <w:pStyle w:val="Normal"/>
            <w:jc w:val="center"/>
            <w:rPr>
              <w:del w:id="620" w:author="Utente" w:date="2019-11-08T11:48:00Z"/>
              <w:rFonts w:ascii="Trebuchet MS" w:eastAsia="Trebuchet MS" w:hAnsi="Trebuchet MS" w:cs="Trebuchet MS"/>
              <w:sz w:val="18"/>
            </w:rPr>
          </w:pPr>
          <w:del w:id="621" w:author="Utente" w:date="2019-11-08T11:47:00Z">
            <w:r w:rsidDel="00B325CD">
              <w:rPr>
                <w:rFonts w:cs="Trebuchet MS"/>
                <w:noProof/>
                <w:sz w:val="18"/>
              </w:rPr>
              <w:drawing>
                <wp:inline distT="0" distB="0" distL="0" distR="0" wp14:anchorId="0B47B30C" wp14:editId="58AC90B9">
                  <wp:extent cx="1095375" cy="476250"/>
                  <wp:effectExtent l="0" t="0" r="0" b="0"/>
                  <wp:docPr id="5" name="_tx_id_5_"/>
                  <wp:cNvGraphicFramePr/>
                  <a:graphic xmlns:a="http://schemas.openxmlformats.org/drawingml/2006/main">
                    <a:graphicData uri="http://schemas.openxmlformats.org/drawingml/2006/picture">
                      <pic:pic xmlns:pic="http://schemas.openxmlformats.org/drawingml/2006/picture">
                        <pic:nvPicPr>
                          <pic:cNvPr id="0" name="Image 5"/>
                          <pic:cNvPicPr/>
                        </pic:nvPicPr>
                        <pic:blipFill>
                          <a:blip r:embed="rId1"/>
                          <a:stretch>
                            <a:fillRect/>
                          </a:stretch>
                        </pic:blipFill>
                        <pic:spPr>
                          <a:xfrm>
                            <a:off x="0" y="0"/>
                            <a:ext cx="1095375" cy="476250"/>
                          </a:xfrm>
                          <a:prstGeom prst="rect">
                            <a:avLst/>
                          </a:prstGeom>
                        </pic:spPr>
                      </pic:pic>
                    </a:graphicData>
                  </a:graphic>
                </wp:inline>
              </w:drawing>
            </w:r>
          </w:del>
          <w:ins w:id="622" w:author="Utente" w:date="2019-11-08T11:47:00Z">
            <w:r>
              <w:rPr>
                <w:noProof/>
              </w:rPr>
              <w:drawing>
                <wp:inline distT="0" distB="0" distL="0" distR="0" wp14:anchorId="6F390057" wp14:editId="78CF0276">
                  <wp:extent cx="722576" cy="434973"/>
                  <wp:effectExtent l="0" t="0" r="1905" b="3810"/>
                  <wp:docPr id="26" name="Immagine 26"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7021" cy="443669"/>
                          </a:xfrm>
                          <a:prstGeom prst="rect">
                            <a:avLst/>
                          </a:prstGeom>
                          <a:noFill/>
                          <a:ln>
                            <a:noFill/>
                          </a:ln>
                        </pic:spPr>
                      </pic:pic>
                    </a:graphicData>
                  </a:graphic>
                </wp:inline>
              </w:drawing>
            </w:r>
          </w:ins>
        </w:p>
        <w:p w14:paraId="44BCCC25" w14:textId="77777777" w:rsidR="00A76BEC" w:rsidRDefault="00A76BEC">
          <w:pPr>
            <w:pStyle w:val="Normal"/>
            <w:jc w:val="center"/>
            <w:rPr>
              <w:rFonts w:ascii="Trebuchet MS" w:eastAsia="Trebuchet MS" w:hAnsi="Trebuchet MS" w:cs="Trebuchet MS"/>
              <w:sz w:val="18"/>
            </w:rPr>
          </w:pPr>
        </w:p>
      </w:tc>
      <w:tc>
        <w:tcPr>
          <w:tcW w:w="5175" w:type="dxa"/>
          <w:shd w:val="clear" w:color="auto" w:fill="auto"/>
          <w:tcPrChange w:id="623" w:author="Utente" w:date="2019-11-08T14:59:00Z">
            <w:tcPr>
              <w:tcW w:w="5175" w:type="dxa"/>
              <w:shd w:val="clear" w:color="auto" w:fill="auto"/>
            </w:tcPr>
          </w:tcPrChange>
        </w:tcPr>
        <w:p w14:paraId="48FD8A32"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624" w:author="Benny" w:date="2020-07-02T18:16:00Z"/>
              <w:b/>
              <w:color w:val="000000"/>
              <w:sz w:val="18"/>
              <w:szCs w:val="10"/>
            </w:rPr>
          </w:pPr>
        </w:p>
        <w:p w14:paraId="41AB731C"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625" w:author="Benny" w:date="2020-07-02T18:16:00Z"/>
              <w:b/>
              <w:color w:val="000000"/>
              <w:sz w:val="18"/>
              <w:szCs w:val="10"/>
            </w:rPr>
          </w:pPr>
          <w:ins w:id="626" w:author="Benny" w:date="2020-07-02T18:16:00Z">
            <w:r w:rsidRPr="00D95877">
              <w:rPr>
                <w:b/>
                <w:color w:val="000000"/>
                <w:sz w:val="18"/>
                <w:szCs w:val="10"/>
              </w:rPr>
              <w:t>GARA EUROPEA A PROCEDURA APERTA</w:t>
            </w:r>
          </w:ins>
        </w:p>
        <w:p w14:paraId="19F08781" w14:textId="696BD5EE" w:rsidR="00A76BEC" w:rsidRDefault="00031341" w:rsidP="00031341">
          <w:pPr>
            <w:pStyle w:val="Normal"/>
            <w:jc w:val="center"/>
            <w:rPr>
              <w:rFonts w:ascii="Trebuchet MS" w:eastAsia="Trebuchet MS" w:hAnsi="Trebuchet MS" w:cs="Trebuchet MS"/>
              <w:sz w:val="18"/>
            </w:rPr>
          </w:pPr>
          <w:ins w:id="627" w:author="Benny" w:date="2020-07-02T18:16:00Z">
            <w:r w:rsidRPr="00D95877">
              <w:rPr>
                <w:b/>
                <w:color w:val="000000"/>
                <w:sz w:val="20"/>
                <w:szCs w:val="12"/>
              </w:rPr>
              <w:t>CUP F64I19000530001</w:t>
            </w:r>
          </w:ins>
          <w:ins w:id="628" w:author="Utente" w:date="2019-11-08T11:47:00Z">
            <w:del w:id="629" w:author="Benny" w:date="2020-07-02T18:16:00Z">
              <w:r w:rsidR="00A76BEC" w:rsidDel="00031341">
                <w:rPr>
                  <w:rFonts w:ascii="Trebuchet MS" w:eastAsia="Trebuchet MS" w:hAnsi="Trebuchet MS" w:cs="Trebuchet MS"/>
                  <w:sz w:val="18"/>
                  <w:lang w:val="it-IT"/>
                </w:rPr>
                <w:delText>DENTI E SALUTE SUD S.R.L</w:delText>
              </w:r>
            </w:del>
          </w:ins>
          <w:del w:id="630" w:author="Utente" w:date="2019-11-08T11:47:00Z">
            <w:r w:rsidR="00A76BEC" w:rsidDel="00B325CD">
              <w:rPr>
                <w:rFonts w:ascii="Trebuchet MS" w:eastAsia="Trebuchet MS" w:hAnsi="Trebuchet MS" w:cs="Trebuchet MS"/>
                <w:sz w:val="18"/>
              </w:rPr>
              <w:delText>Diagnostica medica</w:delText>
            </w:r>
          </w:del>
        </w:p>
      </w:tc>
      <w:tc>
        <w:tcPr>
          <w:tcW w:w="2955" w:type="dxa"/>
          <w:shd w:val="clear" w:color="auto" w:fill="auto"/>
          <w:tcPrChange w:id="631" w:author="Utente" w:date="2019-11-08T14:59:00Z">
            <w:tcPr>
              <w:tcW w:w="2955" w:type="dxa"/>
              <w:shd w:val="clear" w:color="auto" w:fill="auto"/>
            </w:tcPr>
          </w:tcPrChange>
        </w:tcPr>
        <w:p w14:paraId="3B8B0E18" w14:textId="77777777" w:rsidR="00A76BEC" w:rsidRDefault="00A76BEC">
          <w:pPr>
            <w:pStyle w:val="Normal"/>
            <w:jc w:val="center"/>
            <w:rPr>
              <w:rFonts w:ascii="Trebuchet MS" w:eastAsia="Trebuchet MS" w:hAnsi="Trebuchet MS" w:cs="Trebuchet MS"/>
              <w:sz w:val="2"/>
            </w:rPr>
          </w:pPr>
        </w:p>
        <w:p w14:paraId="60A88B54"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Documento Unico Valutazione dei Rischi Interferenti</w:t>
          </w:r>
        </w:p>
        <w:p w14:paraId="3CF602D6"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Art. 26 D.Lgs. 81/2008 e s.m.i.</w:t>
          </w:r>
        </w:p>
      </w:tc>
    </w:tr>
  </w:tbl>
  <w:p w14:paraId="200C35E6" w14:textId="77777777" w:rsidR="00A76BEC" w:rsidRDefault="00A76BEC">
    <w:pPr>
      <w:pStyle w:val="Normal"/>
      <w:rPr>
        <w:rFonts w:ascii="Trebuchet MS" w:eastAsia="Trebuchet MS" w:hAnsi="Trebuchet MS" w:cs="Trebuchet MS"/>
        <w:sz w:val="18"/>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
    <w:tblGrid>
      <w:gridCol w:w="1815"/>
      <w:gridCol w:w="5175"/>
      <w:gridCol w:w="2955"/>
    </w:tblGrid>
    <w:tr w:rsidR="00A76BEC" w:rsidRPr="00A76BEC" w14:paraId="7715CE18" w14:textId="77777777">
      <w:tc>
        <w:tcPr>
          <w:tcW w:w="1815" w:type="dxa"/>
          <w:shd w:val="clear" w:color="auto" w:fill="auto"/>
        </w:tcPr>
        <w:p w14:paraId="73B6E7B7" w14:textId="77777777" w:rsidR="00A76BEC" w:rsidRDefault="00A76BEC">
          <w:pPr>
            <w:pStyle w:val="Normal"/>
            <w:jc w:val="center"/>
            <w:rPr>
              <w:rFonts w:ascii="Trebuchet MS" w:eastAsia="Trebuchet MS" w:hAnsi="Trebuchet MS" w:cs="Trebuchet MS"/>
              <w:sz w:val="2"/>
            </w:rPr>
          </w:pPr>
        </w:p>
        <w:p w14:paraId="4AE43DC2" w14:textId="77777777" w:rsidR="00A76BEC" w:rsidDel="00B325CD" w:rsidRDefault="00A76BEC">
          <w:pPr>
            <w:pStyle w:val="Normal"/>
            <w:jc w:val="center"/>
            <w:rPr>
              <w:del w:id="1459" w:author="Utente" w:date="2019-11-08T11:48:00Z"/>
              <w:rFonts w:ascii="Trebuchet MS" w:eastAsia="Trebuchet MS" w:hAnsi="Trebuchet MS" w:cs="Trebuchet MS"/>
              <w:sz w:val="18"/>
            </w:rPr>
          </w:pPr>
          <w:del w:id="1460" w:author="Utente" w:date="2019-11-08T11:48:00Z">
            <w:r w:rsidDel="00B325CD">
              <w:rPr>
                <w:rFonts w:cs="Trebuchet MS"/>
                <w:noProof/>
                <w:sz w:val="18"/>
              </w:rPr>
              <w:drawing>
                <wp:inline distT="0" distB="0" distL="0" distR="0" wp14:anchorId="389E689F" wp14:editId="30206A10">
                  <wp:extent cx="1095375" cy="476250"/>
                  <wp:effectExtent l="0" t="0" r="0" b="0"/>
                  <wp:docPr id="6" name="_tx_id_6_"/>
                  <wp:cNvGraphicFramePr/>
                  <a:graphic xmlns:a="http://schemas.openxmlformats.org/drawingml/2006/main">
                    <a:graphicData uri="http://schemas.openxmlformats.org/drawingml/2006/picture">
                      <pic:pic xmlns:pic="http://schemas.openxmlformats.org/drawingml/2006/picture">
                        <pic:nvPicPr>
                          <pic:cNvPr id="0" name="Image 6"/>
                          <pic:cNvPicPr/>
                        </pic:nvPicPr>
                        <pic:blipFill>
                          <a:blip r:embed="rId1"/>
                          <a:stretch>
                            <a:fillRect/>
                          </a:stretch>
                        </pic:blipFill>
                        <pic:spPr>
                          <a:xfrm>
                            <a:off x="0" y="0"/>
                            <a:ext cx="1095375" cy="476250"/>
                          </a:xfrm>
                          <a:prstGeom prst="rect">
                            <a:avLst/>
                          </a:prstGeom>
                        </pic:spPr>
                      </pic:pic>
                    </a:graphicData>
                  </a:graphic>
                </wp:inline>
              </w:drawing>
            </w:r>
          </w:del>
          <w:ins w:id="1461" w:author="Utente" w:date="2019-11-08T11:48:00Z">
            <w:r>
              <w:rPr>
                <w:noProof/>
              </w:rPr>
              <w:drawing>
                <wp:inline distT="0" distB="0" distL="0" distR="0" wp14:anchorId="6691BA88" wp14:editId="7FADE19F">
                  <wp:extent cx="722576" cy="434973"/>
                  <wp:effectExtent l="0" t="0" r="1905" b="3810"/>
                  <wp:docPr id="27" name="Immagine 27"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7021" cy="443669"/>
                          </a:xfrm>
                          <a:prstGeom prst="rect">
                            <a:avLst/>
                          </a:prstGeom>
                          <a:noFill/>
                          <a:ln>
                            <a:noFill/>
                          </a:ln>
                        </pic:spPr>
                      </pic:pic>
                    </a:graphicData>
                  </a:graphic>
                </wp:inline>
              </w:drawing>
            </w:r>
          </w:ins>
        </w:p>
        <w:p w14:paraId="31221312" w14:textId="77777777" w:rsidR="00A76BEC" w:rsidRDefault="00A76BEC">
          <w:pPr>
            <w:pStyle w:val="Normal"/>
            <w:jc w:val="center"/>
            <w:rPr>
              <w:rFonts w:ascii="Trebuchet MS" w:eastAsia="Trebuchet MS" w:hAnsi="Trebuchet MS" w:cs="Trebuchet MS"/>
              <w:sz w:val="18"/>
            </w:rPr>
          </w:pPr>
        </w:p>
      </w:tc>
      <w:tc>
        <w:tcPr>
          <w:tcW w:w="5175" w:type="dxa"/>
          <w:shd w:val="clear" w:color="auto" w:fill="auto"/>
        </w:tcPr>
        <w:p w14:paraId="034259FB" w14:textId="77777777" w:rsidR="00A76BEC" w:rsidRDefault="00A76BEC">
          <w:pPr>
            <w:pStyle w:val="Normal"/>
            <w:jc w:val="center"/>
            <w:rPr>
              <w:rFonts w:ascii="Trebuchet MS" w:eastAsia="Trebuchet MS" w:hAnsi="Trebuchet MS" w:cs="Trebuchet MS"/>
              <w:sz w:val="18"/>
            </w:rPr>
          </w:pPr>
          <w:ins w:id="1462" w:author="Utente" w:date="2019-11-08T11:48:00Z">
            <w:r>
              <w:rPr>
                <w:rFonts w:ascii="Trebuchet MS" w:eastAsia="Trebuchet MS" w:hAnsi="Trebuchet MS" w:cs="Trebuchet MS"/>
                <w:sz w:val="18"/>
                <w:lang w:val="it-IT"/>
              </w:rPr>
              <w:t>DENTI E SALUTE SUD S.R.L</w:t>
            </w:r>
          </w:ins>
          <w:del w:id="1463" w:author="Utente" w:date="2019-11-08T11:48:00Z">
            <w:r w:rsidDel="00B325CD">
              <w:rPr>
                <w:rFonts w:ascii="Trebuchet MS" w:eastAsia="Trebuchet MS" w:hAnsi="Trebuchet MS" w:cs="Trebuchet MS"/>
                <w:sz w:val="18"/>
              </w:rPr>
              <w:delText>Diagnostica medica</w:delText>
            </w:r>
          </w:del>
        </w:p>
      </w:tc>
      <w:tc>
        <w:tcPr>
          <w:tcW w:w="2955" w:type="dxa"/>
          <w:shd w:val="clear" w:color="auto" w:fill="auto"/>
        </w:tcPr>
        <w:p w14:paraId="2382ADC1" w14:textId="77777777" w:rsidR="00A76BEC" w:rsidRDefault="00A76BEC">
          <w:pPr>
            <w:pStyle w:val="Normal"/>
            <w:jc w:val="center"/>
            <w:rPr>
              <w:rFonts w:ascii="Trebuchet MS" w:eastAsia="Trebuchet MS" w:hAnsi="Trebuchet MS" w:cs="Trebuchet MS"/>
              <w:sz w:val="2"/>
            </w:rPr>
          </w:pPr>
        </w:p>
        <w:p w14:paraId="67508819"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Documento Unico Valutazione dei Rischi Interferenti</w:t>
          </w:r>
        </w:p>
        <w:p w14:paraId="178226C3"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Art. 26 D.Lgs. 81/2008 e s.m.i.</w:t>
          </w:r>
        </w:p>
      </w:tc>
    </w:tr>
  </w:tbl>
  <w:p w14:paraId="1A9064F5" w14:textId="77777777" w:rsidR="00A76BEC" w:rsidRDefault="00A76BEC">
    <w:pPr>
      <w:pStyle w:val="Normal"/>
      <w:rPr>
        <w:rFonts w:ascii="Trebuchet MS" w:eastAsia="Trebuchet MS" w:hAnsi="Trebuchet MS" w:cs="Trebuchet MS"/>
        <w:sz w:val="1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919" w:type="dxa"/>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Change w:id="1474" w:author="Benny" w:date="2020-07-02T18:16:00Z">
        <w:tblPr>
          <w:tblW w:w="0" w:type="auto"/>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
      </w:tblPrChange>
    </w:tblPr>
    <w:tblGrid>
      <w:gridCol w:w="1501"/>
      <w:gridCol w:w="5103"/>
      <w:gridCol w:w="3315"/>
      <w:tblGridChange w:id="1475">
        <w:tblGrid>
          <w:gridCol w:w="3075"/>
          <w:gridCol w:w="8055"/>
          <w:gridCol w:w="3315"/>
        </w:tblGrid>
      </w:tblGridChange>
    </w:tblGrid>
    <w:tr w:rsidR="00A76BEC" w:rsidRPr="00A76BEC" w14:paraId="548A9CFD" w14:textId="77777777" w:rsidTr="00031341">
      <w:tc>
        <w:tcPr>
          <w:tcW w:w="1501" w:type="dxa"/>
          <w:shd w:val="clear" w:color="auto" w:fill="auto"/>
          <w:tcPrChange w:id="1476" w:author="Benny" w:date="2020-07-02T18:16:00Z">
            <w:tcPr>
              <w:tcW w:w="3075" w:type="dxa"/>
              <w:shd w:val="clear" w:color="auto" w:fill="auto"/>
            </w:tcPr>
          </w:tcPrChange>
        </w:tcPr>
        <w:p w14:paraId="530BA42C" w14:textId="77777777" w:rsidR="00A76BEC" w:rsidRDefault="00A76BEC">
          <w:pPr>
            <w:pStyle w:val="Normal"/>
            <w:jc w:val="center"/>
            <w:rPr>
              <w:rFonts w:ascii="Trebuchet MS" w:eastAsia="Trebuchet MS" w:hAnsi="Trebuchet MS" w:cs="Trebuchet MS"/>
              <w:sz w:val="2"/>
            </w:rPr>
          </w:pPr>
        </w:p>
        <w:p w14:paraId="00A607A0" w14:textId="77777777" w:rsidR="00A76BEC" w:rsidDel="00B325CD" w:rsidRDefault="00A76BEC">
          <w:pPr>
            <w:pStyle w:val="Normal"/>
            <w:jc w:val="center"/>
            <w:rPr>
              <w:del w:id="1477" w:author="Utente" w:date="2019-11-08T11:48:00Z"/>
              <w:rFonts w:ascii="Trebuchet MS" w:eastAsia="Trebuchet MS" w:hAnsi="Trebuchet MS" w:cs="Trebuchet MS"/>
              <w:sz w:val="18"/>
            </w:rPr>
          </w:pPr>
          <w:del w:id="1478" w:author="Utente" w:date="2019-11-08T11:48:00Z">
            <w:r w:rsidDel="00B325CD">
              <w:rPr>
                <w:rFonts w:cs="Trebuchet MS"/>
                <w:noProof/>
                <w:sz w:val="18"/>
              </w:rPr>
              <w:drawing>
                <wp:inline distT="0" distB="0" distL="0" distR="0" wp14:anchorId="4CB59862" wp14:editId="6DA3B8BF">
                  <wp:extent cx="1905000" cy="438150"/>
                  <wp:effectExtent l="0" t="0" r="0" b="0"/>
                  <wp:docPr id="7" name="_tx_id_7_"/>
                  <wp:cNvGraphicFramePr/>
                  <a:graphic xmlns:a="http://schemas.openxmlformats.org/drawingml/2006/main">
                    <a:graphicData uri="http://schemas.openxmlformats.org/drawingml/2006/picture">
                      <pic:pic xmlns:pic="http://schemas.openxmlformats.org/drawingml/2006/picture">
                        <pic:nvPicPr>
                          <pic:cNvPr id="0" name="Image 7"/>
                          <pic:cNvPicPr/>
                        </pic:nvPicPr>
                        <pic:blipFill>
                          <a:blip r:embed="rId1"/>
                          <a:stretch>
                            <a:fillRect/>
                          </a:stretch>
                        </pic:blipFill>
                        <pic:spPr>
                          <a:xfrm>
                            <a:off x="0" y="0"/>
                            <a:ext cx="1905000" cy="438150"/>
                          </a:xfrm>
                          <a:prstGeom prst="rect">
                            <a:avLst/>
                          </a:prstGeom>
                        </pic:spPr>
                      </pic:pic>
                    </a:graphicData>
                  </a:graphic>
                </wp:inline>
              </w:drawing>
            </w:r>
          </w:del>
          <w:ins w:id="1479" w:author="Utente" w:date="2019-11-08T11:48:00Z">
            <w:r>
              <w:rPr>
                <w:noProof/>
              </w:rPr>
              <w:drawing>
                <wp:inline distT="0" distB="0" distL="0" distR="0" wp14:anchorId="3CF36CBA" wp14:editId="619EE06D">
                  <wp:extent cx="722576" cy="434973"/>
                  <wp:effectExtent l="0" t="0" r="1905" b="3810"/>
                  <wp:docPr id="28" name="Immagine 28"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7021" cy="443669"/>
                          </a:xfrm>
                          <a:prstGeom prst="rect">
                            <a:avLst/>
                          </a:prstGeom>
                          <a:noFill/>
                          <a:ln>
                            <a:noFill/>
                          </a:ln>
                        </pic:spPr>
                      </pic:pic>
                    </a:graphicData>
                  </a:graphic>
                </wp:inline>
              </w:drawing>
            </w:r>
          </w:ins>
        </w:p>
        <w:p w14:paraId="7C7F3E38" w14:textId="77777777" w:rsidR="00A76BEC" w:rsidRDefault="00A76BEC">
          <w:pPr>
            <w:pStyle w:val="Normal"/>
            <w:jc w:val="center"/>
            <w:rPr>
              <w:rFonts w:ascii="Trebuchet MS" w:eastAsia="Trebuchet MS" w:hAnsi="Trebuchet MS" w:cs="Trebuchet MS"/>
              <w:sz w:val="18"/>
            </w:rPr>
          </w:pPr>
        </w:p>
      </w:tc>
      <w:tc>
        <w:tcPr>
          <w:tcW w:w="5103" w:type="dxa"/>
          <w:shd w:val="clear" w:color="auto" w:fill="auto"/>
          <w:tcPrChange w:id="1480" w:author="Benny" w:date="2020-07-02T18:16:00Z">
            <w:tcPr>
              <w:tcW w:w="8055" w:type="dxa"/>
              <w:shd w:val="clear" w:color="auto" w:fill="auto"/>
            </w:tcPr>
          </w:tcPrChange>
        </w:tcPr>
        <w:p w14:paraId="38E75EF0"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1481" w:author="Benny" w:date="2020-07-02T18:16:00Z"/>
              <w:b/>
              <w:color w:val="000000"/>
              <w:sz w:val="18"/>
              <w:szCs w:val="10"/>
            </w:rPr>
          </w:pPr>
        </w:p>
        <w:p w14:paraId="1F31E725"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1482" w:author="Benny" w:date="2020-07-02T18:16:00Z"/>
              <w:b/>
              <w:color w:val="000000"/>
              <w:sz w:val="18"/>
              <w:szCs w:val="10"/>
            </w:rPr>
          </w:pPr>
          <w:ins w:id="1483" w:author="Benny" w:date="2020-07-02T18:16:00Z">
            <w:r w:rsidRPr="00D95877">
              <w:rPr>
                <w:b/>
                <w:color w:val="000000"/>
                <w:sz w:val="18"/>
                <w:szCs w:val="10"/>
              </w:rPr>
              <w:t>GARA EUROPEA A PROCEDURA APERTA</w:t>
            </w:r>
          </w:ins>
        </w:p>
        <w:p w14:paraId="3882D3EB" w14:textId="587D34A1" w:rsidR="00A76BEC" w:rsidRDefault="00031341" w:rsidP="00031341">
          <w:pPr>
            <w:pStyle w:val="Normal"/>
            <w:jc w:val="center"/>
            <w:rPr>
              <w:rFonts w:ascii="Trebuchet MS" w:eastAsia="Trebuchet MS" w:hAnsi="Trebuchet MS" w:cs="Trebuchet MS"/>
              <w:sz w:val="18"/>
            </w:rPr>
          </w:pPr>
          <w:ins w:id="1484" w:author="Benny" w:date="2020-07-02T18:16:00Z">
            <w:r w:rsidRPr="00D95877">
              <w:rPr>
                <w:b/>
                <w:color w:val="000000"/>
                <w:sz w:val="20"/>
                <w:szCs w:val="12"/>
              </w:rPr>
              <w:t>CUP F64I19000530001</w:t>
            </w:r>
          </w:ins>
          <w:ins w:id="1485" w:author="Utente" w:date="2019-11-08T11:48:00Z">
            <w:del w:id="1486" w:author="Benny" w:date="2020-07-02T18:16:00Z">
              <w:r w:rsidR="00A76BEC" w:rsidDel="00031341">
                <w:rPr>
                  <w:rFonts w:ascii="Trebuchet MS" w:eastAsia="Trebuchet MS" w:hAnsi="Trebuchet MS" w:cs="Trebuchet MS"/>
                  <w:sz w:val="18"/>
                  <w:lang w:val="it-IT"/>
                </w:rPr>
                <w:delText>DENTI E SALUTE SUD S.R.L</w:delText>
              </w:r>
            </w:del>
          </w:ins>
          <w:del w:id="1487" w:author="Utente" w:date="2019-11-08T11:48:00Z">
            <w:r w:rsidR="00A76BEC" w:rsidDel="00B325CD">
              <w:rPr>
                <w:rFonts w:ascii="Trebuchet MS" w:eastAsia="Trebuchet MS" w:hAnsi="Trebuchet MS" w:cs="Trebuchet MS"/>
                <w:sz w:val="18"/>
              </w:rPr>
              <w:delText>Diagnostica medica</w:delText>
            </w:r>
          </w:del>
        </w:p>
      </w:tc>
      <w:tc>
        <w:tcPr>
          <w:tcW w:w="3315" w:type="dxa"/>
          <w:shd w:val="clear" w:color="auto" w:fill="auto"/>
          <w:tcPrChange w:id="1488" w:author="Benny" w:date="2020-07-02T18:16:00Z">
            <w:tcPr>
              <w:tcW w:w="3315" w:type="dxa"/>
              <w:shd w:val="clear" w:color="auto" w:fill="auto"/>
            </w:tcPr>
          </w:tcPrChange>
        </w:tcPr>
        <w:p w14:paraId="0E08C134" w14:textId="77777777" w:rsidR="00A76BEC" w:rsidRDefault="00A76BEC">
          <w:pPr>
            <w:pStyle w:val="Normal"/>
            <w:jc w:val="center"/>
            <w:rPr>
              <w:rFonts w:ascii="Trebuchet MS" w:eastAsia="Trebuchet MS" w:hAnsi="Trebuchet MS" w:cs="Trebuchet MS"/>
              <w:sz w:val="2"/>
            </w:rPr>
          </w:pPr>
        </w:p>
        <w:p w14:paraId="00E8B1C6"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Documento Unico Valutazione dei Rischi Interferenti</w:t>
          </w:r>
        </w:p>
        <w:p w14:paraId="79F8B026"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Art. 26 D.Lgs. 81/2008 e s.m.i.</w:t>
          </w:r>
        </w:p>
      </w:tc>
    </w:tr>
  </w:tbl>
  <w:p w14:paraId="64B56C9A" w14:textId="77777777" w:rsidR="00A76BEC" w:rsidRDefault="00A76BEC">
    <w:pPr>
      <w:pStyle w:val="Normal"/>
      <w:rPr>
        <w:rFonts w:ascii="Trebuchet MS" w:eastAsia="Trebuchet MS" w:hAnsi="Trebuchet MS" w:cs="Trebuchet MS"/>
        <w:sz w:val="18"/>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4542" w:type="dxa"/>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Change w:id="2235" w:author="Benny" w:date="2020-07-03T17:07:00Z">
        <w:tblPr>
          <w:tblW w:w="0" w:type="auto"/>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
      </w:tblPrChange>
    </w:tblPr>
    <w:tblGrid>
      <w:gridCol w:w="1815"/>
      <w:gridCol w:w="9183"/>
      <w:gridCol w:w="3544"/>
      <w:tblGridChange w:id="2236">
        <w:tblGrid>
          <w:gridCol w:w="1815"/>
          <w:gridCol w:w="5175"/>
          <w:gridCol w:w="2955"/>
        </w:tblGrid>
      </w:tblGridChange>
    </w:tblGrid>
    <w:tr w:rsidR="00A76BEC" w:rsidRPr="00A76BEC" w14:paraId="2D4AA758" w14:textId="77777777" w:rsidTr="00C9512D">
      <w:tc>
        <w:tcPr>
          <w:tcW w:w="1815" w:type="dxa"/>
          <w:shd w:val="clear" w:color="auto" w:fill="auto"/>
          <w:tcPrChange w:id="2237" w:author="Benny" w:date="2020-07-03T17:07:00Z">
            <w:tcPr>
              <w:tcW w:w="1815" w:type="dxa"/>
              <w:shd w:val="clear" w:color="auto" w:fill="auto"/>
            </w:tcPr>
          </w:tcPrChange>
        </w:tcPr>
        <w:p w14:paraId="69BC3962" w14:textId="77777777" w:rsidR="00A76BEC" w:rsidRDefault="00A76BEC">
          <w:pPr>
            <w:pStyle w:val="Normal"/>
            <w:jc w:val="center"/>
            <w:rPr>
              <w:rFonts w:ascii="Trebuchet MS" w:eastAsia="Trebuchet MS" w:hAnsi="Trebuchet MS" w:cs="Trebuchet MS"/>
              <w:sz w:val="2"/>
            </w:rPr>
          </w:pPr>
        </w:p>
        <w:p w14:paraId="74F258AA" w14:textId="77777777" w:rsidR="00A76BEC" w:rsidDel="00B325CD" w:rsidRDefault="00A76BEC">
          <w:pPr>
            <w:pStyle w:val="Normal"/>
            <w:jc w:val="center"/>
            <w:rPr>
              <w:del w:id="2238" w:author="Utente" w:date="2019-11-08T11:48:00Z"/>
              <w:rFonts w:ascii="Trebuchet MS" w:eastAsia="Trebuchet MS" w:hAnsi="Trebuchet MS" w:cs="Trebuchet MS"/>
              <w:sz w:val="18"/>
            </w:rPr>
          </w:pPr>
          <w:ins w:id="2239" w:author="Utente" w:date="2019-11-08T11:48:00Z">
            <w:r>
              <w:rPr>
                <w:noProof/>
              </w:rPr>
              <w:drawing>
                <wp:inline distT="0" distB="0" distL="0" distR="0" wp14:anchorId="2714B308" wp14:editId="6024EFEE">
                  <wp:extent cx="722576" cy="434973"/>
                  <wp:effectExtent l="0" t="0" r="1905" b="3810"/>
                  <wp:docPr id="29" name="Immagine 29"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7021" cy="443669"/>
                          </a:xfrm>
                          <a:prstGeom prst="rect">
                            <a:avLst/>
                          </a:prstGeom>
                          <a:noFill/>
                          <a:ln>
                            <a:noFill/>
                          </a:ln>
                        </pic:spPr>
                      </pic:pic>
                    </a:graphicData>
                  </a:graphic>
                </wp:inline>
              </w:drawing>
            </w:r>
          </w:ins>
          <w:del w:id="2240" w:author="Utente" w:date="2019-11-08T11:48:00Z">
            <w:r w:rsidDel="00B325CD">
              <w:rPr>
                <w:rFonts w:cs="Trebuchet MS"/>
                <w:noProof/>
                <w:sz w:val="18"/>
              </w:rPr>
              <w:drawing>
                <wp:inline distT="0" distB="0" distL="0" distR="0" wp14:anchorId="041555E1" wp14:editId="418C591A">
                  <wp:extent cx="1095375" cy="476250"/>
                  <wp:effectExtent l="0" t="0" r="0" b="0"/>
                  <wp:docPr id="8" name="_tx_id_8_"/>
                  <wp:cNvGraphicFramePr/>
                  <a:graphic xmlns:a="http://schemas.openxmlformats.org/drawingml/2006/main">
                    <a:graphicData uri="http://schemas.openxmlformats.org/drawingml/2006/picture">
                      <pic:pic xmlns:pic="http://schemas.openxmlformats.org/drawingml/2006/picture">
                        <pic:nvPicPr>
                          <pic:cNvPr id="0" name="Image 8"/>
                          <pic:cNvPicPr/>
                        </pic:nvPicPr>
                        <pic:blipFill>
                          <a:blip r:embed="rId2"/>
                          <a:stretch>
                            <a:fillRect/>
                          </a:stretch>
                        </pic:blipFill>
                        <pic:spPr>
                          <a:xfrm>
                            <a:off x="0" y="0"/>
                            <a:ext cx="1095375" cy="476250"/>
                          </a:xfrm>
                          <a:prstGeom prst="rect">
                            <a:avLst/>
                          </a:prstGeom>
                        </pic:spPr>
                      </pic:pic>
                    </a:graphicData>
                  </a:graphic>
                </wp:inline>
              </w:drawing>
            </w:r>
          </w:del>
        </w:p>
        <w:p w14:paraId="10405976" w14:textId="77777777" w:rsidR="00A76BEC" w:rsidRDefault="00A76BEC">
          <w:pPr>
            <w:pStyle w:val="Normal"/>
            <w:jc w:val="center"/>
            <w:rPr>
              <w:rFonts w:ascii="Trebuchet MS" w:eastAsia="Trebuchet MS" w:hAnsi="Trebuchet MS" w:cs="Trebuchet MS"/>
              <w:sz w:val="18"/>
            </w:rPr>
          </w:pPr>
        </w:p>
      </w:tc>
      <w:tc>
        <w:tcPr>
          <w:tcW w:w="9183" w:type="dxa"/>
          <w:shd w:val="clear" w:color="auto" w:fill="auto"/>
          <w:tcPrChange w:id="2241" w:author="Benny" w:date="2020-07-03T17:07:00Z">
            <w:tcPr>
              <w:tcW w:w="5175" w:type="dxa"/>
              <w:shd w:val="clear" w:color="auto" w:fill="auto"/>
            </w:tcPr>
          </w:tcPrChange>
        </w:tcPr>
        <w:p w14:paraId="12EE505B"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2242" w:author="Benny" w:date="2020-07-02T18:16:00Z"/>
              <w:b/>
              <w:color w:val="000000"/>
              <w:sz w:val="18"/>
              <w:szCs w:val="10"/>
            </w:rPr>
          </w:pPr>
        </w:p>
        <w:p w14:paraId="5B8D5EAA"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2243" w:author="Benny" w:date="2020-07-02T18:16:00Z"/>
              <w:b/>
              <w:color w:val="000000"/>
              <w:sz w:val="18"/>
              <w:szCs w:val="10"/>
            </w:rPr>
          </w:pPr>
          <w:ins w:id="2244" w:author="Benny" w:date="2020-07-02T18:16:00Z">
            <w:r w:rsidRPr="00D95877">
              <w:rPr>
                <w:b/>
                <w:color w:val="000000"/>
                <w:sz w:val="18"/>
                <w:szCs w:val="10"/>
              </w:rPr>
              <w:t>GARA EUROPEA A PROCEDURA APERTA</w:t>
            </w:r>
          </w:ins>
        </w:p>
        <w:p w14:paraId="0FB4C655" w14:textId="59759505" w:rsidR="00A76BEC" w:rsidRDefault="00031341" w:rsidP="00031341">
          <w:pPr>
            <w:pStyle w:val="Normal"/>
            <w:jc w:val="center"/>
            <w:rPr>
              <w:rFonts w:ascii="Trebuchet MS" w:eastAsia="Trebuchet MS" w:hAnsi="Trebuchet MS" w:cs="Trebuchet MS"/>
              <w:sz w:val="18"/>
            </w:rPr>
          </w:pPr>
          <w:ins w:id="2245" w:author="Benny" w:date="2020-07-02T18:16:00Z">
            <w:r w:rsidRPr="00D95877">
              <w:rPr>
                <w:b/>
                <w:color w:val="000000"/>
                <w:sz w:val="20"/>
                <w:szCs w:val="12"/>
              </w:rPr>
              <w:t>CUP F64I19000530001</w:t>
            </w:r>
          </w:ins>
          <w:ins w:id="2246" w:author="Utente" w:date="2019-11-08T11:48:00Z">
            <w:del w:id="2247" w:author="Benny" w:date="2020-07-02T18:16:00Z">
              <w:r w:rsidR="00A76BEC" w:rsidDel="00031341">
                <w:rPr>
                  <w:rFonts w:ascii="Trebuchet MS" w:eastAsia="Trebuchet MS" w:hAnsi="Trebuchet MS" w:cs="Trebuchet MS"/>
                  <w:sz w:val="18"/>
                  <w:lang w:val="it-IT"/>
                </w:rPr>
                <w:delText>DENTI E SALUTE SUD S.R.L</w:delText>
              </w:r>
            </w:del>
          </w:ins>
          <w:del w:id="2248" w:author="Utente" w:date="2019-11-08T11:48:00Z">
            <w:r w:rsidR="00A76BEC" w:rsidDel="00B325CD">
              <w:rPr>
                <w:rFonts w:ascii="Trebuchet MS" w:eastAsia="Trebuchet MS" w:hAnsi="Trebuchet MS" w:cs="Trebuchet MS"/>
                <w:sz w:val="18"/>
              </w:rPr>
              <w:delText>Diagnostica medica</w:delText>
            </w:r>
          </w:del>
        </w:p>
      </w:tc>
      <w:tc>
        <w:tcPr>
          <w:tcW w:w="3544" w:type="dxa"/>
          <w:shd w:val="clear" w:color="auto" w:fill="auto"/>
          <w:tcPrChange w:id="2249" w:author="Benny" w:date="2020-07-03T17:07:00Z">
            <w:tcPr>
              <w:tcW w:w="2955" w:type="dxa"/>
              <w:shd w:val="clear" w:color="auto" w:fill="auto"/>
            </w:tcPr>
          </w:tcPrChange>
        </w:tcPr>
        <w:p w14:paraId="252962C7" w14:textId="77777777" w:rsidR="00A76BEC" w:rsidRDefault="00A76BEC">
          <w:pPr>
            <w:pStyle w:val="Normal"/>
            <w:jc w:val="center"/>
            <w:rPr>
              <w:rFonts w:ascii="Trebuchet MS" w:eastAsia="Trebuchet MS" w:hAnsi="Trebuchet MS" w:cs="Trebuchet MS"/>
              <w:sz w:val="2"/>
            </w:rPr>
          </w:pPr>
        </w:p>
        <w:p w14:paraId="3FBF331A"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Documento Unico Valutazione dei Rischi Interferenti</w:t>
          </w:r>
        </w:p>
        <w:p w14:paraId="251838E0"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Art. 26 D.Lgs. 81/2008 e s.m.i.</w:t>
          </w:r>
        </w:p>
      </w:tc>
    </w:tr>
  </w:tbl>
  <w:p w14:paraId="240296C3" w14:textId="77777777" w:rsidR="00A76BEC" w:rsidRDefault="00A76BEC">
    <w:pPr>
      <w:pStyle w:val="Normal"/>
      <w:rPr>
        <w:rFonts w:ascii="Trebuchet MS" w:eastAsia="Trebuchet MS" w:hAnsi="Trebuchet MS" w:cs="Trebuchet MS"/>
        <w:sz w:val="18"/>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51"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51" w:type="dxa"/>
        <w:right w:w="51" w:type="dxa"/>
      </w:tblCellMar>
      <w:tblLook w:val="0000" w:firstRow="0" w:lastRow="0" w:firstColumn="0" w:lastColumn="0" w:noHBand="0" w:noVBand="0"/>
    </w:tblPr>
    <w:tblGrid>
      <w:gridCol w:w="1815"/>
      <w:gridCol w:w="5175"/>
      <w:gridCol w:w="2955"/>
    </w:tblGrid>
    <w:tr w:rsidR="00A76BEC" w:rsidRPr="00A76BEC" w14:paraId="526AD2B9" w14:textId="77777777">
      <w:tc>
        <w:tcPr>
          <w:tcW w:w="1815" w:type="dxa"/>
          <w:shd w:val="clear" w:color="auto" w:fill="auto"/>
        </w:tcPr>
        <w:p w14:paraId="1EE70539" w14:textId="77777777" w:rsidR="00A76BEC" w:rsidRDefault="00A76BEC">
          <w:pPr>
            <w:pStyle w:val="Normal"/>
            <w:jc w:val="center"/>
            <w:rPr>
              <w:rFonts w:ascii="Trebuchet MS" w:eastAsia="Trebuchet MS" w:hAnsi="Trebuchet MS" w:cs="Trebuchet MS"/>
              <w:sz w:val="2"/>
            </w:rPr>
          </w:pPr>
        </w:p>
        <w:p w14:paraId="1FC02DC1" w14:textId="77777777" w:rsidR="00A76BEC" w:rsidDel="00B325CD" w:rsidRDefault="00A76BEC">
          <w:pPr>
            <w:pStyle w:val="Normal"/>
            <w:jc w:val="center"/>
            <w:rPr>
              <w:del w:id="5513" w:author="Utente" w:date="2019-11-08T11:49:00Z"/>
              <w:rFonts w:ascii="Trebuchet MS" w:eastAsia="Trebuchet MS" w:hAnsi="Trebuchet MS" w:cs="Trebuchet MS"/>
              <w:sz w:val="18"/>
            </w:rPr>
          </w:pPr>
          <w:del w:id="5514" w:author="Utente" w:date="2019-11-08T11:48:00Z">
            <w:r w:rsidDel="00B325CD">
              <w:rPr>
                <w:rFonts w:cs="Trebuchet MS"/>
                <w:noProof/>
                <w:sz w:val="18"/>
              </w:rPr>
              <w:drawing>
                <wp:inline distT="0" distB="0" distL="0" distR="0" wp14:anchorId="40431569" wp14:editId="68992440">
                  <wp:extent cx="1095375" cy="476250"/>
                  <wp:effectExtent l="0" t="0" r="0" b="0"/>
                  <wp:docPr id="10" name="_tx_id_10_"/>
                  <wp:cNvGraphicFramePr/>
                  <a:graphic xmlns:a="http://schemas.openxmlformats.org/drawingml/2006/main">
                    <a:graphicData uri="http://schemas.openxmlformats.org/drawingml/2006/picture">
                      <pic:pic xmlns:pic="http://schemas.openxmlformats.org/drawingml/2006/picture">
                        <pic:nvPicPr>
                          <pic:cNvPr id="0" name="Image 10"/>
                          <pic:cNvPicPr/>
                        </pic:nvPicPr>
                        <pic:blipFill>
                          <a:blip r:embed="rId1"/>
                          <a:stretch>
                            <a:fillRect/>
                          </a:stretch>
                        </pic:blipFill>
                        <pic:spPr>
                          <a:xfrm>
                            <a:off x="0" y="0"/>
                            <a:ext cx="1095375" cy="476250"/>
                          </a:xfrm>
                          <a:prstGeom prst="rect">
                            <a:avLst/>
                          </a:prstGeom>
                        </pic:spPr>
                      </pic:pic>
                    </a:graphicData>
                  </a:graphic>
                </wp:inline>
              </w:drawing>
            </w:r>
          </w:del>
          <w:ins w:id="5515" w:author="Utente" w:date="2019-11-08T11:48:00Z">
            <w:r>
              <w:rPr>
                <w:noProof/>
              </w:rPr>
              <w:drawing>
                <wp:inline distT="0" distB="0" distL="0" distR="0" wp14:anchorId="5610938D" wp14:editId="54F95C11">
                  <wp:extent cx="722576" cy="434973"/>
                  <wp:effectExtent l="0" t="0" r="1905" b="3810"/>
                  <wp:docPr id="30" name="Immagine 30" descr="Risultato immagini per neurom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neuromed&quo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7021" cy="443669"/>
                          </a:xfrm>
                          <a:prstGeom prst="rect">
                            <a:avLst/>
                          </a:prstGeom>
                          <a:noFill/>
                          <a:ln>
                            <a:noFill/>
                          </a:ln>
                        </pic:spPr>
                      </pic:pic>
                    </a:graphicData>
                  </a:graphic>
                </wp:inline>
              </w:drawing>
            </w:r>
          </w:ins>
        </w:p>
        <w:p w14:paraId="2AA81AFC" w14:textId="77777777" w:rsidR="00A76BEC" w:rsidRDefault="00A76BEC">
          <w:pPr>
            <w:pStyle w:val="Normal"/>
            <w:jc w:val="center"/>
            <w:rPr>
              <w:rFonts w:ascii="Trebuchet MS" w:eastAsia="Trebuchet MS" w:hAnsi="Trebuchet MS" w:cs="Trebuchet MS"/>
              <w:sz w:val="18"/>
            </w:rPr>
          </w:pPr>
        </w:p>
      </w:tc>
      <w:tc>
        <w:tcPr>
          <w:tcW w:w="5175" w:type="dxa"/>
          <w:shd w:val="clear" w:color="auto" w:fill="auto"/>
        </w:tcPr>
        <w:p w14:paraId="50E6AD45" w14:textId="7777777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5516" w:author="Benny" w:date="2020-07-02T18:08:00Z"/>
              <w:b/>
              <w:color w:val="000000"/>
              <w:sz w:val="18"/>
              <w:szCs w:val="10"/>
            </w:rPr>
          </w:pPr>
        </w:p>
        <w:p w14:paraId="57F4BCDE" w14:textId="424E4CD7" w:rsidR="00031341" w:rsidRDefault="00031341" w:rsidP="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ins w:id="5517" w:author="Benny" w:date="2020-07-02T18:08:00Z"/>
              <w:b/>
              <w:color w:val="000000"/>
              <w:sz w:val="18"/>
              <w:szCs w:val="10"/>
            </w:rPr>
          </w:pPr>
          <w:ins w:id="5518" w:author="Benny" w:date="2020-07-02T18:08:00Z">
            <w:r w:rsidRPr="00D95877">
              <w:rPr>
                <w:b/>
                <w:color w:val="000000"/>
                <w:sz w:val="18"/>
                <w:szCs w:val="10"/>
              </w:rPr>
              <w:t>GARA EUROPEA A PROCEDURA APERTA</w:t>
            </w:r>
          </w:ins>
        </w:p>
        <w:p w14:paraId="0E1FEF2C" w14:textId="46AB1177" w:rsidR="00A76BEC" w:rsidRDefault="00031341">
          <w:pPr>
            <w:widowControl/>
            <w:tabs>
              <w:tab w:val="clear" w:pos="1134"/>
              <w:tab w:val="clear" w:pos="2268"/>
              <w:tab w:val="clear" w:pos="3402"/>
              <w:tab w:val="clear" w:pos="4536"/>
              <w:tab w:val="clear" w:pos="6804"/>
              <w:tab w:val="clear" w:pos="7938"/>
              <w:tab w:val="clear" w:pos="9072"/>
              <w:tab w:val="clear" w:pos="10206"/>
              <w:tab w:val="clear" w:pos="11340"/>
              <w:tab w:val="clear" w:pos="12474"/>
              <w:tab w:val="clear" w:pos="13608"/>
              <w:tab w:val="clear" w:pos="14742"/>
              <w:tab w:val="clear" w:pos="15876"/>
              <w:tab w:val="left" w:pos="284"/>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284" w:right="282"/>
            <w:jc w:val="center"/>
            <w:rPr>
              <w:rFonts w:cs="Trebuchet MS"/>
              <w:sz w:val="18"/>
            </w:rPr>
            <w:pPrChange w:id="5519" w:author="Benny" w:date="2020-07-02T18:08:00Z">
              <w:pPr>
                <w:pStyle w:val="Normal"/>
                <w:jc w:val="center"/>
              </w:pPr>
            </w:pPrChange>
          </w:pPr>
          <w:ins w:id="5520" w:author="Benny" w:date="2020-07-02T18:08:00Z">
            <w:r w:rsidRPr="00D95877">
              <w:rPr>
                <w:b/>
                <w:color w:val="000000"/>
                <w:szCs w:val="12"/>
              </w:rPr>
              <w:t>CUP F64I19000530001</w:t>
            </w:r>
          </w:ins>
          <w:ins w:id="5521" w:author="Utente" w:date="2019-11-08T11:48:00Z">
            <w:del w:id="5522" w:author="Benny" w:date="2020-07-02T18:08:00Z">
              <w:r w:rsidR="00A76BEC" w:rsidDel="00031341">
                <w:rPr>
                  <w:rFonts w:cs="Trebuchet MS"/>
                  <w:sz w:val="18"/>
                </w:rPr>
                <w:delText>DENTI E SALUTE SUD S.R.L</w:delText>
              </w:r>
            </w:del>
          </w:ins>
          <w:del w:id="5523" w:author="Utente" w:date="2019-11-08T11:48:00Z">
            <w:r w:rsidR="00A76BEC" w:rsidDel="00B325CD">
              <w:rPr>
                <w:rFonts w:cs="Trebuchet MS"/>
                <w:sz w:val="18"/>
              </w:rPr>
              <w:delText>Diagnostica medica</w:delText>
            </w:r>
          </w:del>
        </w:p>
      </w:tc>
      <w:tc>
        <w:tcPr>
          <w:tcW w:w="2955" w:type="dxa"/>
          <w:shd w:val="clear" w:color="auto" w:fill="auto"/>
        </w:tcPr>
        <w:p w14:paraId="7A27123E" w14:textId="77777777" w:rsidR="00A76BEC" w:rsidRDefault="00A76BEC">
          <w:pPr>
            <w:pStyle w:val="Normal"/>
            <w:jc w:val="center"/>
            <w:rPr>
              <w:rFonts w:ascii="Trebuchet MS" w:eastAsia="Trebuchet MS" w:hAnsi="Trebuchet MS" w:cs="Trebuchet MS"/>
              <w:sz w:val="2"/>
            </w:rPr>
          </w:pPr>
        </w:p>
        <w:p w14:paraId="47F3DB9E"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Documento Unico Valutazione dei Rischi Interferenti</w:t>
          </w:r>
        </w:p>
        <w:p w14:paraId="713D296B" w14:textId="77777777" w:rsidR="00A76BEC" w:rsidRDefault="00A76BEC">
          <w:pPr>
            <w:pStyle w:val="Normal"/>
            <w:jc w:val="center"/>
            <w:rPr>
              <w:rFonts w:ascii="Trebuchet MS" w:eastAsia="Trebuchet MS" w:hAnsi="Trebuchet MS" w:cs="Trebuchet MS"/>
              <w:sz w:val="18"/>
            </w:rPr>
          </w:pPr>
          <w:r>
            <w:rPr>
              <w:rFonts w:ascii="Trebuchet MS" w:eastAsia="Trebuchet MS" w:hAnsi="Trebuchet MS" w:cs="Trebuchet MS"/>
              <w:sz w:val="18"/>
            </w:rPr>
            <w:t>Art. 26 D.Lgs. 81/2008 e s.m.i.</w:t>
          </w:r>
        </w:p>
      </w:tc>
    </w:tr>
  </w:tbl>
  <w:p w14:paraId="6722EFED" w14:textId="77777777" w:rsidR="00A76BEC" w:rsidRDefault="00A76BEC">
    <w:pPr>
      <w:pStyle w:val="Normal"/>
      <w:rPr>
        <w:rFonts w:ascii="Trebuchet MS" w:eastAsia="Trebuchet MS" w:hAnsi="Trebuchet MS" w:cs="Trebuchet MS"/>
        <w:sz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061C63"/>
    <w:multiLevelType w:val="hybridMultilevel"/>
    <w:tmpl w:val="641602C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F446B3"/>
    <w:multiLevelType w:val="singleLevel"/>
    <w:tmpl w:val="E99CB8C0"/>
    <w:lvl w:ilvl="0">
      <w:start w:val="1"/>
      <w:numFmt w:val="bullet"/>
      <w:lvlText w:val=""/>
      <w:lvlJc w:val="left"/>
      <w:pPr>
        <w:tabs>
          <w:tab w:val="num" w:pos="284"/>
        </w:tabs>
        <w:ind w:left="284" w:hanging="284"/>
      </w:pPr>
      <w:rPr>
        <w:rFonts w:ascii="Symbol" w:eastAsia="Symbol" w:hAnsi="Symbol" w:cs="Symbol" w:hint="default"/>
        <w:b w:val="0"/>
        <w:i w:val="0"/>
        <w:strike w:val="0"/>
        <w:color w:val="auto"/>
        <w:position w:val="0"/>
        <w:sz w:val="20"/>
        <w:u w:val="none"/>
        <w:shd w:val="clear" w:color="auto" w:fill="auto"/>
      </w:rPr>
    </w:lvl>
  </w:abstractNum>
  <w:abstractNum w:abstractNumId="2" w15:restartNumberingAfterBreak="0">
    <w:nsid w:val="08A42C97"/>
    <w:multiLevelType w:val="singleLevel"/>
    <w:tmpl w:val="A4AE2A40"/>
    <w:lvl w:ilvl="0">
      <w:start w:val="1"/>
      <w:numFmt w:val="bullet"/>
      <w:lvlText w:val=""/>
      <w:lvlJc w:val="left"/>
      <w:pPr>
        <w:tabs>
          <w:tab w:val="num" w:pos="720"/>
        </w:tabs>
        <w:ind w:left="720" w:hanging="360"/>
      </w:pPr>
      <w:rPr>
        <w:rFonts w:ascii="Symbol" w:eastAsia="Symbol" w:hAnsi="Symbol" w:cs="Symbol" w:hint="default"/>
        <w:b w:val="0"/>
        <w:i w:val="0"/>
        <w:strike w:val="0"/>
        <w:color w:val="000000"/>
        <w:position w:val="0"/>
        <w:sz w:val="20"/>
        <w:u w:val="none"/>
        <w:shd w:val="clear" w:color="auto" w:fill="auto"/>
      </w:rPr>
    </w:lvl>
  </w:abstractNum>
  <w:abstractNum w:abstractNumId="3" w15:restartNumberingAfterBreak="0">
    <w:nsid w:val="0B887F72"/>
    <w:multiLevelType w:val="singleLevel"/>
    <w:tmpl w:val="3C3077BC"/>
    <w:lvl w:ilvl="0">
      <w:start w:val="1"/>
      <w:numFmt w:val="decimal"/>
      <w:lvlText w:val="%1."/>
      <w:lvlJc w:val="left"/>
      <w:pPr>
        <w:tabs>
          <w:tab w:val="num" w:pos="360"/>
        </w:tabs>
        <w:ind w:left="360" w:hanging="360"/>
      </w:pPr>
      <w:rPr>
        <w:rFonts w:ascii="Trebuchet MS" w:eastAsia="Trebuchet MS" w:hAnsi="Trebuchet MS" w:cs="Trebuchet MS" w:hint="default"/>
        <w:b w:val="0"/>
        <w:i w:val="0"/>
        <w:strike w:val="0"/>
        <w:color w:val="auto"/>
        <w:position w:val="0"/>
        <w:sz w:val="20"/>
        <w:u w:val="none"/>
        <w:shd w:val="clear" w:color="auto" w:fill="auto"/>
      </w:rPr>
    </w:lvl>
  </w:abstractNum>
  <w:abstractNum w:abstractNumId="4" w15:restartNumberingAfterBreak="0">
    <w:nsid w:val="126E2D59"/>
    <w:multiLevelType w:val="hybridMultilevel"/>
    <w:tmpl w:val="D8FA726A"/>
    <w:lvl w:ilvl="0" w:tplc="04100015">
      <w:start w:val="1"/>
      <w:numFmt w:val="upp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5" w15:restartNumberingAfterBreak="0">
    <w:nsid w:val="127961CC"/>
    <w:multiLevelType w:val="singleLevel"/>
    <w:tmpl w:val="37ECC816"/>
    <w:lvl w:ilvl="0">
      <w:start w:val="1"/>
      <w:numFmt w:val="bullet"/>
      <w:lvlText w:val=""/>
      <w:lvlJc w:val="left"/>
      <w:pPr>
        <w:tabs>
          <w:tab w:val="num" w:pos="283"/>
        </w:tabs>
        <w:ind w:left="283" w:hanging="283"/>
      </w:pPr>
      <w:rPr>
        <w:rFonts w:ascii="Symbol" w:eastAsia="Symbol" w:hAnsi="Symbol" w:cs="Symbol" w:hint="default"/>
        <w:b w:val="0"/>
        <w:i w:val="0"/>
        <w:strike w:val="0"/>
        <w:color w:val="4F6228"/>
        <w:position w:val="0"/>
        <w:sz w:val="20"/>
        <w:u w:val="none"/>
        <w:shd w:val="clear" w:color="auto" w:fill="auto"/>
      </w:rPr>
    </w:lvl>
  </w:abstractNum>
  <w:abstractNum w:abstractNumId="6" w15:restartNumberingAfterBreak="0">
    <w:nsid w:val="14052B8C"/>
    <w:multiLevelType w:val="singleLevel"/>
    <w:tmpl w:val="AEA454BE"/>
    <w:lvl w:ilvl="0">
      <w:start w:val="1"/>
      <w:numFmt w:val="bullet"/>
      <w:lvlText w:val=""/>
      <w:lvlJc w:val="left"/>
      <w:pPr>
        <w:tabs>
          <w:tab w:val="num" w:pos="283"/>
        </w:tabs>
        <w:ind w:left="283" w:hanging="283"/>
      </w:pPr>
      <w:rPr>
        <w:rFonts w:ascii="Symbol" w:eastAsia="Symbol" w:hAnsi="Symbol" w:cs="Symbol" w:hint="default"/>
        <w:b w:val="0"/>
        <w:i w:val="0"/>
        <w:strike w:val="0"/>
        <w:color w:val="auto"/>
        <w:position w:val="0"/>
        <w:sz w:val="20"/>
        <w:u w:val="none"/>
        <w:shd w:val="clear" w:color="auto" w:fill="auto"/>
      </w:rPr>
    </w:lvl>
  </w:abstractNum>
  <w:abstractNum w:abstractNumId="7" w15:restartNumberingAfterBreak="0">
    <w:nsid w:val="15076C25"/>
    <w:multiLevelType w:val="singleLevel"/>
    <w:tmpl w:val="3652335E"/>
    <w:lvl w:ilvl="0">
      <w:start w:val="1"/>
      <w:numFmt w:val="bullet"/>
      <w:lvlText w:val=""/>
      <w:lvlJc w:val="left"/>
      <w:pPr>
        <w:tabs>
          <w:tab w:val="num" w:pos="720"/>
        </w:tabs>
        <w:ind w:left="720" w:hanging="360"/>
      </w:pPr>
      <w:rPr>
        <w:rFonts w:ascii="Symbol" w:eastAsia="Symbol" w:hAnsi="Symbol" w:cs="Symbol" w:hint="default"/>
        <w:b w:val="0"/>
        <w:i w:val="0"/>
        <w:strike w:val="0"/>
        <w:color w:val="auto"/>
        <w:position w:val="0"/>
        <w:sz w:val="20"/>
        <w:u w:val="none"/>
        <w:shd w:val="clear" w:color="auto" w:fill="auto"/>
      </w:rPr>
    </w:lvl>
  </w:abstractNum>
  <w:abstractNum w:abstractNumId="8" w15:restartNumberingAfterBreak="0">
    <w:nsid w:val="170F4D3C"/>
    <w:multiLevelType w:val="singleLevel"/>
    <w:tmpl w:val="5C14D6D4"/>
    <w:lvl w:ilvl="0">
      <w:start w:val="1"/>
      <w:numFmt w:val="bullet"/>
      <w:lvlText w:val=""/>
      <w:lvlJc w:val="left"/>
      <w:pPr>
        <w:tabs>
          <w:tab w:val="num" w:pos="196"/>
        </w:tabs>
        <w:ind w:left="196" w:hanging="196"/>
      </w:pPr>
      <w:rPr>
        <w:rFonts w:ascii="Symbol" w:eastAsia="Symbol" w:hAnsi="Symbol" w:cs="Symbol" w:hint="default"/>
        <w:b/>
        <w:i w:val="0"/>
        <w:strike w:val="0"/>
        <w:color w:val="auto"/>
        <w:position w:val="0"/>
        <w:sz w:val="20"/>
        <w:u w:val="none"/>
        <w:shd w:val="clear" w:color="auto" w:fill="auto"/>
      </w:rPr>
    </w:lvl>
  </w:abstractNum>
  <w:abstractNum w:abstractNumId="9" w15:restartNumberingAfterBreak="0">
    <w:nsid w:val="19B43144"/>
    <w:multiLevelType w:val="hybridMultilevel"/>
    <w:tmpl w:val="978C6416"/>
    <w:lvl w:ilvl="0" w:tplc="2528C106">
      <w:numFmt w:val="bullet"/>
      <w:lvlText w:val="-"/>
      <w:lvlJc w:val="left"/>
      <w:pPr>
        <w:ind w:left="107" w:hanging="142"/>
      </w:pPr>
      <w:rPr>
        <w:rFonts w:ascii="Arial" w:eastAsia="Arial" w:hAnsi="Arial" w:cs="Arial" w:hint="default"/>
        <w:w w:val="99"/>
        <w:sz w:val="20"/>
        <w:szCs w:val="20"/>
      </w:rPr>
    </w:lvl>
    <w:lvl w:ilvl="1" w:tplc="9CEE0210">
      <w:numFmt w:val="bullet"/>
      <w:lvlText w:val="•"/>
      <w:lvlJc w:val="left"/>
      <w:pPr>
        <w:ind w:left="468" w:hanging="142"/>
      </w:pPr>
      <w:rPr>
        <w:rFonts w:hint="default"/>
      </w:rPr>
    </w:lvl>
    <w:lvl w:ilvl="2" w:tplc="57C80B10">
      <w:numFmt w:val="bullet"/>
      <w:lvlText w:val="•"/>
      <w:lvlJc w:val="left"/>
      <w:pPr>
        <w:ind w:left="837" w:hanging="142"/>
      </w:pPr>
      <w:rPr>
        <w:rFonts w:hint="default"/>
      </w:rPr>
    </w:lvl>
    <w:lvl w:ilvl="3" w:tplc="C1B8413C">
      <w:numFmt w:val="bullet"/>
      <w:lvlText w:val="•"/>
      <w:lvlJc w:val="left"/>
      <w:pPr>
        <w:ind w:left="1206" w:hanging="142"/>
      </w:pPr>
      <w:rPr>
        <w:rFonts w:hint="default"/>
      </w:rPr>
    </w:lvl>
    <w:lvl w:ilvl="4" w:tplc="F59032A0">
      <w:numFmt w:val="bullet"/>
      <w:lvlText w:val="•"/>
      <w:lvlJc w:val="left"/>
      <w:pPr>
        <w:ind w:left="1575" w:hanging="142"/>
      </w:pPr>
      <w:rPr>
        <w:rFonts w:hint="default"/>
      </w:rPr>
    </w:lvl>
    <w:lvl w:ilvl="5" w:tplc="992222A8">
      <w:numFmt w:val="bullet"/>
      <w:lvlText w:val="•"/>
      <w:lvlJc w:val="left"/>
      <w:pPr>
        <w:ind w:left="1944" w:hanging="142"/>
      </w:pPr>
      <w:rPr>
        <w:rFonts w:hint="default"/>
      </w:rPr>
    </w:lvl>
    <w:lvl w:ilvl="6" w:tplc="F4E0FFAA">
      <w:numFmt w:val="bullet"/>
      <w:lvlText w:val="•"/>
      <w:lvlJc w:val="left"/>
      <w:pPr>
        <w:ind w:left="2313" w:hanging="142"/>
      </w:pPr>
      <w:rPr>
        <w:rFonts w:hint="default"/>
      </w:rPr>
    </w:lvl>
    <w:lvl w:ilvl="7" w:tplc="B6CAFE12">
      <w:numFmt w:val="bullet"/>
      <w:lvlText w:val="•"/>
      <w:lvlJc w:val="left"/>
      <w:pPr>
        <w:ind w:left="2682" w:hanging="142"/>
      </w:pPr>
      <w:rPr>
        <w:rFonts w:hint="default"/>
      </w:rPr>
    </w:lvl>
    <w:lvl w:ilvl="8" w:tplc="ACC6D7AC">
      <w:numFmt w:val="bullet"/>
      <w:lvlText w:val="•"/>
      <w:lvlJc w:val="left"/>
      <w:pPr>
        <w:ind w:left="3051" w:hanging="142"/>
      </w:pPr>
      <w:rPr>
        <w:rFonts w:hint="default"/>
      </w:rPr>
    </w:lvl>
  </w:abstractNum>
  <w:abstractNum w:abstractNumId="10" w15:restartNumberingAfterBreak="0">
    <w:nsid w:val="213C3B35"/>
    <w:multiLevelType w:val="singleLevel"/>
    <w:tmpl w:val="392A7560"/>
    <w:lvl w:ilvl="0">
      <w:start w:val="1"/>
      <w:numFmt w:val="bullet"/>
      <w:lvlText w:val=""/>
      <w:lvlJc w:val="left"/>
      <w:pPr>
        <w:tabs>
          <w:tab w:val="num" w:pos="283"/>
        </w:tabs>
        <w:ind w:left="283" w:hanging="283"/>
      </w:pPr>
      <w:rPr>
        <w:rFonts w:ascii="Symbol" w:eastAsia="Symbol" w:hAnsi="Symbol" w:cs="Symbol" w:hint="default"/>
        <w:b/>
        <w:i w:val="0"/>
        <w:strike w:val="0"/>
        <w:color w:val="4F6228"/>
        <w:position w:val="0"/>
        <w:sz w:val="20"/>
        <w:u w:val="none"/>
        <w:shd w:val="clear" w:color="auto" w:fill="auto"/>
      </w:rPr>
    </w:lvl>
  </w:abstractNum>
  <w:abstractNum w:abstractNumId="11" w15:restartNumberingAfterBreak="0">
    <w:nsid w:val="23412322"/>
    <w:multiLevelType w:val="hybridMultilevel"/>
    <w:tmpl w:val="1A4C1A34"/>
    <w:lvl w:ilvl="0" w:tplc="A76C5A24">
      <w:numFmt w:val="bullet"/>
      <w:lvlText w:val="-"/>
      <w:lvlJc w:val="left"/>
      <w:pPr>
        <w:ind w:left="107" w:hanging="260"/>
      </w:pPr>
      <w:rPr>
        <w:rFonts w:ascii="Arial" w:eastAsia="Arial" w:hAnsi="Arial" w:cs="Arial" w:hint="default"/>
        <w:w w:val="99"/>
        <w:sz w:val="18"/>
        <w:szCs w:val="18"/>
      </w:rPr>
    </w:lvl>
    <w:lvl w:ilvl="1" w:tplc="80CEDFA2">
      <w:numFmt w:val="bullet"/>
      <w:lvlText w:val="•"/>
      <w:lvlJc w:val="left"/>
      <w:pPr>
        <w:ind w:left="468" w:hanging="260"/>
      </w:pPr>
      <w:rPr>
        <w:rFonts w:hint="default"/>
      </w:rPr>
    </w:lvl>
    <w:lvl w:ilvl="2" w:tplc="DA823686">
      <w:numFmt w:val="bullet"/>
      <w:lvlText w:val="•"/>
      <w:lvlJc w:val="left"/>
      <w:pPr>
        <w:ind w:left="837" w:hanging="260"/>
      </w:pPr>
      <w:rPr>
        <w:rFonts w:hint="default"/>
      </w:rPr>
    </w:lvl>
    <w:lvl w:ilvl="3" w:tplc="3D847A20">
      <w:numFmt w:val="bullet"/>
      <w:lvlText w:val="•"/>
      <w:lvlJc w:val="left"/>
      <w:pPr>
        <w:ind w:left="1206" w:hanging="260"/>
      </w:pPr>
      <w:rPr>
        <w:rFonts w:hint="default"/>
      </w:rPr>
    </w:lvl>
    <w:lvl w:ilvl="4" w:tplc="81AC0EFC">
      <w:numFmt w:val="bullet"/>
      <w:lvlText w:val="•"/>
      <w:lvlJc w:val="left"/>
      <w:pPr>
        <w:ind w:left="1575" w:hanging="260"/>
      </w:pPr>
      <w:rPr>
        <w:rFonts w:hint="default"/>
      </w:rPr>
    </w:lvl>
    <w:lvl w:ilvl="5" w:tplc="3C62EF56">
      <w:numFmt w:val="bullet"/>
      <w:lvlText w:val="•"/>
      <w:lvlJc w:val="left"/>
      <w:pPr>
        <w:ind w:left="1944" w:hanging="260"/>
      </w:pPr>
      <w:rPr>
        <w:rFonts w:hint="default"/>
      </w:rPr>
    </w:lvl>
    <w:lvl w:ilvl="6" w:tplc="6D023F9C">
      <w:numFmt w:val="bullet"/>
      <w:lvlText w:val="•"/>
      <w:lvlJc w:val="left"/>
      <w:pPr>
        <w:ind w:left="2313" w:hanging="260"/>
      </w:pPr>
      <w:rPr>
        <w:rFonts w:hint="default"/>
      </w:rPr>
    </w:lvl>
    <w:lvl w:ilvl="7" w:tplc="AAF87E10">
      <w:numFmt w:val="bullet"/>
      <w:lvlText w:val="•"/>
      <w:lvlJc w:val="left"/>
      <w:pPr>
        <w:ind w:left="2682" w:hanging="260"/>
      </w:pPr>
      <w:rPr>
        <w:rFonts w:hint="default"/>
      </w:rPr>
    </w:lvl>
    <w:lvl w:ilvl="8" w:tplc="C7D82016">
      <w:numFmt w:val="bullet"/>
      <w:lvlText w:val="•"/>
      <w:lvlJc w:val="left"/>
      <w:pPr>
        <w:ind w:left="3051" w:hanging="260"/>
      </w:pPr>
      <w:rPr>
        <w:rFonts w:hint="default"/>
      </w:rPr>
    </w:lvl>
  </w:abstractNum>
  <w:abstractNum w:abstractNumId="12" w15:restartNumberingAfterBreak="0">
    <w:nsid w:val="23EB2E72"/>
    <w:multiLevelType w:val="singleLevel"/>
    <w:tmpl w:val="1A64DEDC"/>
    <w:lvl w:ilvl="0">
      <w:start w:val="1"/>
      <w:numFmt w:val="bullet"/>
      <w:lvlText w:val=""/>
      <w:lvlJc w:val="left"/>
      <w:pPr>
        <w:tabs>
          <w:tab w:val="num" w:pos="770"/>
        </w:tabs>
        <w:ind w:left="770" w:hanging="371"/>
      </w:pPr>
      <w:rPr>
        <w:rFonts w:ascii="Symbol" w:eastAsia="Symbol" w:hAnsi="Symbol" w:cs="Symbol" w:hint="default"/>
        <w:b w:val="0"/>
        <w:i w:val="0"/>
        <w:strike w:val="0"/>
        <w:color w:val="auto"/>
        <w:position w:val="0"/>
        <w:sz w:val="20"/>
        <w:u w:val="none"/>
        <w:shd w:val="clear" w:color="auto" w:fill="auto"/>
      </w:rPr>
    </w:lvl>
  </w:abstractNum>
  <w:abstractNum w:abstractNumId="13" w15:restartNumberingAfterBreak="0">
    <w:nsid w:val="26B22AE4"/>
    <w:multiLevelType w:val="singleLevel"/>
    <w:tmpl w:val="46FA5E0C"/>
    <w:lvl w:ilvl="0">
      <w:start w:val="1"/>
      <w:numFmt w:val="bullet"/>
      <w:lvlText w:val=""/>
      <w:lvlJc w:val="left"/>
      <w:pPr>
        <w:tabs>
          <w:tab w:val="num" w:pos="770"/>
        </w:tabs>
        <w:ind w:left="770" w:hanging="371"/>
      </w:pPr>
      <w:rPr>
        <w:rFonts w:ascii="Symbol" w:eastAsia="Symbol" w:hAnsi="Symbol" w:cs="Symbol" w:hint="default"/>
        <w:b w:val="0"/>
        <w:i w:val="0"/>
        <w:strike w:val="0"/>
        <w:color w:val="auto"/>
        <w:position w:val="0"/>
        <w:sz w:val="20"/>
        <w:u w:val="none"/>
        <w:shd w:val="clear" w:color="auto" w:fill="auto"/>
      </w:rPr>
    </w:lvl>
  </w:abstractNum>
  <w:abstractNum w:abstractNumId="14" w15:restartNumberingAfterBreak="0">
    <w:nsid w:val="2780048A"/>
    <w:multiLevelType w:val="singleLevel"/>
    <w:tmpl w:val="A5948FB2"/>
    <w:lvl w:ilvl="0">
      <w:start w:val="1"/>
      <w:numFmt w:val="bullet"/>
      <w:lvlText w:val=""/>
      <w:lvlJc w:val="left"/>
      <w:pPr>
        <w:tabs>
          <w:tab w:val="num" w:pos="360"/>
        </w:tabs>
        <w:ind w:left="360" w:hanging="360"/>
      </w:pPr>
      <w:rPr>
        <w:rFonts w:ascii="Symbol" w:eastAsia="Symbol" w:hAnsi="Symbol" w:cs="Symbol" w:hint="default"/>
        <w:b/>
        <w:i w:val="0"/>
        <w:strike w:val="0"/>
        <w:color w:val="auto"/>
        <w:position w:val="0"/>
        <w:sz w:val="20"/>
        <w:u w:val="none"/>
        <w:shd w:val="clear" w:color="auto" w:fill="auto"/>
      </w:rPr>
    </w:lvl>
  </w:abstractNum>
  <w:abstractNum w:abstractNumId="15" w15:restartNumberingAfterBreak="0">
    <w:nsid w:val="28EF03C5"/>
    <w:multiLevelType w:val="hybridMultilevel"/>
    <w:tmpl w:val="135607D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36297884"/>
    <w:multiLevelType w:val="singleLevel"/>
    <w:tmpl w:val="7A68851A"/>
    <w:lvl w:ilvl="0">
      <w:start w:val="1"/>
      <w:numFmt w:val="decimal"/>
      <w:lvlText w:val="%1."/>
      <w:lvlJc w:val="left"/>
      <w:pPr>
        <w:tabs>
          <w:tab w:val="num" w:pos="360"/>
        </w:tabs>
        <w:ind w:left="360" w:hanging="360"/>
      </w:pPr>
      <w:rPr>
        <w:rFonts w:ascii="Trebuchet MS" w:eastAsia="Trebuchet MS" w:hAnsi="Trebuchet MS" w:cs="Trebuchet MS" w:hint="default"/>
        <w:b w:val="0"/>
        <w:i w:val="0"/>
        <w:strike w:val="0"/>
        <w:color w:val="auto"/>
        <w:position w:val="0"/>
        <w:sz w:val="20"/>
        <w:u w:val="none"/>
        <w:shd w:val="clear" w:color="auto" w:fill="auto"/>
      </w:rPr>
    </w:lvl>
  </w:abstractNum>
  <w:abstractNum w:abstractNumId="17" w15:restartNumberingAfterBreak="0">
    <w:nsid w:val="38C2254E"/>
    <w:multiLevelType w:val="hybridMultilevel"/>
    <w:tmpl w:val="CE309180"/>
    <w:lvl w:ilvl="0" w:tplc="57F83EF4">
      <w:numFmt w:val="bullet"/>
      <w:lvlText w:val="-"/>
      <w:lvlJc w:val="left"/>
      <w:pPr>
        <w:ind w:left="107" w:hanging="142"/>
      </w:pPr>
      <w:rPr>
        <w:rFonts w:ascii="Arial" w:eastAsia="Arial" w:hAnsi="Arial" w:cs="Arial" w:hint="default"/>
        <w:w w:val="99"/>
        <w:sz w:val="20"/>
        <w:szCs w:val="20"/>
      </w:rPr>
    </w:lvl>
    <w:lvl w:ilvl="1" w:tplc="63AAC6AE">
      <w:numFmt w:val="bullet"/>
      <w:lvlText w:val="•"/>
      <w:lvlJc w:val="left"/>
      <w:pPr>
        <w:ind w:left="468" w:hanging="142"/>
      </w:pPr>
      <w:rPr>
        <w:rFonts w:hint="default"/>
      </w:rPr>
    </w:lvl>
    <w:lvl w:ilvl="2" w:tplc="76BC803C">
      <w:numFmt w:val="bullet"/>
      <w:lvlText w:val="•"/>
      <w:lvlJc w:val="left"/>
      <w:pPr>
        <w:ind w:left="837" w:hanging="142"/>
      </w:pPr>
      <w:rPr>
        <w:rFonts w:hint="default"/>
      </w:rPr>
    </w:lvl>
    <w:lvl w:ilvl="3" w:tplc="176271F6">
      <w:numFmt w:val="bullet"/>
      <w:lvlText w:val="•"/>
      <w:lvlJc w:val="left"/>
      <w:pPr>
        <w:ind w:left="1206" w:hanging="142"/>
      </w:pPr>
      <w:rPr>
        <w:rFonts w:hint="default"/>
      </w:rPr>
    </w:lvl>
    <w:lvl w:ilvl="4" w:tplc="7B04E250">
      <w:numFmt w:val="bullet"/>
      <w:lvlText w:val="•"/>
      <w:lvlJc w:val="left"/>
      <w:pPr>
        <w:ind w:left="1575" w:hanging="142"/>
      </w:pPr>
      <w:rPr>
        <w:rFonts w:hint="default"/>
      </w:rPr>
    </w:lvl>
    <w:lvl w:ilvl="5" w:tplc="B36CB576">
      <w:numFmt w:val="bullet"/>
      <w:lvlText w:val="•"/>
      <w:lvlJc w:val="left"/>
      <w:pPr>
        <w:ind w:left="1944" w:hanging="142"/>
      </w:pPr>
      <w:rPr>
        <w:rFonts w:hint="default"/>
      </w:rPr>
    </w:lvl>
    <w:lvl w:ilvl="6" w:tplc="128E22D8">
      <w:numFmt w:val="bullet"/>
      <w:lvlText w:val="•"/>
      <w:lvlJc w:val="left"/>
      <w:pPr>
        <w:ind w:left="2313" w:hanging="142"/>
      </w:pPr>
      <w:rPr>
        <w:rFonts w:hint="default"/>
      </w:rPr>
    </w:lvl>
    <w:lvl w:ilvl="7" w:tplc="1650508C">
      <w:numFmt w:val="bullet"/>
      <w:lvlText w:val="•"/>
      <w:lvlJc w:val="left"/>
      <w:pPr>
        <w:ind w:left="2682" w:hanging="142"/>
      </w:pPr>
      <w:rPr>
        <w:rFonts w:hint="default"/>
      </w:rPr>
    </w:lvl>
    <w:lvl w:ilvl="8" w:tplc="7256DDC8">
      <w:numFmt w:val="bullet"/>
      <w:lvlText w:val="•"/>
      <w:lvlJc w:val="left"/>
      <w:pPr>
        <w:ind w:left="3051" w:hanging="142"/>
      </w:pPr>
      <w:rPr>
        <w:rFonts w:hint="default"/>
      </w:rPr>
    </w:lvl>
  </w:abstractNum>
  <w:abstractNum w:abstractNumId="18" w15:restartNumberingAfterBreak="0">
    <w:nsid w:val="39A65858"/>
    <w:multiLevelType w:val="singleLevel"/>
    <w:tmpl w:val="F702A220"/>
    <w:lvl w:ilvl="0">
      <w:start w:val="1"/>
      <w:numFmt w:val="bullet"/>
      <w:lvlText w:val=""/>
      <w:lvlJc w:val="left"/>
      <w:pPr>
        <w:tabs>
          <w:tab w:val="num" w:pos="720"/>
        </w:tabs>
        <w:ind w:left="720" w:hanging="360"/>
      </w:pPr>
      <w:rPr>
        <w:rFonts w:ascii="Symbol" w:eastAsia="Symbol" w:hAnsi="Symbol" w:cs="Symbol" w:hint="default"/>
        <w:b w:val="0"/>
        <w:i w:val="0"/>
        <w:strike w:val="0"/>
        <w:color w:val="auto"/>
        <w:position w:val="0"/>
        <w:sz w:val="20"/>
        <w:u w:val="none"/>
        <w:shd w:val="clear" w:color="auto" w:fill="auto"/>
      </w:rPr>
    </w:lvl>
  </w:abstractNum>
  <w:abstractNum w:abstractNumId="19" w15:restartNumberingAfterBreak="0">
    <w:nsid w:val="3A9C3BD9"/>
    <w:multiLevelType w:val="hybridMultilevel"/>
    <w:tmpl w:val="6B3A2B4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3B462D0D"/>
    <w:multiLevelType w:val="singleLevel"/>
    <w:tmpl w:val="FB84A652"/>
    <w:lvl w:ilvl="0">
      <w:start w:val="1"/>
      <w:numFmt w:val="bullet"/>
      <w:lvlText w:val=""/>
      <w:lvlJc w:val="left"/>
      <w:pPr>
        <w:tabs>
          <w:tab w:val="num" w:pos="283"/>
        </w:tabs>
        <w:ind w:left="283" w:hanging="283"/>
      </w:pPr>
      <w:rPr>
        <w:rFonts w:ascii="Symbol" w:eastAsia="Symbol" w:hAnsi="Symbol" w:cs="Symbol" w:hint="default"/>
        <w:b w:val="0"/>
        <w:i w:val="0"/>
        <w:strike w:val="0"/>
        <w:color w:val="4F6228"/>
        <w:position w:val="0"/>
        <w:sz w:val="20"/>
        <w:u w:val="none"/>
        <w:shd w:val="clear" w:color="auto" w:fill="auto"/>
      </w:rPr>
    </w:lvl>
  </w:abstractNum>
  <w:abstractNum w:abstractNumId="21" w15:restartNumberingAfterBreak="0">
    <w:nsid w:val="4AB95DD9"/>
    <w:multiLevelType w:val="hybridMultilevel"/>
    <w:tmpl w:val="23A4BEB2"/>
    <w:lvl w:ilvl="0" w:tplc="04100015">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4AF72135"/>
    <w:multiLevelType w:val="singleLevel"/>
    <w:tmpl w:val="4010009A"/>
    <w:lvl w:ilvl="0">
      <w:start w:val="1"/>
      <w:numFmt w:val="bullet"/>
      <w:lvlText w:val=""/>
      <w:lvlJc w:val="left"/>
      <w:pPr>
        <w:tabs>
          <w:tab w:val="num" w:pos="284"/>
        </w:tabs>
        <w:ind w:left="284" w:hanging="284"/>
      </w:pPr>
      <w:rPr>
        <w:rFonts w:ascii="Symbol" w:eastAsia="Symbol" w:hAnsi="Symbol" w:cs="Symbol" w:hint="default"/>
        <w:b w:val="0"/>
        <w:i w:val="0"/>
        <w:strike w:val="0"/>
        <w:color w:val="auto"/>
        <w:position w:val="0"/>
        <w:sz w:val="20"/>
        <w:u w:val="none"/>
        <w:shd w:val="clear" w:color="auto" w:fill="auto"/>
      </w:rPr>
    </w:lvl>
  </w:abstractNum>
  <w:abstractNum w:abstractNumId="23" w15:restartNumberingAfterBreak="0">
    <w:nsid w:val="4E08489A"/>
    <w:multiLevelType w:val="singleLevel"/>
    <w:tmpl w:val="E904E58C"/>
    <w:lvl w:ilvl="0">
      <w:start w:val="1"/>
      <w:numFmt w:val="bullet"/>
      <w:lvlText w:val=""/>
      <w:lvlJc w:val="left"/>
      <w:pPr>
        <w:tabs>
          <w:tab w:val="num" w:pos="720"/>
        </w:tabs>
        <w:ind w:left="720" w:hanging="360"/>
      </w:pPr>
      <w:rPr>
        <w:rFonts w:ascii="Symbol" w:eastAsia="Symbol" w:hAnsi="Symbol" w:cs="Symbol" w:hint="default"/>
        <w:b w:val="0"/>
        <w:i w:val="0"/>
        <w:strike w:val="0"/>
        <w:color w:val="000000"/>
        <w:position w:val="0"/>
        <w:sz w:val="20"/>
        <w:u w:val="none"/>
        <w:shd w:val="clear" w:color="auto" w:fill="auto"/>
      </w:rPr>
    </w:lvl>
  </w:abstractNum>
  <w:abstractNum w:abstractNumId="24" w15:restartNumberingAfterBreak="0">
    <w:nsid w:val="4F1D5993"/>
    <w:multiLevelType w:val="hybridMultilevel"/>
    <w:tmpl w:val="5766649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4F6220B8"/>
    <w:multiLevelType w:val="hybridMultilevel"/>
    <w:tmpl w:val="BBD67A8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4F756FF9"/>
    <w:multiLevelType w:val="hybridMultilevel"/>
    <w:tmpl w:val="FF9E0308"/>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7" w15:restartNumberingAfterBreak="0">
    <w:nsid w:val="4FCC00E4"/>
    <w:multiLevelType w:val="hybridMultilevel"/>
    <w:tmpl w:val="A10CD11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56D26FF6"/>
    <w:multiLevelType w:val="singleLevel"/>
    <w:tmpl w:val="FFB68CA2"/>
    <w:lvl w:ilvl="0">
      <w:start w:val="1"/>
      <w:numFmt w:val="bullet"/>
      <w:lvlText w:val=""/>
      <w:lvlJc w:val="left"/>
      <w:pPr>
        <w:tabs>
          <w:tab w:val="num" w:pos="360"/>
        </w:tabs>
        <w:ind w:left="360" w:hanging="360"/>
      </w:pPr>
      <w:rPr>
        <w:rFonts w:ascii="Symbol" w:eastAsia="Symbol" w:hAnsi="Symbol" w:cs="Symbol" w:hint="default"/>
        <w:b w:val="0"/>
        <w:i w:val="0"/>
        <w:strike w:val="0"/>
        <w:color w:val="auto"/>
        <w:position w:val="0"/>
        <w:sz w:val="20"/>
        <w:u w:val="none"/>
        <w:shd w:val="clear" w:color="auto" w:fill="auto"/>
      </w:rPr>
    </w:lvl>
  </w:abstractNum>
  <w:abstractNum w:abstractNumId="29" w15:restartNumberingAfterBreak="0">
    <w:nsid w:val="5D037852"/>
    <w:multiLevelType w:val="singleLevel"/>
    <w:tmpl w:val="503A5234"/>
    <w:lvl w:ilvl="0">
      <w:start w:val="1"/>
      <w:numFmt w:val="decimal"/>
      <w:lvlText w:val="%1."/>
      <w:lvlJc w:val="left"/>
      <w:pPr>
        <w:tabs>
          <w:tab w:val="num" w:pos="360"/>
        </w:tabs>
        <w:ind w:left="360" w:hanging="360"/>
      </w:pPr>
      <w:rPr>
        <w:rFonts w:ascii="Trebuchet MS" w:eastAsia="Trebuchet MS" w:hAnsi="Trebuchet MS" w:cs="Trebuchet MS" w:hint="default"/>
        <w:b w:val="0"/>
        <w:i w:val="0"/>
        <w:strike w:val="0"/>
        <w:color w:val="auto"/>
        <w:position w:val="0"/>
        <w:sz w:val="20"/>
        <w:u w:val="none"/>
        <w:shd w:val="clear" w:color="auto" w:fill="auto"/>
      </w:rPr>
    </w:lvl>
  </w:abstractNum>
  <w:abstractNum w:abstractNumId="30" w15:restartNumberingAfterBreak="0">
    <w:nsid w:val="5EFB1EB5"/>
    <w:multiLevelType w:val="hybridMultilevel"/>
    <w:tmpl w:val="5780219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61E5619A"/>
    <w:multiLevelType w:val="singleLevel"/>
    <w:tmpl w:val="4EDE2938"/>
    <w:lvl w:ilvl="0">
      <w:start w:val="1"/>
      <w:numFmt w:val="bullet"/>
      <w:lvlText w:val=""/>
      <w:lvlJc w:val="left"/>
      <w:pPr>
        <w:tabs>
          <w:tab w:val="num" w:pos="283"/>
        </w:tabs>
        <w:ind w:left="283" w:hanging="283"/>
      </w:pPr>
      <w:rPr>
        <w:rFonts w:ascii="Symbol" w:eastAsia="Symbol" w:hAnsi="Symbol" w:cs="Symbol" w:hint="default"/>
        <w:b w:val="0"/>
        <w:i w:val="0"/>
        <w:strike w:val="0"/>
        <w:color w:val="4F6228"/>
        <w:position w:val="0"/>
        <w:sz w:val="20"/>
        <w:u w:val="none"/>
        <w:shd w:val="clear" w:color="auto" w:fill="auto"/>
      </w:rPr>
    </w:lvl>
  </w:abstractNum>
  <w:abstractNum w:abstractNumId="32" w15:restartNumberingAfterBreak="0">
    <w:nsid w:val="671A2B8F"/>
    <w:multiLevelType w:val="hybridMultilevel"/>
    <w:tmpl w:val="ABD6E17C"/>
    <w:lvl w:ilvl="0" w:tplc="B57E2A1A">
      <w:start w:val="1"/>
      <w:numFmt w:val="bullet"/>
      <w:lvlText w:val="-"/>
      <w:lvlJc w:val="left"/>
      <w:pPr>
        <w:ind w:left="1440" w:hanging="360"/>
      </w:pPr>
      <w:rPr>
        <w:rFonts w:ascii="Courier New" w:hAnsi="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3" w15:restartNumberingAfterBreak="0">
    <w:nsid w:val="673F19F8"/>
    <w:multiLevelType w:val="singleLevel"/>
    <w:tmpl w:val="D0EEC64A"/>
    <w:lvl w:ilvl="0">
      <w:start w:val="1"/>
      <w:numFmt w:val="bullet"/>
      <w:lvlText w:val=""/>
      <w:lvlJc w:val="left"/>
      <w:pPr>
        <w:tabs>
          <w:tab w:val="num" w:pos="196"/>
        </w:tabs>
        <w:ind w:left="196" w:hanging="196"/>
      </w:pPr>
      <w:rPr>
        <w:rFonts w:ascii="Symbol" w:eastAsia="Symbol" w:hAnsi="Symbol" w:cs="Symbol" w:hint="default"/>
        <w:b/>
        <w:i w:val="0"/>
        <w:strike w:val="0"/>
        <w:color w:val="auto"/>
        <w:position w:val="0"/>
        <w:sz w:val="20"/>
        <w:u w:val="none"/>
        <w:shd w:val="clear" w:color="auto" w:fill="auto"/>
      </w:rPr>
    </w:lvl>
  </w:abstractNum>
  <w:abstractNum w:abstractNumId="34" w15:restartNumberingAfterBreak="0">
    <w:nsid w:val="6BE46B54"/>
    <w:multiLevelType w:val="singleLevel"/>
    <w:tmpl w:val="9440D080"/>
    <w:lvl w:ilvl="0">
      <w:start w:val="1"/>
      <w:numFmt w:val="decimal"/>
      <w:lvlText w:val="%1."/>
      <w:lvlJc w:val="left"/>
      <w:pPr>
        <w:tabs>
          <w:tab w:val="num" w:pos="360"/>
        </w:tabs>
        <w:ind w:left="360" w:hanging="360"/>
      </w:pPr>
      <w:rPr>
        <w:rFonts w:ascii="Trebuchet MS" w:eastAsia="Trebuchet MS" w:hAnsi="Trebuchet MS" w:cs="Trebuchet MS" w:hint="default"/>
        <w:b w:val="0"/>
        <w:i w:val="0"/>
        <w:strike w:val="0"/>
        <w:color w:val="auto"/>
        <w:position w:val="0"/>
        <w:sz w:val="20"/>
        <w:u w:val="none"/>
        <w:shd w:val="clear" w:color="auto" w:fill="auto"/>
      </w:rPr>
    </w:lvl>
  </w:abstractNum>
  <w:abstractNum w:abstractNumId="35" w15:restartNumberingAfterBreak="0">
    <w:nsid w:val="6C7C207B"/>
    <w:multiLevelType w:val="singleLevel"/>
    <w:tmpl w:val="AD320024"/>
    <w:lvl w:ilvl="0">
      <w:start w:val="1"/>
      <w:numFmt w:val="bullet"/>
      <w:lvlText w:val=""/>
      <w:lvlJc w:val="left"/>
      <w:pPr>
        <w:tabs>
          <w:tab w:val="num" w:pos="283"/>
        </w:tabs>
        <w:ind w:left="283" w:hanging="283"/>
      </w:pPr>
      <w:rPr>
        <w:rFonts w:ascii="Symbol" w:eastAsia="Symbol" w:hAnsi="Symbol" w:cs="Symbol" w:hint="default"/>
        <w:b w:val="0"/>
        <w:i w:val="0"/>
        <w:strike w:val="0"/>
        <w:color w:val="auto"/>
        <w:position w:val="0"/>
        <w:sz w:val="20"/>
        <w:u w:val="none"/>
        <w:shd w:val="clear" w:color="auto" w:fill="auto"/>
      </w:rPr>
    </w:lvl>
  </w:abstractNum>
  <w:abstractNum w:abstractNumId="36" w15:restartNumberingAfterBreak="0">
    <w:nsid w:val="6DE7735C"/>
    <w:multiLevelType w:val="hybridMultilevel"/>
    <w:tmpl w:val="B1FCA8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6F7F2DAE"/>
    <w:multiLevelType w:val="hybridMultilevel"/>
    <w:tmpl w:val="53429D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702E6F7E"/>
    <w:multiLevelType w:val="hybridMultilevel"/>
    <w:tmpl w:val="1EBA3672"/>
    <w:lvl w:ilvl="0" w:tplc="B57E2A1A">
      <w:start w:val="1"/>
      <w:numFmt w:val="bullet"/>
      <w:lvlText w:val="-"/>
      <w:lvlJc w:val="left"/>
      <w:pPr>
        <w:ind w:left="1440" w:hanging="360"/>
      </w:pPr>
      <w:rPr>
        <w:rFonts w:ascii="Courier New" w:hAnsi="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9" w15:restartNumberingAfterBreak="0">
    <w:nsid w:val="72B262D1"/>
    <w:multiLevelType w:val="singleLevel"/>
    <w:tmpl w:val="7FA2C9BC"/>
    <w:lvl w:ilvl="0">
      <w:start w:val="1"/>
      <w:numFmt w:val="bullet"/>
      <w:lvlText w:val=""/>
      <w:lvlJc w:val="left"/>
      <w:pPr>
        <w:tabs>
          <w:tab w:val="num" w:pos="360"/>
        </w:tabs>
        <w:ind w:left="360" w:hanging="360"/>
      </w:pPr>
      <w:rPr>
        <w:rFonts w:ascii="Symbol" w:eastAsia="Symbol" w:hAnsi="Symbol" w:cs="Symbol" w:hint="default"/>
        <w:b w:val="0"/>
        <w:i w:val="0"/>
        <w:strike w:val="0"/>
        <w:color w:val="auto"/>
        <w:position w:val="0"/>
        <w:sz w:val="20"/>
        <w:u w:val="none"/>
        <w:shd w:val="clear" w:color="auto" w:fill="auto"/>
      </w:rPr>
    </w:lvl>
  </w:abstractNum>
  <w:abstractNum w:abstractNumId="40" w15:restartNumberingAfterBreak="0">
    <w:nsid w:val="72E04D7C"/>
    <w:multiLevelType w:val="singleLevel"/>
    <w:tmpl w:val="CD389538"/>
    <w:lvl w:ilvl="0">
      <w:start w:val="1"/>
      <w:numFmt w:val="bullet"/>
      <w:lvlText w:val=""/>
      <w:lvlJc w:val="left"/>
      <w:pPr>
        <w:tabs>
          <w:tab w:val="num" w:pos="283"/>
        </w:tabs>
        <w:ind w:left="283" w:hanging="283"/>
      </w:pPr>
      <w:rPr>
        <w:rFonts w:ascii="Symbol" w:eastAsia="Symbol" w:hAnsi="Symbol" w:cs="Symbol" w:hint="default"/>
        <w:b/>
        <w:i w:val="0"/>
        <w:strike w:val="0"/>
        <w:color w:val="4F6228"/>
        <w:position w:val="0"/>
        <w:sz w:val="20"/>
        <w:u w:val="none"/>
        <w:shd w:val="clear" w:color="auto" w:fill="auto"/>
      </w:rPr>
    </w:lvl>
  </w:abstractNum>
  <w:abstractNum w:abstractNumId="41" w15:restartNumberingAfterBreak="0">
    <w:nsid w:val="773871C1"/>
    <w:multiLevelType w:val="hybridMultilevel"/>
    <w:tmpl w:val="A2B43DA6"/>
    <w:lvl w:ilvl="0" w:tplc="883860D0">
      <w:numFmt w:val="bullet"/>
      <w:lvlText w:val="-"/>
      <w:lvlJc w:val="left"/>
      <w:pPr>
        <w:ind w:left="160" w:hanging="130"/>
      </w:pPr>
      <w:rPr>
        <w:rFonts w:ascii="Arial" w:eastAsia="Arial" w:hAnsi="Arial" w:cs="Arial" w:hint="default"/>
        <w:w w:val="99"/>
        <w:sz w:val="18"/>
        <w:szCs w:val="18"/>
      </w:rPr>
    </w:lvl>
    <w:lvl w:ilvl="1" w:tplc="82009F84">
      <w:numFmt w:val="bullet"/>
      <w:lvlText w:val="•"/>
      <w:lvlJc w:val="left"/>
      <w:pPr>
        <w:ind w:left="528" w:hanging="130"/>
      </w:pPr>
      <w:rPr>
        <w:rFonts w:hint="default"/>
      </w:rPr>
    </w:lvl>
    <w:lvl w:ilvl="2" w:tplc="289A0920">
      <w:numFmt w:val="bullet"/>
      <w:lvlText w:val="•"/>
      <w:lvlJc w:val="left"/>
      <w:pPr>
        <w:ind w:left="897" w:hanging="130"/>
      </w:pPr>
      <w:rPr>
        <w:rFonts w:hint="default"/>
      </w:rPr>
    </w:lvl>
    <w:lvl w:ilvl="3" w:tplc="52C4783C">
      <w:numFmt w:val="bullet"/>
      <w:lvlText w:val="•"/>
      <w:lvlJc w:val="left"/>
      <w:pPr>
        <w:ind w:left="1266" w:hanging="130"/>
      </w:pPr>
      <w:rPr>
        <w:rFonts w:hint="default"/>
      </w:rPr>
    </w:lvl>
    <w:lvl w:ilvl="4" w:tplc="2584B79A">
      <w:numFmt w:val="bullet"/>
      <w:lvlText w:val="•"/>
      <w:lvlJc w:val="left"/>
      <w:pPr>
        <w:ind w:left="1634" w:hanging="130"/>
      </w:pPr>
      <w:rPr>
        <w:rFonts w:hint="default"/>
      </w:rPr>
    </w:lvl>
    <w:lvl w:ilvl="5" w:tplc="4880CAFC">
      <w:numFmt w:val="bullet"/>
      <w:lvlText w:val="•"/>
      <w:lvlJc w:val="left"/>
      <w:pPr>
        <w:ind w:left="2003" w:hanging="130"/>
      </w:pPr>
      <w:rPr>
        <w:rFonts w:hint="default"/>
      </w:rPr>
    </w:lvl>
    <w:lvl w:ilvl="6" w:tplc="A762F73A">
      <w:numFmt w:val="bullet"/>
      <w:lvlText w:val="•"/>
      <w:lvlJc w:val="left"/>
      <w:pPr>
        <w:ind w:left="2372" w:hanging="130"/>
      </w:pPr>
      <w:rPr>
        <w:rFonts w:hint="default"/>
      </w:rPr>
    </w:lvl>
    <w:lvl w:ilvl="7" w:tplc="1F707FCC">
      <w:numFmt w:val="bullet"/>
      <w:lvlText w:val="•"/>
      <w:lvlJc w:val="left"/>
      <w:pPr>
        <w:ind w:left="2740" w:hanging="130"/>
      </w:pPr>
      <w:rPr>
        <w:rFonts w:hint="default"/>
      </w:rPr>
    </w:lvl>
    <w:lvl w:ilvl="8" w:tplc="5D0E57A2">
      <w:numFmt w:val="bullet"/>
      <w:lvlText w:val="•"/>
      <w:lvlJc w:val="left"/>
      <w:pPr>
        <w:ind w:left="3109" w:hanging="130"/>
      </w:pPr>
      <w:rPr>
        <w:rFonts w:hint="default"/>
      </w:rPr>
    </w:lvl>
  </w:abstractNum>
  <w:abstractNum w:abstractNumId="42" w15:restartNumberingAfterBreak="0">
    <w:nsid w:val="78634D4A"/>
    <w:multiLevelType w:val="singleLevel"/>
    <w:tmpl w:val="9AB0C11E"/>
    <w:lvl w:ilvl="0">
      <w:start w:val="1"/>
      <w:numFmt w:val="bullet"/>
      <w:lvlText w:val=""/>
      <w:lvlJc w:val="left"/>
      <w:pPr>
        <w:tabs>
          <w:tab w:val="num" w:pos="360"/>
        </w:tabs>
        <w:ind w:left="360" w:hanging="360"/>
      </w:pPr>
      <w:rPr>
        <w:rFonts w:ascii="Symbol" w:eastAsia="Symbol" w:hAnsi="Symbol" w:cs="Symbol" w:hint="default"/>
        <w:b/>
        <w:i w:val="0"/>
        <w:strike w:val="0"/>
        <w:color w:val="auto"/>
        <w:position w:val="0"/>
        <w:sz w:val="20"/>
        <w:u w:val="none"/>
        <w:shd w:val="clear" w:color="auto" w:fill="auto"/>
      </w:rPr>
    </w:lvl>
  </w:abstractNum>
  <w:abstractNum w:abstractNumId="43" w15:restartNumberingAfterBreak="0">
    <w:nsid w:val="79A62AC7"/>
    <w:multiLevelType w:val="singleLevel"/>
    <w:tmpl w:val="AA503C32"/>
    <w:lvl w:ilvl="0">
      <w:start w:val="1"/>
      <w:numFmt w:val="bullet"/>
      <w:lvlText w:val=""/>
      <w:lvlJc w:val="left"/>
      <w:pPr>
        <w:tabs>
          <w:tab w:val="num" w:pos="770"/>
        </w:tabs>
        <w:ind w:left="770" w:hanging="371"/>
      </w:pPr>
      <w:rPr>
        <w:rFonts w:ascii="Symbol" w:eastAsia="Symbol" w:hAnsi="Symbol" w:cs="Symbol" w:hint="default"/>
        <w:b w:val="0"/>
        <w:i w:val="0"/>
        <w:strike w:val="0"/>
        <w:color w:val="auto"/>
        <w:position w:val="0"/>
        <w:sz w:val="20"/>
        <w:u w:val="none"/>
        <w:shd w:val="clear" w:color="auto" w:fill="auto"/>
      </w:rPr>
    </w:lvl>
  </w:abstractNum>
  <w:num w:numId="1">
    <w:abstractNumId w:val="33"/>
  </w:num>
  <w:num w:numId="2">
    <w:abstractNumId w:val="22"/>
  </w:num>
  <w:num w:numId="3">
    <w:abstractNumId w:val="16"/>
  </w:num>
  <w:num w:numId="4">
    <w:abstractNumId w:val="28"/>
  </w:num>
  <w:num w:numId="5">
    <w:abstractNumId w:val="29"/>
  </w:num>
  <w:num w:numId="6">
    <w:abstractNumId w:val="7"/>
  </w:num>
  <w:num w:numId="7">
    <w:abstractNumId w:val="40"/>
  </w:num>
  <w:num w:numId="8">
    <w:abstractNumId w:val="42"/>
  </w:num>
  <w:num w:numId="9">
    <w:abstractNumId w:val="12"/>
  </w:num>
  <w:num w:numId="10">
    <w:abstractNumId w:val="5"/>
  </w:num>
  <w:num w:numId="11">
    <w:abstractNumId w:val="23"/>
  </w:num>
  <w:num w:numId="12">
    <w:abstractNumId w:val="35"/>
  </w:num>
  <w:num w:numId="13">
    <w:abstractNumId w:val="43"/>
  </w:num>
  <w:num w:numId="14">
    <w:abstractNumId w:val="31"/>
  </w:num>
  <w:num w:numId="15">
    <w:abstractNumId w:val="8"/>
  </w:num>
  <w:num w:numId="16">
    <w:abstractNumId w:val="1"/>
  </w:num>
  <w:num w:numId="17">
    <w:abstractNumId w:val="3"/>
  </w:num>
  <w:num w:numId="18">
    <w:abstractNumId w:val="39"/>
  </w:num>
  <w:num w:numId="19">
    <w:abstractNumId w:val="34"/>
  </w:num>
  <w:num w:numId="20">
    <w:abstractNumId w:val="18"/>
  </w:num>
  <w:num w:numId="21">
    <w:abstractNumId w:val="10"/>
  </w:num>
  <w:num w:numId="22">
    <w:abstractNumId w:val="14"/>
  </w:num>
  <w:num w:numId="23">
    <w:abstractNumId w:val="13"/>
  </w:num>
  <w:num w:numId="24">
    <w:abstractNumId w:val="20"/>
  </w:num>
  <w:num w:numId="25">
    <w:abstractNumId w:val="2"/>
  </w:num>
  <w:num w:numId="26">
    <w:abstractNumId w:val="6"/>
  </w:num>
  <w:num w:numId="27">
    <w:abstractNumId w:val="9"/>
  </w:num>
  <w:num w:numId="28">
    <w:abstractNumId w:val="11"/>
  </w:num>
  <w:num w:numId="29">
    <w:abstractNumId w:val="41"/>
  </w:num>
  <w:num w:numId="30">
    <w:abstractNumId w:val="17"/>
  </w:num>
  <w:num w:numId="31">
    <w:abstractNumId w:val="36"/>
  </w:num>
  <w:num w:numId="32">
    <w:abstractNumId w:val="37"/>
  </w:num>
  <w:num w:numId="33">
    <w:abstractNumId w:val="0"/>
  </w:num>
  <w:num w:numId="34">
    <w:abstractNumId w:val="24"/>
  </w:num>
  <w:num w:numId="35">
    <w:abstractNumId w:val="27"/>
  </w:num>
  <w:num w:numId="36">
    <w:abstractNumId w:val="38"/>
  </w:num>
  <w:num w:numId="37">
    <w:abstractNumId w:val="32"/>
  </w:num>
  <w:num w:numId="38">
    <w:abstractNumId w:val="30"/>
  </w:num>
  <w:num w:numId="39">
    <w:abstractNumId w:val="15"/>
  </w:num>
  <w:num w:numId="40">
    <w:abstractNumId w:val="25"/>
  </w:num>
  <w:num w:numId="41">
    <w:abstractNumId w:val="26"/>
  </w:num>
  <w:num w:numId="42">
    <w:abstractNumId w:val="19"/>
  </w:num>
  <w:num w:numId="43">
    <w:abstractNumId w:val="21"/>
  </w:num>
  <w:num w:numId="44">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Utente">
    <w15:presenceInfo w15:providerId="None" w15:userId="Utente"/>
  </w15:person>
  <w15:person w15:author="Benny">
    <w15:presenceInfo w15:providerId="None" w15:userId="Ben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trackRevisions/>
  <w:documentProtection w:edit="trackedChanges" w:enforcement="1" w:cryptProviderType="rsaAES" w:cryptAlgorithmClass="hash" w:cryptAlgorithmType="typeAny" w:cryptAlgorithmSid="14" w:cryptSpinCount="100000" w:hash="RYtY3QRsB6PNtvIQo2qh9sUtt6uFjyUZbI4T3GiumYxrPSvKaIk14UYozycXfwR/3B6g0wjiBIAHYKCc25KxFQ==" w:salt="ZHffQBBx0ZO101CfgNscsw=="/>
  <w:defaultTabStop w:val="0"/>
  <w:hyphenationZone w:val="283"/>
  <w:characterSpacingControl w:val="doNotCompress"/>
  <w:hdrShapeDefaults>
    <o:shapedefaults v:ext="edit" spidmax="2049"/>
  </w:hdrShapeDefaults>
  <w:footnotePr>
    <w:footnote w:id="-1"/>
    <w:footnote w:id="0"/>
  </w:footnotePr>
  <w:endnotePr>
    <w:endnote w:id="-1"/>
    <w:endnote w:id="0"/>
  </w:endnotePr>
  <w:compat>
    <w:noExtraLine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43FF"/>
    <w:rsid w:val="00031341"/>
    <w:rsid w:val="00122252"/>
    <w:rsid w:val="00140B5D"/>
    <w:rsid w:val="001620BA"/>
    <w:rsid w:val="00170D77"/>
    <w:rsid w:val="0017239F"/>
    <w:rsid w:val="0022430D"/>
    <w:rsid w:val="00247380"/>
    <w:rsid w:val="00276905"/>
    <w:rsid w:val="00277B75"/>
    <w:rsid w:val="002B358A"/>
    <w:rsid w:val="002B6C66"/>
    <w:rsid w:val="00317E03"/>
    <w:rsid w:val="00333D3D"/>
    <w:rsid w:val="0037780B"/>
    <w:rsid w:val="00454E06"/>
    <w:rsid w:val="004B06D3"/>
    <w:rsid w:val="004D63F4"/>
    <w:rsid w:val="004E5CD7"/>
    <w:rsid w:val="00510BE3"/>
    <w:rsid w:val="00526AB6"/>
    <w:rsid w:val="0053245B"/>
    <w:rsid w:val="0054303A"/>
    <w:rsid w:val="00590FBB"/>
    <w:rsid w:val="0059599A"/>
    <w:rsid w:val="00597EEE"/>
    <w:rsid w:val="005D62CA"/>
    <w:rsid w:val="005E7B06"/>
    <w:rsid w:val="005F246E"/>
    <w:rsid w:val="00692877"/>
    <w:rsid w:val="0073583C"/>
    <w:rsid w:val="0074554F"/>
    <w:rsid w:val="007C0FFE"/>
    <w:rsid w:val="008B2921"/>
    <w:rsid w:val="00952BA6"/>
    <w:rsid w:val="009A39F6"/>
    <w:rsid w:val="00A1727A"/>
    <w:rsid w:val="00A76BEC"/>
    <w:rsid w:val="00A770B6"/>
    <w:rsid w:val="00A80EA9"/>
    <w:rsid w:val="00AA7634"/>
    <w:rsid w:val="00AB2619"/>
    <w:rsid w:val="00AD6FEA"/>
    <w:rsid w:val="00AE3C0A"/>
    <w:rsid w:val="00AE607A"/>
    <w:rsid w:val="00B00078"/>
    <w:rsid w:val="00B1219D"/>
    <w:rsid w:val="00B276E1"/>
    <w:rsid w:val="00B325CD"/>
    <w:rsid w:val="00B41DB2"/>
    <w:rsid w:val="00B62D59"/>
    <w:rsid w:val="00B633AD"/>
    <w:rsid w:val="00B83DEA"/>
    <w:rsid w:val="00BA0B79"/>
    <w:rsid w:val="00C25AFC"/>
    <w:rsid w:val="00C429BC"/>
    <w:rsid w:val="00C82A9F"/>
    <w:rsid w:val="00C90E84"/>
    <w:rsid w:val="00C9512D"/>
    <w:rsid w:val="00C962CF"/>
    <w:rsid w:val="00CD78DB"/>
    <w:rsid w:val="00CE2809"/>
    <w:rsid w:val="00E343FF"/>
    <w:rsid w:val="00EA4364"/>
    <w:rsid w:val="00EB23EB"/>
    <w:rsid w:val="00EC63D6"/>
    <w:rsid w:val="00F0333A"/>
    <w:rsid w:val="00F2222A"/>
    <w:rsid w:val="00FA6EC3"/>
    <w:rsid w:val="00FB66A2"/>
    <w:rsid w:val="00FD6F3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858FE8"/>
  <w15:docId w15:val="{E0F29CF7-528A-4039-B95B-B4928661B4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imes New Roman" w:hAnsi="Times New Roman" w:cs="Times New Roman"/>
        <w:sz w:val="24"/>
        <w:lang w:val="it-IT" w:eastAsia="it-IT" w:bidi="ar-SA"/>
      </w:rPr>
    </w:rPrDefault>
    <w:pPrDefault>
      <w:pPr>
        <w:spacing w:after="160" w:line="259" w:lineRule="auto"/>
      </w:pPr>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9" w:qFormat="1"/>
    <w:lsdException w:name="header" w:qFormat="1"/>
    <w:lsdException w:name="Body Text" w:uiPriority="1"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1 Light" w:uiPriority="46"/>
  </w:latentStyles>
  <w:style w:type="paragraph" w:default="1" w:styleId="Normale">
    <w:name w:val="Normal"/>
    <w:qFormat/>
    <w:pPr>
      <w:widowControl w:val="0"/>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after="0" w:line="240" w:lineRule="auto"/>
      <w:jc w:val="both"/>
    </w:pPr>
    <w:rPr>
      <w:rFonts w:ascii="Trebuchet MS" w:eastAsia="Trebuchet MS" w:hAnsi="Trebuchet MS"/>
      <w:sz w:val="20"/>
      <w:lang w:eastAsia="x-none"/>
    </w:rPr>
  </w:style>
  <w:style w:type="paragraph" w:styleId="Titolo1">
    <w:name w:val="heading 1"/>
    <w:basedOn w:val="Normal"/>
    <w:qFormat/>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jc w:val="center"/>
      <w:outlineLvl w:val="0"/>
    </w:pPr>
    <w:rPr>
      <w:rFonts w:ascii="Trebuchet MS" w:eastAsia="Trebuchet MS" w:hAnsi="Trebuchet MS" w:cs="Trebuchet MS"/>
      <w:b/>
      <w:bCs/>
      <w:color w:val="1C314A"/>
      <w:sz w:val="28"/>
      <w:szCs w:val="28"/>
    </w:rPr>
  </w:style>
  <w:style w:type="paragraph" w:styleId="Titolo2">
    <w:name w:val="heading 2"/>
    <w:basedOn w:val="Normal"/>
    <w:qFormat/>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jc w:val="center"/>
      <w:outlineLvl w:val="1"/>
    </w:pPr>
    <w:rPr>
      <w:rFonts w:ascii="Trebuchet MS" w:eastAsia="Trebuchet MS" w:hAnsi="Trebuchet MS" w:cs="Trebuchet MS"/>
      <w:b/>
      <w:bCs/>
      <w:color w:val="4F81BD"/>
    </w:rPr>
  </w:style>
  <w:style w:type="paragraph" w:styleId="Titolo3">
    <w:name w:val="heading 3"/>
    <w:basedOn w:val="Titolo2"/>
    <w:qFormat/>
    <w:pPr>
      <w:outlineLvl w:val="2"/>
    </w:pPr>
    <w:rPr>
      <w:sz w:val="22"/>
      <w:szCs w:val="22"/>
    </w:rPr>
  </w:style>
  <w:style w:type="paragraph" w:styleId="Titolo4">
    <w:name w:val="heading 4"/>
    <w:basedOn w:val="Normal"/>
    <w:qFormat/>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jc w:val="center"/>
      <w:outlineLvl w:val="3"/>
    </w:pPr>
    <w:rPr>
      <w:rFonts w:ascii="Trebuchet MS" w:eastAsia="Trebuchet MS" w:hAnsi="Trebuchet MS" w:cs="Trebuchet MS"/>
      <w:b/>
      <w:bCs/>
      <w:color w:val="4C442A"/>
      <w:sz w:val="22"/>
      <w:szCs w:val="22"/>
    </w:rPr>
  </w:style>
  <w:style w:type="paragraph" w:styleId="Titolo5">
    <w:name w:val="heading 5"/>
    <w:basedOn w:val="Normal"/>
    <w:qFormat/>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jc w:val="center"/>
      <w:outlineLvl w:val="4"/>
    </w:pPr>
    <w:rPr>
      <w:rFonts w:ascii="Trebuchet MS" w:eastAsia="Trebuchet MS" w:hAnsi="Trebuchet MS" w:cs="Trebuchet MS"/>
      <w:b/>
      <w:bCs/>
      <w:color w:val="0080C0"/>
      <w:sz w:val="22"/>
      <w:szCs w:val="22"/>
    </w:rPr>
  </w:style>
  <w:style w:type="paragraph" w:styleId="Titolo6">
    <w:name w:val="heading 6"/>
    <w:basedOn w:val="Normal"/>
    <w:qFormat/>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jc w:val="center"/>
      <w:outlineLvl w:val="5"/>
    </w:pPr>
    <w:rPr>
      <w:rFonts w:ascii="Trebuchet MS" w:eastAsia="Trebuchet MS" w:hAnsi="Trebuchet MS" w:cs="Trebuchet MS"/>
      <w:b/>
      <w:bCs/>
      <w:color w:val="0080C0"/>
      <w:sz w:val="20"/>
      <w:szCs w:val="20"/>
    </w:rPr>
  </w:style>
  <w:style w:type="paragraph" w:styleId="Titolo7">
    <w:name w:val="heading 7"/>
    <w:basedOn w:val="Normal"/>
    <w:qFormat/>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jc w:val="center"/>
      <w:outlineLvl w:val="6"/>
    </w:pPr>
    <w:rPr>
      <w:rFonts w:ascii="Trebuchet MS" w:eastAsia="Trebuchet MS" w:hAnsi="Trebuchet MS" w:cs="Trebuchet MS"/>
      <w:b/>
      <w:bCs/>
      <w:color w:val="0080C0"/>
      <w:sz w:val="20"/>
      <w:szCs w:val="20"/>
    </w:rPr>
  </w:style>
  <w:style w:type="paragraph" w:styleId="Titolo9">
    <w:name w:val="heading 9"/>
    <w:basedOn w:val="Normal"/>
    <w:qFormat/>
    <w:pPr>
      <w:keepNext/>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jc w:val="center"/>
      <w:outlineLvl w:val="8"/>
    </w:pPr>
    <w:rPr>
      <w:rFonts w:ascii="Trebuchet MS" w:eastAsia="Trebuchet MS" w:hAnsi="Trebuchet MS" w:cs="Trebuchet MS"/>
      <w:b/>
      <w:bCs/>
      <w:i/>
      <w:iCs/>
      <w:color w:val="4C442A"/>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ormal">
    <w:name w:val="[Normal]"/>
    <w:uiPriority w:val="99"/>
    <w:qFormat/>
    <w:pPr>
      <w:widowControl w:val="0"/>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after="0" w:line="240" w:lineRule="auto"/>
    </w:pPr>
    <w:rPr>
      <w:rFonts w:eastAsia="Arial" w:hAnsi="Arial"/>
      <w:szCs w:val="24"/>
      <w:lang w:val="x-none" w:eastAsia="x-none"/>
    </w:rPr>
  </w:style>
  <w:style w:type="paragraph" w:styleId="Paragrafoelenco">
    <w:name w:val="List Paragraph"/>
    <w:basedOn w:val="Normale"/>
    <w:qFormat/>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ind w:left="708"/>
    </w:pPr>
  </w:style>
  <w:style w:type="paragraph" w:styleId="Intestazione">
    <w:name w:val="header"/>
    <w:basedOn w:val="Normale"/>
    <w:qFormat/>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center" w:pos="4819"/>
        <w:tab w:val="right" w:pos="9638"/>
      </w:tabs>
      <w:jc w:val="left"/>
    </w:pPr>
    <w:rPr>
      <w:rFonts w:ascii="Times New Roman" w:eastAsia="Times New Roman" w:hAnsi="Times New Roman"/>
      <w:sz w:val="24"/>
      <w:szCs w:val="24"/>
    </w:rPr>
  </w:style>
  <w:style w:type="paragraph" w:styleId="Nessunaspaziatura">
    <w:name w:val="No Spacing"/>
    <w:basedOn w:val="Normal"/>
    <w:qFormat/>
    <w:pPr>
      <w:widowControl/>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pPr>
    <w:rPr>
      <w:rFonts w:ascii="Trebuchet MS" w:eastAsia="Trebuchet MS" w:hAnsi="Trebuchet MS" w:cs="Trebuchet MS"/>
      <w:sz w:val="20"/>
      <w:szCs w:val="20"/>
    </w:rPr>
  </w:style>
  <w:style w:type="paragraph" w:styleId="Pidipagina">
    <w:name w:val="footer"/>
    <w:basedOn w:val="Normale"/>
    <w:link w:val="PidipaginaCarattere"/>
    <w:rsid w:val="00A80EA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center" w:pos="4819"/>
        <w:tab w:val="right" w:pos="9638"/>
      </w:tabs>
    </w:pPr>
  </w:style>
  <w:style w:type="character" w:customStyle="1" w:styleId="PidipaginaCarattere">
    <w:name w:val="Piè di pagina Carattere"/>
    <w:basedOn w:val="Carpredefinitoparagrafo"/>
    <w:link w:val="Pidipagina"/>
    <w:rsid w:val="00A80EA9"/>
    <w:rPr>
      <w:rFonts w:ascii="Trebuchet MS" w:eastAsia="Trebuchet MS" w:hAnsi="Trebuchet MS"/>
      <w:sz w:val="20"/>
      <w:lang w:val="x-none" w:eastAsia="x-none"/>
    </w:rPr>
  </w:style>
  <w:style w:type="paragraph" w:styleId="Testofumetto">
    <w:name w:val="Balloon Text"/>
    <w:basedOn w:val="Normale"/>
    <w:link w:val="TestofumettoCarattere"/>
    <w:rsid w:val="00A80EA9"/>
    <w:rPr>
      <w:rFonts w:ascii="Segoe UI" w:hAnsi="Segoe UI" w:cs="Segoe UI"/>
      <w:sz w:val="18"/>
      <w:szCs w:val="18"/>
    </w:rPr>
  </w:style>
  <w:style w:type="character" w:customStyle="1" w:styleId="TestofumettoCarattere">
    <w:name w:val="Testo fumetto Carattere"/>
    <w:basedOn w:val="Carpredefinitoparagrafo"/>
    <w:link w:val="Testofumetto"/>
    <w:rsid w:val="00A80EA9"/>
    <w:rPr>
      <w:rFonts w:ascii="Segoe UI" w:eastAsia="Trebuchet MS" w:hAnsi="Segoe UI" w:cs="Segoe UI"/>
      <w:sz w:val="18"/>
      <w:szCs w:val="18"/>
      <w:lang w:val="x-none" w:eastAsia="x-none"/>
    </w:rPr>
  </w:style>
  <w:style w:type="paragraph" w:customStyle="1" w:styleId="TableParagraph">
    <w:name w:val="Table Paragraph"/>
    <w:basedOn w:val="Normale"/>
    <w:uiPriority w:val="1"/>
    <w:qFormat/>
    <w:rsid w:val="00BA0B7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jc w:val="left"/>
    </w:pPr>
    <w:rPr>
      <w:rFonts w:ascii="Arial" w:eastAsia="Arial" w:hAnsi="Arial" w:cs="Arial"/>
      <w:sz w:val="22"/>
      <w:szCs w:val="22"/>
      <w:lang w:val="en-US" w:eastAsia="en-US"/>
    </w:rPr>
  </w:style>
  <w:style w:type="paragraph" w:styleId="Corpotesto">
    <w:name w:val="Body Text"/>
    <w:basedOn w:val="Normale"/>
    <w:link w:val="CorpotestoCarattere"/>
    <w:uiPriority w:val="1"/>
    <w:qFormat/>
    <w:rsid w:val="00BA0B79"/>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s>
      <w:autoSpaceDE w:val="0"/>
      <w:autoSpaceDN w:val="0"/>
      <w:jc w:val="left"/>
    </w:pPr>
    <w:rPr>
      <w:rFonts w:ascii="Arial" w:eastAsia="Arial" w:hAnsi="Arial" w:cs="Arial"/>
      <w:sz w:val="22"/>
      <w:szCs w:val="22"/>
      <w:lang w:val="en-US" w:eastAsia="en-US"/>
    </w:rPr>
  </w:style>
  <w:style w:type="character" w:customStyle="1" w:styleId="CorpotestoCarattere">
    <w:name w:val="Corpo testo Carattere"/>
    <w:basedOn w:val="Carpredefinitoparagrafo"/>
    <w:link w:val="Corpotesto"/>
    <w:uiPriority w:val="1"/>
    <w:rsid w:val="00BA0B79"/>
    <w:rPr>
      <w:rFonts w:eastAsia="Arial" w:hAnsi="Arial" w:cs="Arial"/>
      <w:sz w:val="22"/>
      <w:szCs w:val="22"/>
      <w:lang w:val="en-US" w:eastAsia="en-US"/>
    </w:rPr>
  </w:style>
  <w:style w:type="table" w:customStyle="1" w:styleId="TableNormal">
    <w:name w:val="Table Normal"/>
    <w:uiPriority w:val="2"/>
    <w:semiHidden/>
    <w:unhideWhenUsed/>
    <w:qFormat/>
    <w:rsid w:val="00BA0B79"/>
    <w:pPr>
      <w:widowControl w:val="0"/>
      <w:autoSpaceDE w:val="0"/>
      <w:autoSpaceDN w:val="0"/>
      <w:spacing w:after="0" w:line="240" w:lineRule="auto"/>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BA0B79"/>
    <w:pPr>
      <w:widowControl w:val="0"/>
      <w:autoSpaceDE w:val="0"/>
      <w:autoSpaceDN w:val="0"/>
      <w:spacing w:after="0" w:line="240" w:lineRule="auto"/>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BA0B79"/>
    <w:pPr>
      <w:widowControl w:val="0"/>
      <w:autoSpaceDE w:val="0"/>
      <w:autoSpaceDN w:val="0"/>
      <w:spacing w:after="0" w:line="240" w:lineRule="auto"/>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A0B79"/>
    <w:pPr>
      <w:widowControl w:val="0"/>
      <w:autoSpaceDE w:val="0"/>
      <w:autoSpaceDN w:val="0"/>
      <w:spacing w:after="0" w:line="240" w:lineRule="auto"/>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styleId="Tabellagriglia1chiara-colore1">
    <w:name w:val="Grid Table 1 Light Accent 1"/>
    <w:basedOn w:val="Tabellanormale"/>
    <w:rsid w:val="00BA0B79"/>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ellagriglia1chiara-colore2">
    <w:name w:val="Grid Table 1 Light Accent 2"/>
    <w:basedOn w:val="Tabellanormale"/>
    <w:rsid w:val="00BA0B79"/>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Tabellagriglia1chiara-colore4">
    <w:name w:val="Grid Table 1 Light Accent 4"/>
    <w:basedOn w:val="Tabellanormale"/>
    <w:rsid w:val="00B276E1"/>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gliatabella">
    <w:name w:val="Table Grid"/>
    <w:basedOn w:val="Tabellanormale"/>
    <w:rsid w:val="00C25A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e">
    <w:name w:val="Revision"/>
    <w:hidden/>
    <w:rsid w:val="00A76BEC"/>
    <w:pPr>
      <w:spacing w:after="0" w:line="240" w:lineRule="auto"/>
    </w:pPr>
    <w:rPr>
      <w:rFonts w:ascii="Trebuchet MS" w:eastAsia="Trebuchet MS" w:hAnsi="Trebuchet MS"/>
      <w:sz w:val="20"/>
      <w:lang w:eastAsia="x-none"/>
    </w:rPr>
  </w:style>
  <w:style w:type="table" w:styleId="Tabellagriglia1chiara">
    <w:name w:val="Grid Table 1 Light"/>
    <w:basedOn w:val="Tabellanormale"/>
    <w:uiPriority w:val="46"/>
    <w:rsid w:val="00C9512D"/>
    <w:pPr>
      <w:spacing w:after="0" w:line="240" w:lineRule="auto"/>
    </w:pPr>
    <w:rPr>
      <w:rFonts w:asciiTheme="minorHAnsi" w:eastAsiaTheme="minorEastAsia"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62367879">
      <w:bodyDiv w:val="1"/>
      <w:marLeft w:val="0"/>
      <w:marRight w:val="0"/>
      <w:marTop w:val="0"/>
      <w:marBottom w:val="0"/>
      <w:divBdr>
        <w:top w:val="none" w:sz="0" w:space="0" w:color="auto"/>
        <w:left w:val="none" w:sz="0" w:space="0" w:color="auto"/>
        <w:bottom w:val="none" w:sz="0" w:space="0" w:color="auto"/>
        <w:right w:val="none" w:sz="0" w:space="0" w:color="auto"/>
      </w:divBdr>
    </w:div>
    <w:div w:id="20238210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8.png"/><Relationship Id="rId26" Type="http://schemas.openxmlformats.org/officeDocument/2006/relationships/header" Target="header5.xml"/><Relationship Id="rId39" Type="http://schemas.openxmlformats.org/officeDocument/2006/relationships/header" Target="header10.xml"/><Relationship Id="rId21" Type="http://schemas.openxmlformats.org/officeDocument/2006/relationships/header" Target="header3.xml"/><Relationship Id="rId34" Type="http://schemas.openxmlformats.org/officeDocument/2006/relationships/header" Target="header8.xml"/><Relationship Id="rId42" Type="http://schemas.openxmlformats.org/officeDocument/2006/relationships/footer" Target="footer11.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4.xml"/><Relationship Id="rId32" Type="http://schemas.openxmlformats.org/officeDocument/2006/relationships/header" Target="header7.xml"/><Relationship Id="rId37" Type="http://schemas.openxmlformats.org/officeDocument/2006/relationships/header" Target="header9.xml"/><Relationship Id="rId40" Type="http://schemas.openxmlformats.org/officeDocument/2006/relationships/footer" Target="footer10.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4.xml"/><Relationship Id="rId28" Type="http://schemas.openxmlformats.org/officeDocument/2006/relationships/image" Target="media/image12.emf"/><Relationship Id="rId36"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3.jpg"/><Relationship Id="rId44" Type="http://schemas.openxmlformats.org/officeDocument/2006/relationships/image" Target="media/image17.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footer" Target="footer3.xml"/><Relationship Id="rId27" Type="http://schemas.openxmlformats.org/officeDocument/2006/relationships/footer" Target="footer5.xml"/><Relationship Id="rId30" Type="http://schemas.openxmlformats.org/officeDocument/2006/relationships/footer" Target="footer6.xml"/><Relationship Id="rId35" Type="http://schemas.openxmlformats.org/officeDocument/2006/relationships/footer" Target="footer8.xml"/><Relationship Id="rId43" Type="http://schemas.openxmlformats.org/officeDocument/2006/relationships/image" Target="media/image16.jpe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1.emf"/><Relationship Id="rId33" Type="http://schemas.openxmlformats.org/officeDocument/2006/relationships/footer" Target="footer7.xml"/><Relationship Id="rId38" Type="http://schemas.openxmlformats.org/officeDocument/2006/relationships/footer" Target="footer9.xml"/><Relationship Id="rId46" Type="http://schemas.microsoft.com/office/2011/relationships/people" Target="people.xml"/><Relationship Id="rId20" Type="http://schemas.openxmlformats.org/officeDocument/2006/relationships/image" Target="media/image10.png"/><Relationship Id="rId41" Type="http://schemas.openxmlformats.org/officeDocument/2006/relationships/header" Target="header1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jpeg"/></Relationships>
</file>

<file path=word/_rels/header10.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14.png"/></Relationships>
</file>

<file path=word/_rels/header8.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jpeg"/></Relationships>
</file>

<file path=word/_rels/header9.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4955EC-D5E9-42A1-84FA-847CC1F10E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15012</Words>
  <Characters>85572</Characters>
  <Application>Microsoft Office Word</Application>
  <DocSecurity>0</DocSecurity>
  <Lines>713</Lines>
  <Paragraphs>200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100384</CharactersWithSpaces>
  <SharedDoc>false</SharedDoc>
  <HyperlinkBase>C:\Users\g.botta\Desktop\ARCHIVI DI BASE\Templates\</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dc:creator>
  <cp:lastModifiedBy>belluzzidario@outlook.it</cp:lastModifiedBy>
  <cp:revision>2</cp:revision>
  <cp:lastPrinted>2019-11-06T17:18:00Z</cp:lastPrinted>
  <dcterms:created xsi:type="dcterms:W3CDTF">2020-07-08T06:43:00Z</dcterms:created>
  <dcterms:modified xsi:type="dcterms:W3CDTF">2020-07-08T06:43:00Z</dcterms:modified>
</cp:coreProperties>
</file>